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6862BA24" w:rsidR="006F7EDC" w:rsidRDefault="00CE6F7E" w:rsidP="003550BF">
      <w:pPr>
        <w:pStyle w:val="CRCoverPage"/>
        <w:tabs>
          <w:tab w:val="right" w:pos="9639"/>
        </w:tabs>
        <w:spacing w:after="0"/>
        <w:rPr>
          <w:b/>
          <w:i/>
          <w:noProof/>
          <w:sz w:val="28"/>
        </w:rPr>
      </w:pPr>
      <w:r>
        <w:rPr>
          <w:b/>
          <w:noProof/>
          <w:sz w:val="24"/>
        </w:rPr>
        <w:t>3GPP TSG-CT WG1 Meeting #1</w:t>
      </w:r>
      <w:r w:rsidR="00D41B12">
        <w:rPr>
          <w:b/>
          <w:noProof/>
          <w:sz w:val="24"/>
        </w:rPr>
        <w:t>5</w:t>
      </w:r>
      <w:r w:rsidR="00B63EEF">
        <w:rPr>
          <w:b/>
          <w:noProof/>
          <w:sz w:val="24"/>
        </w:rPr>
        <w:t>3</w:t>
      </w:r>
      <w:r w:rsidR="006F7EDC">
        <w:rPr>
          <w:b/>
          <w:i/>
          <w:noProof/>
          <w:sz w:val="28"/>
        </w:rPr>
        <w:tab/>
      </w:r>
      <w:r w:rsidR="006F7EDC">
        <w:rPr>
          <w:b/>
          <w:noProof/>
          <w:sz w:val="24"/>
        </w:rPr>
        <w:t>C1-</w:t>
      </w:r>
      <w:r w:rsidR="00A571C3" w:rsidRPr="00A571C3">
        <w:rPr>
          <w:b/>
          <w:noProof/>
          <w:sz w:val="24"/>
        </w:rPr>
        <w:t>250</w:t>
      </w:r>
      <w:r w:rsidR="00FE1749">
        <w:rPr>
          <w:b/>
          <w:noProof/>
          <w:sz w:val="24"/>
        </w:rPr>
        <w:t>721</w:t>
      </w:r>
    </w:p>
    <w:p w14:paraId="77559CC4" w14:textId="6F0C73E9" w:rsidR="006F7EDC" w:rsidRDefault="00B63EEF" w:rsidP="006F7EDC">
      <w:pPr>
        <w:pStyle w:val="CRCoverPage"/>
        <w:outlineLvl w:val="0"/>
        <w:rPr>
          <w:b/>
          <w:noProof/>
          <w:sz w:val="24"/>
        </w:rPr>
      </w:pPr>
      <w:r w:rsidRPr="00B63EEF">
        <w:rPr>
          <w:b/>
          <w:noProof/>
          <w:sz w:val="24"/>
        </w:rPr>
        <w:t>Athens, Greece, 17-21 February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FC81D" w:rsidR="001E41F3" w:rsidRPr="00410371" w:rsidRDefault="00711A7E" w:rsidP="00E13F3D">
            <w:pPr>
              <w:pStyle w:val="CRCoverPage"/>
              <w:spacing w:after="0"/>
              <w:jc w:val="right"/>
              <w:rPr>
                <w:b/>
                <w:noProof/>
                <w:sz w:val="28"/>
              </w:rPr>
            </w:pPr>
            <w:fldSimple w:instr=" DOCPROPERTY  Spec#  \* MERGEFORMAT ">
              <w:r w:rsidRPr="00711A7E">
                <w:rPr>
                  <w:b/>
                  <w:noProof/>
                  <w:sz w:val="28"/>
                </w:rPr>
                <w:t>24.</w:t>
              </w:r>
              <w:r w:rsidR="00A63A74">
                <w:rPr>
                  <w:b/>
                  <w:noProof/>
                  <w:sz w:val="28"/>
                </w:rPr>
                <w:t>3</w:t>
              </w:r>
              <w:r w:rsidRPr="00711A7E">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59682" w:rsidR="001E41F3" w:rsidRPr="00410371" w:rsidRDefault="00A571C3" w:rsidP="00547111">
            <w:pPr>
              <w:pStyle w:val="CRCoverPage"/>
              <w:spacing w:after="0"/>
              <w:rPr>
                <w:noProof/>
              </w:rPr>
            </w:pPr>
            <w:fldSimple w:instr=" DOCPROPERTY  Cr#  \* MERGEFORMAT ">
              <w:r w:rsidRPr="00A571C3">
                <w:rPr>
                  <w:b/>
                  <w:noProof/>
                  <w:sz w:val="28"/>
                </w:rPr>
                <w:t>4215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65241" w:rsidR="001E41F3" w:rsidRPr="00410371" w:rsidRDefault="00636CA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56AF2" w:rsidR="001E41F3" w:rsidRPr="00410371" w:rsidRDefault="00A83042">
            <w:pPr>
              <w:pStyle w:val="CRCoverPage"/>
              <w:spacing w:after="0"/>
              <w:jc w:val="center"/>
              <w:rPr>
                <w:noProof/>
                <w:sz w:val="28"/>
              </w:rPr>
            </w:pPr>
            <w:fldSimple w:instr=" DOCPROPERTY  Version  \* MERGEFORMAT ">
              <w:r>
                <w:rPr>
                  <w:b/>
                  <w:noProof/>
                  <w:sz w:val="28"/>
                </w:rPr>
                <w:t>1</w:t>
              </w:r>
              <w:r w:rsidR="00D41B12">
                <w:rPr>
                  <w:b/>
                  <w:noProof/>
                  <w:sz w:val="28"/>
                </w:rPr>
                <w:t>9</w:t>
              </w:r>
              <w:r>
                <w:rPr>
                  <w:b/>
                  <w:noProof/>
                  <w:sz w:val="28"/>
                </w:rPr>
                <w:t>.</w:t>
              </w:r>
              <w:r w:rsidR="00B63EEF">
                <w:rPr>
                  <w:b/>
                  <w:noProof/>
                  <w:sz w:val="28"/>
                </w:rPr>
                <w:t>1</w:t>
              </w:r>
              <w:r>
                <w:rPr>
                  <w:b/>
                  <w:noProof/>
                  <w:sz w:val="28"/>
                </w:rPr>
                <w:t>.</w:t>
              </w:r>
              <w:r w:rsidR="00D41B1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8DBC1" w:rsidR="001E41F3" w:rsidRDefault="002C527E">
            <w:pPr>
              <w:pStyle w:val="CRCoverPage"/>
              <w:spacing w:after="0"/>
              <w:ind w:left="100"/>
              <w:rPr>
                <w:noProof/>
              </w:rPr>
            </w:pPr>
            <w:r w:rsidRPr="002C527E">
              <w:t xml:space="preserve">Attach accept </w:t>
            </w:r>
            <w:r w:rsidR="00E3743E">
              <w:t xml:space="preserve">enhancements </w:t>
            </w:r>
            <w:r w:rsidRPr="002C527E">
              <w:t>for S&amp;F satellite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046F7" w:rsidR="001E41F3" w:rsidRDefault="00711A7E">
            <w:pPr>
              <w:pStyle w:val="CRCoverPage"/>
              <w:spacing w:after="0"/>
              <w:ind w:left="100"/>
              <w:rPr>
                <w:noProof/>
              </w:rPr>
            </w:pPr>
            <w:fldSimple w:instr=" DOCPROPERTY  SourceIfWg  \* MERGEFORMAT ">
              <w:r>
                <w:t>Nokia</w:t>
              </w:r>
            </w:fldSimple>
            <w:r w:rsidR="00FC7F52" w:rsidRPr="00FC7F52">
              <w:t>,</w:t>
            </w:r>
            <w:r w:rsidR="00954459">
              <w:t xml:space="preserve"> </w:t>
            </w:r>
            <w:r w:rsidR="00FC7F52" w:rsidRPr="00FC7F52">
              <w:t>SHARP, LG Electronics</w:t>
            </w:r>
            <w:r w:rsidR="00523499">
              <w:t>, Apple</w:t>
            </w:r>
            <w:r w:rsidR="00FC7F52">
              <w:t xml:space="preserve">, </w:t>
            </w:r>
            <w:r w:rsidR="00FC7F52" w:rsidRPr="00FC7F52">
              <w:t>Ericsson</w:t>
            </w:r>
            <w:r w:rsidR="00FC7F52">
              <w:t xml:space="preserve">, CATT, </w:t>
            </w:r>
            <w:r w:rsidR="00FC7F52" w:rsidRPr="00FC7F52">
              <w:t>Samsung</w:t>
            </w:r>
            <w:r w:rsidR="00B44CB8">
              <w:t xml:space="preserve">, vivo, </w:t>
            </w:r>
            <w:r w:rsidR="00B44CB8" w:rsidRPr="00B44CB8">
              <w:t>China Telecommunications Corp.</w:t>
            </w:r>
            <w:r w:rsidR="00B44CB8">
              <w:t xml:space="preserve">, ZTE, </w:t>
            </w:r>
            <w:r w:rsidR="00954459" w:rsidRPr="00954459">
              <w:t xml:space="preserve">Huawei, </w:t>
            </w:r>
            <w:proofErr w:type="spellStart"/>
            <w:r w:rsidR="00954459" w:rsidRPr="00954459">
              <w:t>HiSilicon</w:t>
            </w:r>
            <w:proofErr w:type="spellEnd"/>
            <w:r w:rsidR="00954459">
              <w:t xml:space="preserve">, </w:t>
            </w:r>
            <w:r w:rsidR="00954459" w:rsidRPr="00954459">
              <w:t>Qualcomm Incorporated</w:t>
            </w:r>
            <w:r w:rsidR="00B44CB8">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E109F1" w:rsidP="00547111">
            <w:pPr>
              <w:pStyle w:val="CRCoverPage"/>
              <w:spacing w:after="0"/>
              <w:ind w:left="100"/>
              <w:rPr>
                <w:noProof/>
              </w:rPr>
            </w:pPr>
            <w:fldSimple w:instr=" DOCPROPERTY  SourceIfTsg  \* MERGEFORMAT ">
              <w:r>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E2A86" w:rsidR="001E41F3" w:rsidRDefault="007154BD">
            <w:pPr>
              <w:pStyle w:val="CRCoverPage"/>
              <w:spacing w:after="0"/>
              <w:ind w:left="100"/>
              <w:rPr>
                <w:noProof/>
              </w:rPr>
            </w:pPr>
            <w:fldSimple w:instr=" DOCPROPERTY  RelatedWis  \* MERGEFORMAT ">
              <w:r w:rsidRPr="00B7385E">
                <w:t>5GSAT_Ph</w:t>
              </w:r>
              <w:r w:rsidR="00D41B12">
                <w:t>3</w:t>
              </w:r>
            </w:fldSimple>
            <w:r w:rsidR="00EA6B70">
              <w:t>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0152F" w:rsidR="001E41F3" w:rsidRDefault="00EC38B7">
            <w:pPr>
              <w:pStyle w:val="CRCoverPage"/>
              <w:spacing w:after="0"/>
              <w:ind w:left="100"/>
              <w:rPr>
                <w:noProof/>
              </w:rPr>
            </w:pPr>
            <w:fldSimple w:instr=" DOCPROPERTY  ResDate  \* MERGEFORMAT ">
              <w:r>
                <w:rPr>
                  <w:noProof/>
                </w:rPr>
                <w:t>202</w:t>
              </w:r>
              <w:r w:rsidR="00B63EEF">
                <w:rPr>
                  <w:noProof/>
                </w:rPr>
                <w:t>5</w:t>
              </w:r>
              <w:r>
                <w:rPr>
                  <w:noProof/>
                </w:rPr>
                <w:t>-</w:t>
              </w:r>
              <w:r w:rsidR="00D41B12">
                <w:rPr>
                  <w:noProof/>
                </w:rPr>
                <w:t>0</w:t>
              </w:r>
              <w:r w:rsidR="00B63EEF">
                <w:rPr>
                  <w:noProof/>
                </w:rPr>
                <w:t>1</w:t>
              </w:r>
              <w:r>
                <w:rPr>
                  <w:noProof/>
                </w:rPr>
                <w:t>-</w:t>
              </w:r>
              <w:r w:rsidR="004C2666">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8359DF" w:rsidR="001E41F3" w:rsidRDefault="00E109F1" w:rsidP="00D24991">
            <w:pPr>
              <w:pStyle w:val="CRCoverPage"/>
              <w:spacing w:after="0"/>
              <w:ind w:left="100" w:right="-609"/>
              <w:rPr>
                <w:b/>
                <w:noProof/>
              </w:rPr>
            </w:pPr>
            <w:fldSimple w:instr=" DOCPROPERTY  Cat  \* MERGEFORMAT ">
              <w:r w:rsidRPr="00E109F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00745F" w:rsidR="001E41F3" w:rsidRDefault="00E109F1">
            <w:pPr>
              <w:pStyle w:val="CRCoverPage"/>
              <w:spacing w:after="0"/>
              <w:ind w:left="100"/>
              <w:rPr>
                <w:noProof/>
              </w:rPr>
            </w:pPr>
            <w:fldSimple w:instr=" DOCPROPERTY  Release  \* MERGEFORMAT ">
              <w:r>
                <w:rPr>
                  <w:noProof/>
                </w:rPr>
                <w:t>Rel-1</w:t>
              </w:r>
              <w:r w:rsidR="00A63A74">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FEDAA5" w14:textId="77777777" w:rsidR="00AF113A" w:rsidRDefault="00AF113A" w:rsidP="00AF113A">
            <w:pPr>
              <w:pStyle w:val="CRCoverPage"/>
              <w:spacing w:after="0"/>
              <w:ind w:left="100"/>
            </w:pPr>
            <w:r>
              <w:t>Clause 5.11.3 in 3GPP TS 23.401 is updated where the following statement is added:</w:t>
            </w:r>
          </w:p>
          <w:p w14:paraId="5216D4D7" w14:textId="77777777" w:rsidR="00AF113A" w:rsidRDefault="00AF113A" w:rsidP="00AF113A">
            <w:pPr>
              <w:pStyle w:val="CRCoverPage"/>
              <w:spacing w:after="0"/>
              <w:ind w:left="100"/>
            </w:pPr>
          </w:p>
          <w:p w14:paraId="50F02155" w14:textId="77777777" w:rsidR="00AF113A" w:rsidRDefault="00AF113A" w:rsidP="00AF113A">
            <w:pPr>
              <w:pStyle w:val="B1"/>
            </w:pPr>
            <w:r>
              <w:rPr>
                <w:i/>
                <w:iCs/>
              </w:rPr>
              <w:tab/>
              <w:t>“</w:t>
            </w:r>
            <w:r w:rsidRPr="00C06C81">
              <w:rPr>
                <w:i/>
                <w:iCs/>
              </w:rPr>
              <w:t>If the UE supports Store and Forward Satellite operation (see clause 4.13.9), then the UE shall indicate "S&amp;F Capability" in the UE Network Capability IE.</w:t>
            </w:r>
            <w:r>
              <w:rPr>
                <w:i/>
                <w:iCs/>
              </w:rPr>
              <w:t>”</w:t>
            </w:r>
            <w:r>
              <w:t xml:space="preserve"> </w:t>
            </w:r>
          </w:p>
          <w:p w14:paraId="61691517" w14:textId="08DBB03F" w:rsidR="00C06C81" w:rsidRDefault="00C06C81" w:rsidP="00C06C81">
            <w:pPr>
              <w:pStyle w:val="CRCoverPage"/>
              <w:spacing w:after="0"/>
              <w:ind w:left="100"/>
            </w:pPr>
            <w:r>
              <w:t>Clause 5.3</w:t>
            </w:r>
            <w:r w:rsidR="002C527E">
              <w:t>.2.1</w:t>
            </w:r>
            <w:r>
              <w:t xml:space="preserve"> in 3GPP TS 23.401 is updated where the following statement is added:</w:t>
            </w:r>
          </w:p>
          <w:p w14:paraId="175B0420" w14:textId="77777777" w:rsidR="00C06C81" w:rsidRDefault="00C06C81" w:rsidP="00C06C81">
            <w:pPr>
              <w:pStyle w:val="CRCoverPage"/>
              <w:spacing w:after="0"/>
              <w:ind w:left="100"/>
            </w:pPr>
          </w:p>
          <w:p w14:paraId="19BA0144" w14:textId="0B2C921A" w:rsidR="00C06C81" w:rsidRDefault="00C06C81" w:rsidP="00C06C81">
            <w:pPr>
              <w:pStyle w:val="B1"/>
            </w:pPr>
            <w:r>
              <w:rPr>
                <w:i/>
                <w:iCs/>
              </w:rPr>
              <w:tab/>
            </w:r>
            <w:r w:rsidR="005E28B8">
              <w:rPr>
                <w:i/>
                <w:iCs/>
              </w:rPr>
              <w:t>“</w:t>
            </w:r>
            <w:r w:rsidR="00F03FCC" w:rsidRPr="00F03FCC">
              <w:rPr>
                <w:i/>
                <w:iCs/>
              </w:rPr>
              <w:t>If the UE indicated "S&amp;F Capability" in the UE Core Network Capability and the MME is operating in S&amp;F Mode, the MME may optionally provide to the UE in the Attach Accept message any of the following: a S&amp;F Wait Timer, or an Estimated UL Delivery Time (see clause 4.13.9).</w:t>
            </w:r>
            <w:r w:rsidR="005E28B8">
              <w:rPr>
                <w:i/>
                <w:iCs/>
              </w:rPr>
              <w:t>”</w:t>
            </w:r>
            <w:r>
              <w:t xml:space="preserve"> </w:t>
            </w:r>
          </w:p>
          <w:p w14:paraId="342A0EAA" w14:textId="14A0E456" w:rsidR="00E1380E" w:rsidRDefault="00E1380E" w:rsidP="00E1380E">
            <w:pPr>
              <w:pStyle w:val="CRCoverPage"/>
              <w:spacing w:after="0"/>
              <w:ind w:left="100"/>
            </w:pPr>
            <w:r>
              <w:t>Clause 4.13.9 is in 3GPP TS 23.401 is added including the following relevant text:</w:t>
            </w:r>
          </w:p>
          <w:p w14:paraId="4C816F71" w14:textId="77777777" w:rsidR="00E1380E" w:rsidRPr="002E6DBC" w:rsidRDefault="00E1380E" w:rsidP="00E1380E">
            <w:pPr>
              <w:pStyle w:val="CRCoverPage"/>
              <w:spacing w:after="0"/>
              <w:ind w:left="100"/>
            </w:pPr>
          </w:p>
          <w:p w14:paraId="1C9D1A2B" w14:textId="77777777" w:rsidR="00E1380E" w:rsidRPr="00A37AC3" w:rsidRDefault="00E1380E" w:rsidP="00E1380E">
            <w:pPr>
              <w:pStyle w:val="B1"/>
              <w:rPr>
                <w:i/>
                <w:iCs/>
              </w:rPr>
            </w:pPr>
            <w:r>
              <w:rPr>
                <w:i/>
                <w:iCs/>
              </w:rPr>
              <w:t xml:space="preserve">     “</w:t>
            </w:r>
            <w:r w:rsidRPr="00A37AC3">
              <w:rPr>
                <w:i/>
                <w:iCs/>
              </w:rPr>
              <w:t>When an MME is operating in S&amp;F Mode:</w:t>
            </w:r>
          </w:p>
          <w:p w14:paraId="5201AE79" w14:textId="20318735" w:rsidR="00E1380E" w:rsidRPr="00A37AC3" w:rsidRDefault="00E1380E" w:rsidP="00E1380E">
            <w:pPr>
              <w:pStyle w:val="B1"/>
              <w:ind w:left="1136"/>
              <w:rPr>
                <w:i/>
                <w:iCs/>
              </w:rPr>
            </w:pPr>
            <w:r>
              <w:rPr>
                <w:i/>
                <w:iCs/>
              </w:rPr>
              <w:t>……</w:t>
            </w:r>
            <w:proofErr w:type="gramStart"/>
            <w:r>
              <w:rPr>
                <w:i/>
                <w:iCs/>
              </w:rPr>
              <w:t>…..</w:t>
            </w:r>
            <w:proofErr w:type="gramEnd"/>
            <w:r>
              <w:rPr>
                <w:i/>
                <w:iCs/>
              </w:rPr>
              <w:t xml:space="preserve">non relevant text omitted for </w:t>
            </w:r>
            <w:proofErr w:type="spellStart"/>
            <w:r>
              <w:rPr>
                <w:i/>
                <w:iCs/>
              </w:rPr>
              <w:t>simplicitly</w:t>
            </w:r>
            <w:proofErr w:type="spellEnd"/>
            <w:r>
              <w:rPr>
                <w:i/>
                <w:iCs/>
              </w:rPr>
              <w:t>……</w:t>
            </w:r>
          </w:p>
          <w:p w14:paraId="258F4368" w14:textId="77777777" w:rsidR="00E1380E" w:rsidRPr="00A37AC3" w:rsidRDefault="00E1380E" w:rsidP="00E1380E">
            <w:pPr>
              <w:pStyle w:val="B1"/>
              <w:ind w:left="1136"/>
              <w:rPr>
                <w:i/>
                <w:iCs/>
              </w:rPr>
            </w:pPr>
            <w:r w:rsidRPr="00A37AC3">
              <w:rPr>
                <w:i/>
                <w:iCs/>
              </w:rPr>
              <w:t>-</w:t>
            </w:r>
            <w:r w:rsidRPr="00A37AC3">
              <w:rPr>
                <w:i/>
                <w:iCs/>
              </w:rPr>
              <w:tab/>
              <w:t>If a UE indicates Store and Forward capability, the MME may provide to the UE a S&amp;F Wait Timer when accepting or rejecting a NAS procedure.</w:t>
            </w:r>
          </w:p>
          <w:p w14:paraId="0419B265" w14:textId="77777777" w:rsidR="00E1380E" w:rsidRPr="00A37AC3" w:rsidRDefault="00E1380E" w:rsidP="00E1380E">
            <w:pPr>
              <w:pStyle w:val="B1"/>
              <w:ind w:left="1136"/>
              <w:rPr>
                <w:i/>
                <w:iCs/>
              </w:rPr>
            </w:pPr>
            <w:r w:rsidRPr="00A37AC3">
              <w:rPr>
                <w:i/>
                <w:iCs/>
              </w:rPr>
              <w:t>NOTE 3:</w:t>
            </w:r>
            <w:r w:rsidRPr="00A37AC3">
              <w:rPr>
                <w:i/>
                <w:iCs/>
              </w:rPr>
              <w:tab/>
              <w:t>How the MME determines the S&amp;F Wait Timer is up to MME implementation, e.g. based on feeder link (un)availability period, service link (un)availability period, UE power saving requirements, Communication Pattern parameters, UE location, UE mobility, etc.</w:t>
            </w:r>
          </w:p>
          <w:p w14:paraId="68DD7659" w14:textId="02A6915C" w:rsidR="00E1380E" w:rsidRDefault="00E1380E" w:rsidP="00E1380E">
            <w:pPr>
              <w:pStyle w:val="B1"/>
              <w:rPr>
                <w:i/>
                <w:iCs/>
              </w:rPr>
            </w:pPr>
            <w:r>
              <w:rPr>
                <w:i/>
                <w:iCs/>
              </w:rPr>
              <w:lastRenderedPageBreak/>
              <w:t xml:space="preserve">     </w:t>
            </w:r>
            <w:r w:rsidRPr="00A37AC3">
              <w:rPr>
                <w:i/>
                <w:iCs/>
              </w:rPr>
              <w:t xml:space="preserve">When the S&amp;F Wait Timer expires, the UE may perform a NAS procedure, which can be a subsequent NAS </w:t>
            </w:r>
            <w:proofErr w:type="gramStart"/>
            <w:r w:rsidRPr="00A37AC3">
              <w:rPr>
                <w:i/>
                <w:iCs/>
              </w:rPr>
              <w:t>procedure</w:t>
            </w:r>
            <w:proofErr w:type="gramEnd"/>
            <w:r w:rsidRPr="00A37AC3">
              <w:rPr>
                <w:i/>
                <w:iCs/>
              </w:rPr>
              <w:t xml:space="preserve"> or a reattempt of a NAS procedure previously rejected with a S&amp;F reject cause.</w:t>
            </w:r>
            <w:r>
              <w:t xml:space="preserve"> </w:t>
            </w:r>
          </w:p>
          <w:p w14:paraId="3D3C1316" w14:textId="77777777" w:rsidR="00E1380E" w:rsidRDefault="00E1380E" w:rsidP="00E1380E">
            <w:pPr>
              <w:pStyle w:val="B1"/>
              <w:rPr>
                <w:i/>
                <w:iCs/>
              </w:rPr>
            </w:pPr>
            <w:r>
              <w:rPr>
                <w:i/>
                <w:iCs/>
              </w:rPr>
              <w:t>……</w:t>
            </w:r>
            <w:proofErr w:type="gramStart"/>
            <w:r>
              <w:rPr>
                <w:i/>
                <w:iCs/>
              </w:rPr>
              <w:t>…..</w:t>
            </w:r>
            <w:proofErr w:type="gramEnd"/>
            <w:r>
              <w:rPr>
                <w:i/>
                <w:iCs/>
              </w:rPr>
              <w:t xml:space="preserve">non relevant text omitted for </w:t>
            </w:r>
            <w:proofErr w:type="spellStart"/>
            <w:r>
              <w:rPr>
                <w:i/>
                <w:iCs/>
              </w:rPr>
              <w:t>simplicitly</w:t>
            </w:r>
            <w:proofErr w:type="spellEnd"/>
            <w:r>
              <w:rPr>
                <w:i/>
                <w:iCs/>
              </w:rPr>
              <w:t>……</w:t>
            </w:r>
            <w:r w:rsidRPr="00E1380E">
              <w:rPr>
                <w:i/>
                <w:iCs/>
              </w:rPr>
              <w:t xml:space="preserve"> </w:t>
            </w:r>
          </w:p>
          <w:p w14:paraId="31AA3AEC" w14:textId="7A558BBA" w:rsidR="00E1380E" w:rsidRPr="00A37AC3" w:rsidRDefault="00E1380E" w:rsidP="00E1380E">
            <w:pPr>
              <w:pStyle w:val="B1"/>
              <w:rPr>
                <w:i/>
                <w:iCs/>
              </w:rPr>
            </w:pPr>
            <w:r>
              <w:rPr>
                <w:i/>
                <w:iCs/>
              </w:rPr>
              <w:t xml:space="preserve">     </w:t>
            </w:r>
            <w:r w:rsidRPr="00E1380E">
              <w:rPr>
                <w:i/>
                <w:iCs/>
              </w:rPr>
              <w:t>The MME may indicate to UE the Uplink S&amp;F estimated delivery time in NAS messages (Attach accept or TAU accept message or service accept). How UE uses this information is left for UE implementation.</w:t>
            </w:r>
          </w:p>
          <w:p w14:paraId="763D7A39" w14:textId="693A83A1" w:rsidR="007C518D" w:rsidRDefault="007C518D" w:rsidP="007C518D">
            <w:pPr>
              <w:pStyle w:val="CRCoverPage"/>
              <w:spacing w:after="0"/>
              <w:ind w:left="100"/>
            </w:pPr>
            <w:r>
              <w:t xml:space="preserve">In addition, </w:t>
            </w:r>
            <w:r w:rsidRPr="007C518D">
              <w:t xml:space="preserve">agreed stage-2 CR3867 in S2-2501339 </w:t>
            </w:r>
            <w:r>
              <w:t xml:space="preserve">and CR3861 in </w:t>
            </w:r>
            <w:r w:rsidRPr="007C518D">
              <w:t>S2-2501340</w:t>
            </w:r>
            <w:r>
              <w:t xml:space="preserve"> </w:t>
            </w:r>
            <w:r w:rsidRPr="007C518D">
              <w:t xml:space="preserve">for </w:t>
            </w:r>
            <w:fldSimple w:instr=" DOCPROPERTY  RelatedWis  \* MERGEFORMAT ">
              <w:r w:rsidRPr="007C518D">
                <w:t>5GSAT_Ph3-ARC</w:t>
              </w:r>
            </w:fldSimple>
            <w:r>
              <w:t xml:space="preserve"> add </w:t>
            </w:r>
            <w:r w:rsidRPr="007C518D">
              <w:t>S&amp;F Monitoring List</w:t>
            </w:r>
            <w:r>
              <w:t xml:space="preserve"> as an optional parameter to be included by an MME operating in S&amp;F mode when sending ATTACH ACCEPT to a UE supporting S&amp;F </w:t>
            </w:r>
            <w:r w:rsidRPr="002C527E">
              <w:t>satellite operation</w:t>
            </w:r>
            <w:r>
              <w:t xml:space="preserve">. </w:t>
            </w:r>
          </w:p>
          <w:p w14:paraId="647C8092" w14:textId="77777777" w:rsidR="00F06345" w:rsidRDefault="00F06345" w:rsidP="00C06C81">
            <w:pPr>
              <w:pStyle w:val="CRCoverPage"/>
              <w:spacing w:after="0"/>
              <w:ind w:left="100"/>
            </w:pPr>
          </w:p>
          <w:p w14:paraId="092DC3E1" w14:textId="4DCC4882" w:rsidR="00F06345" w:rsidRDefault="00F06345" w:rsidP="00F06345">
            <w:pPr>
              <w:pStyle w:val="CRCoverPage"/>
              <w:spacing w:after="0"/>
              <w:ind w:left="100"/>
            </w:pPr>
            <w:r>
              <w:t xml:space="preserve">Also, </w:t>
            </w:r>
            <w:r w:rsidRPr="007C518D">
              <w:t>agreed stage-2 CR3867</w:t>
            </w:r>
            <w:r>
              <w:t xml:space="preserve"> adds the following text in clause 4.13.9:</w:t>
            </w:r>
          </w:p>
          <w:p w14:paraId="5F1E7C2F" w14:textId="77777777" w:rsidR="00F06345" w:rsidRDefault="00F06345" w:rsidP="00F06345">
            <w:pPr>
              <w:pStyle w:val="CRCoverPage"/>
              <w:spacing w:after="0"/>
              <w:ind w:left="100"/>
            </w:pPr>
          </w:p>
          <w:p w14:paraId="59A7CA6D" w14:textId="7C5323E7" w:rsidR="00F06345" w:rsidRPr="00F06345" w:rsidRDefault="00F06345" w:rsidP="00C06C81">
            <w:pPr>
              <w:pStyle w:val="CRCoverPage"/>
              <w:spacing w:after="0"/>
              <w:ind w:left="100"/>
              <w:rPr>
                <w:rFonts w:ascii="Times New Roman" w:hAnsi="Times New Roman"/>
                <w:i/>
                <w:iCs/>
                <w:lang w:eastAsia="en-GB"/>
              </w:rPr>
            </w:pPr>
            <w:r w:rsidRPr="00F06345">
              <w:rPr>
                <w:rFonts w:ascii="Times New Roman" w:hAnsi="Times New Roman"/>
                <w:i/>
                <w:iCs/>
                <w:lang w:eastAsia="en-GB"/>
              </w:rPr>
              <w:t>“If the MME does not send a S&amp;F Monitoring List or S&amp;F Wait Timer in a NAS procedure, the UE deletes any stored S&amp;F Monitoring List or S&amp;F Wait Timer”</w:t>
            </w:r>
          </w:p>
          <w:p w14:paraId="27769D71" w14:textId="77777777" w:rsidR="00F06345" w:rsidRDefault="00F06345" w:rsidP="00C06C81">
            <w:pPr>
              <w:pStyle w:val="CRCoverPage"/>
              <w:spacing w:after="0"/>
              <w:ind w:left="100"/>
            </w:pPr>
          </w:p>
          <w:p w14:paraId="1D04343A" w14:textId="68692322" w:rsidR="001E41F3" w:rsidRDefault="00AF113A" w:rsidP="00C06C81">
            <w:pPr>
              <w:pStyle w:val="CRCoverPage"/>
              <w:spacing w:after="0"/>
              <w:ind w:left="100"/>
            </w:pPr>
            <w:r w:rsidRPr="00AF113A">
              <w:t>The above indicates that there is a need for the UE to indicate whether it supports the capability for enhanced discontinuous coverage to the network, to let the network trigger the procedures related to that feature, if needed.</w:t>
            </w:r>
            <w:r>
              <w:t xml:space="preserve"> Also, </w:t>
            </w:r>
            <w:r w:rsidR="00F03FCC">
              <w:t xml:space="preserve">the attach procedure, when attach </w:t>
            </w:r>
            <w:r w:rsidR="00C92276">
              <w:t xml:space="preserve">request </w:t>
            </w:r>
            <w:r w:rsidR="00F03FCC">
              <w:t xml:space="preserve">is accepted by the network, and the </w:t>
            </w:r>
            <w:r w:rsidR="00F03FCC" w:rsidRPr="00F03FCC">
              <w:t>ATTACH ACCEPT message</w:t>
            </w:r>
            <w:r w:rsidR="00F03FCC">
              <w:t xml:space="preserve"> need to be updated to support </w:t>
            </w:r>
            <w:r w:rsidR="00F03FCC" w:rsidRPr="002C527E">
              <w:t>S&amp;F satellite operation</w:t>
            </w:r>
            <w:r w:rsidR="00C06C81">
              <w:t>.</w:t>
            </w:r>
          </w:p>
          <w:p w14:paraId="708AA7DE" w14:textId="58ED2729" w:rsidR="00B57442" w:rsidRDefault="00B57442" w:rsidP="00B5744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B7E2BC" w14:textId="436492C0" w:rsidR="00715522" w:rsidRDefault="00715522" w:rsidP="00C92276">
            <w:pPr>
              <w:pStyle w:val="CRCoverPage"/>
              <w:numPr>
                <w:ilvl w:val="0"/>
                <w:numId w:val="45"/>
              </w:numPr>
              <w:spacing w:after="0"/>
            </w:pPr>
            <w:r w:rsidRPr="00715522">
              <w:t>Adding the indication of "S&amp;F satellite operation” as a capability from the UE to the network during Attach and TAU procedures</w:t>
            </w:r>
          </w:p>
          <w:p w14:paraId="558020CB" w14:textId="5752ACB1" w:rsidR="00C92276" w:rsidRDefault="00C92276" w:rsidP="00C92276">
            <w:pPr>
              <w:pStyle w:val="CRCoverPage"/>
              <w:numPr>
                <w:ilvl w:val="0"/>
                <w:numId w:val="45"/>
              </w:numPr>
              <w:spacing w:after="0"/>
            </w:pPr>
            <w:r>
              <w:t>Enhancing the attach procedure, when attach request is accepted by the network</w:t>
            </w:r>
            <w:r w:rsidR="005E2655">
              <w:t>,</w:t>
            </w:r>
            <w:r>
              <w:t xml:space="preserve"> to support the S&amp;F </w:t>
            </w:r>
            <w:r w:rsidRPr="002C527E">
              <w:t>satellite operation</w:t>
            </w:r>
            <w:r>
              <w:t xml:space="preserve">.  </w:t>
            </w:r>
          </w:p>
          <w:p w14:paraId="7868ED20" w14:textId="49BFF5E6" w:rsidR="001E41F3" w:rsidRDefault="00F03FCC" w:rsidP="00C92276">
            <w:pPr>
              <w:pStyle w:val="CRCoverPage"/>
              <w:numPr>
                <w:ilvl w:val="0"/>
                <w:numId w:val="45"/>
              </w:numPr>
              <w:spacing w:after="0"/>
            </w:pPr>
            <w:r>
              <w:t xml:space="preserve">Enhancing the </w:t>
            </w:r>
            <w:r w:rsidRPr="00F03FCC">
              <w:t>ATTACH ACCEPT message</w:t>
            </w:r>
            <w:r>
              <w:t xml:space="preserve"> with a new </w:t>
            </w:r>
            <w:r w:rsidR="00C92276" w:rsidRPr="00C92276">
              <w:t>S&amp;F satellite operation parameters</w:t>
            </w:r>
            <w:r w:rsidR="00C92276">
              <w:t xml:space="preserve"> IE that includes S&amp;F wait time duration</w:t>
            </w:r>
            <w:r w:rsidR="00F60921">
              <w:t>,</w:t>
            </w:r>
            <w:r w:rsidR="00C92276">
              <w:t xml:space="preserve"> </w:t>
            </w:r>
            <w:r w:rsidR="00C92276" w:rsidRPr="00C92276">
              <w:t xml:space="preserve">Estimated UL </w:t>
            </w:r>
            <w:r w:rsidR="00C92276">
              <w:t>d</w:t>
            </w:r>
            <w:r w:rsidR="00C92276" w:rsidRPr="00C92276">
              <w:t xml:space="preserve">elivery </w:t>
            </w:r>
            <w:r w:rsidR="00C92276">
              <w:t>t</w:t>
            </w:r>
            <w:r w:rsidR="00C92276" w:rsidRPr="00C92276">
              <w:t>ime</w:t>
            </w:r>
            <w:r w:rsidR="00C92276">
              <w:t xml:space="preserve"> duration</w:t>
            </w:r>
            <w:r w:rsidR="00F60921">
              <w:t xml:space="preserve"> and </w:t>
            </w:r>
            <w:r w:rsidR="00F60921" w:rsidRPr="007C518D">
              <w:t>S&amp;F Monitoring List</w:t>
            </w:r>
            <w:r w:rsidR="00EE45DB">
              <w:t>.</w:t>
            </w:r>
          </w:p>
          <w:p w14:paraId="31C656EC" w14:textId="68CAB99A" w:rsidR="00C92276" w:rsidRDefault="00C92276" w:rsidP="00C92276">
            <w:pPr>
              <w:pStyle w:val="CRCoverPage"/>
              <w:numPr>
                <w:ilvl w:val="0"/>
                <w:numId w:val="45"/>
              </w:numPr>
              <w:spacing w:after="0"/>
            </w:pPr>
            <w:r>
              <w:t xml:space="preserve">A new timer is introduced for </w:t>
            </w:r>
            <w:r w:rsidRPr="002C527E">
              <w:t>S&amp;F satellite operation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676FD3B" w:rsidR="00C94D02" w:rsidRDefault="00C92276" w:rsidP="00AA132F">
            <w:pPr>
              <w:pStyle w:val="CRCoverPage"/>
              <w:spacing w:after="0"/>
              <w:ind w:left="100"/>
              <w:rPr>
                <w:noProof/>
              </w:rPr>
            </w:pPr>
            <w:r>
              <w:t xml:space="preserve">S&amp;F </w:t>
            </w:r>
            <w:r w:rsidRPr="002C527E">
              <w:t>satellite operation</w:t>
            </w:r>
            <w:r>
              <w:t xml:space="preserve"> is not possible</w:t>
            </w:r>
            <w:r w:rsidR="00C94D02">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E86BA" w:rsidR="005379B5" w:rsidRDefault="00C92276" w:rsidP="00266A0B">
            <w:pPr>
              <w:pStyle w:val="CRCoverPage"/>
              <w:spacing w:after="0"/>
              <w:rPr>
                <w:noProof/>
              </w:rPr>
            </w:pPr>
            <w:r>
              <w:t>5.5.1.2.4, 8.2.1.1, 8.2.1.x (new), 9.9.3.x (new),10.2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3622DD" w:rsidR="001E41F3" w:rsidRDefault="007B00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EE7F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50DBF1" w:rsidR="001E41F3" w:rsidRDefault="00C94D02">
            <w:pPr>
              <w:pStyle w:val="CRCoverPage"/>
              <w:spacing w:after="0"/>
              <w:ind w:left="99"/>
              <w:rPr>
                <w:noProof/>
              </w:rPr>
            </w:pPr>
            <w:r>
              <w:t>TS</w:t>
            </w:r>
            <w:r w:rsidR="00EF436A">
              <w:rPr>
                <w:noProof/>
              </w:rPr>
              <w:t xml:space="preserve"> 23.401</w:t>
            </w:r>
            <w:r>
              <w:t xml:space="preserve"> CR </w:t>
            </w:r>
            <w:r w:rsidR="00EF436A" w:rsidRPr="00EF436A">
              <w:rPr>
                <w:noProof/>
              </w:rPr>
              <w:t>3861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AD1C15" w:rsidR="001E41F3" w:rsidRDefault="00145D43">
            <w:pPr>
              <w:pStyle w:val="CRCoverPage"/>
              <w:spacing w:after="0"/>
              <w:ind w:left="99"/>
              <w:rPr>
                <w:noProof/>
              </w:rPr>
            </w:pPr>
            <w:r>
              <w:rPr>
                <w:noProof/>
              </w:rPr>
              <w:t>TS</w:t>
            </w:r>
            <w:r w:rsidR="00EF436A">
              <w:rPr>
                <w:noProof/>
              </w:rPr>
              <w:t xml:space="preserve"> 23.401</w:t>
            </w:r>
            <w:r>
              <w:rPr>
                <w:noProof/>
              </w:rPr>
              <w:t xml:space="preserve"> CR </w:t>
            </w:r>
            <w:r w:rsidR="00EF436A" w:rsidRPr="00EF436A">
              <w:rPr>
                <w:noProof/>
              </w:rPr>
              <w:t>386</w:t>
            </w:r>
            <w:r w:rsidR="00EF436A">
              <w:rPr>
                <w:noProof/>
              </w:rPr>
              <w:t>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936B92" w:rsidR="001E41F3" w:rsidRDefault="00A60660">
            <w:pPr>
              <w:pStyle w:val="CRCoverPage"/>
              <w:spacing w:after="0"/>
              <w:ind w:left="100"/>
              <w:rPr>
                <w:noProof/>
              </w:rPr>
            </w:pPr>
            <w:r w:rsidRPr="00A60660">
              <w:rPr>
                <w:noProof/>
              </w:rPr>
              <w:t>EMM cause #xx</w:t>
            </w:r>
            <w:r>
              <w:rPr>
                <w:noProof/>
              </w:rPr>
              <w:t xml:space="preserve"> is defined in CR</w:t>
            </w:r>
            <w:r w:rsidR="00A571C3" w:rsidRPr="00A571C3">
              <w:rPr>
                <w:noProof/>
              </w:rPr>
              <w:t>4216</w:t>
            </w:r>
            <w:r w:rsidR="0024276F">
              <w:rPr>
                <w:noProof/>
              </w:rPr>
              <w:t xml:space="preserve"> against </w:t>
            </w:r>
            <w:r w:rsidR="0024276F">
              <w:t>TS</w:t>
            </w:r>
            <w:r w:rsidR="0024276F">
              <w:rPr>
                <w:noProof/>
              </w:rPr>
              <w:t xml:space="preserve"> 23.401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D9DF6" w14:textId="1205A4CA"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37FAAA69" w14:textId="77777777" w:rsidR="006801E4" w:rsidRPr="00BC508A" w:rsidRDefault="006801E4" w:rsidP="006801E4">
      <w:pPr>
        <w:pStyle w:val="Heading5"/>
      </w:pPr>
      <w:bookmarkStart w:id="2" w:name="_Toc187413907"/>
      <w:bookmarkStart w:id="3" w:name="_Toc20217939"/>
      <w:bookmarkStart w:id="4" w:name="_Toc27743824"/>
      <w:bookmarkStart w:id="5" w:name="_Toc35959395"/>
      <w:bookmarkStart w:id="6" w:name="_Toc45202826"/>
      <w:bookmarkStart w:id="7" w:name="_Toc45700202"/>
      <w:bookmarkStart w:id="8" w:name="_Toc51919938"/>
      <w:bookmarkStart w:id="9" w:name="_Toc68250998"/>
      <w:bookmarkStart w:id="10" w:name="_Toc187413909"/>
      <w:bookmarkStart w:id="11" w:name="_Toc178419433"/>
      <w:bookmarkStart w:id="12" w:name="_Toc20217937"/>
      <w:bookmarkStart w:id="13" w:name="_Toc27743822"/>
      <w:bookmarkStart w:id="14" w:name="_Toc35959393"/>
      <w:bookmarkStart w:id="15" w:name="_Toc45202824"/>
      <w:bookmarkStart w:id="16" w:name="_Toc45700200"/>
      <w:bookmarkStart w:id="17" w:name="_Toc51919936"/>
      <w:bookmarkStart w:id="18" w:name="_Toc68250996"/>
      <w:bookmarkStart w:id="19" w:name="_Toc178419626"/>
      <w:r w:rsidRPr="00BC508A">
        <w:t>5.5.1.2.2</w:t>
      </w:r>
      <w:r w:rsidRPr="00BC508A">
        <w:tab/>
        <w:t>Attach procedure initiation</w:t>
      </w:r>
      <w:bookmarkEnd w:id="2"/>
    </w:p>
    <w:p w14:paraId="26685F54" w14:textId="77777777" w:rsidR="006801E4" w:rsidRPr="00BC508A" w:rsidRDefault="006801E4" w:rsidP="006801E4">
      <w:r w:rsidRPr="00BC508A">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D1DE38C" w14:textId="77777777" w:rsidR="006801E4" w:rsidRPr="00BC508A" w:rsidRDefault="006801E4" w:rsidP="006801E4">
      <w:r w:rsidRPr="00BC508A">
        <w:t>The UE shall include the IMSI in the EPS mobile identity IE in the ATTACH REQUEST message if the selected PLMN is neither the registered PLMN nor in the list of equivalent PLMNs and:</w:t>
      </w:r>
    </w:p>
    <w:p w14:paraId="4EAF3705" w14:textId="77777777" w:rsidR="006801E4" w:rsidRPr="00BC508A" w:rsidRDefault="006801E4" w:rsidP="006801E4">
      <w:pPr>
        <w:pStyle w:val="B1"/>
      </w:pPr>
      <w:r w:rsidRPr="00BC508A">
        <w:t>a)</w:t>
      </w:r>
      <w:r w:rsidRPr="00BC508A">
        <w:tab/>
        <w:t>the UE is configured for "</w:t>
      </w:r>
      <w:proofErr w:type="spellStart"/>
      <w:r w:rsidRPr="00BC508A">
        <w:rPr>
          <w:iCs/>
        </w:rPr>
        <w:t>AttachWithIMSI</w:t>
      </w:r>
      <w:proofErr w:type="spellEnd"/>
      <w:r w:rsidRPr="00BC508A">
        <w:t>"</w:t>
      </w:r>
      <w:r w:rsidRPr="00BC508A" w:rsidDel="00A54F8A">
        <w:t xml:space="preserve"> </w:t>
      </w:r>
      <w:r w:rsidRPr="00BC508A">
        <w:t xml:space="preserve">as specified in 3GPP TS 24.368 [15A] or </w:t>
      </w:r>
      <w:r w:rsidRPr="00BC508A">
        <w:rPr>
          <w:lang w:eastAsia="ja-JP"/>
        </w:rPr>
        <w:t>3GPP TS 31.102 [17]; or</w:t>
      </w:r>
    </w:p>
    <w:p w14:paraId="32DE8765" w14:textId="77777777" w:rsidR="006801E4" w:rsidRPr="00BC508A" w:rsidRDefault="006801E4" w:rsidP="006801E4">
      <w:pPr>
        <w:pStyle w:val="B1"/>
      </w:pPr>
      <w:r w:rsidRPr="00BC508A">
        <w:t>b)</w:t>
      </w:r>
      <w:r w:rsidRPr="00BC508A">
        <w:tab/>
        <w:t>the UE is in NB-S1 mode.</w:t>
      </w:r>
    </w:p>
    <w:p w14:paraId="1DFCF999" w14:textId="77777777" w:rsidR="006801E4" w:rsidRPr="00BC508A" w:rsidRDefault="006801E4" w:rsidP="006801E4">
      <w:r w:rsidRPr="00BC508A">
        <w:t>For all other cases, the UE shall handle the EPS mobile identity IE in the ATTACH REQUEST message as follows:</w:t>
      </w:r>
    </w:p>
    <w:p w14:paraId="0D001623" w14:textId="77777777" w:rsidR="006801E4" w:rsidRPr="00BC508A" w:rsidRDefault="006801E4" w:rsidP="006801E4">
      <w:pPr>
        <w:pStyle w:val="B1"/>
      </w:pPr>
      <w:r w:rsidRPr="00BC508A">
        <w:t>a)</w:t>
      </w:r>
      <w:r w:rsidRPr="00BC508A">
        <w:tab/>
        <w:t>if the UE operating in the single-registration mode is performing an inter-system change from N1 mode to S1 mode or the UE was previously registered in N1 mode before entering state 5GMM-DEREGISTERED and:</w:t>
      </w:r>
    </w:p>
    <w:p w14:paraId="575DEEFE" w14:textId="77777777" w:rsidR="006801E4" w:rsidRPr="00BC508A" w:rsidRDefault="006801E4" w:rsidP="006801E4">
      <w:pPr>
        <w:pStyle w:val="B2"/>
      </w:pPr>
      <w:r w:rsidRPr="00BC508A">
        <w:t>1)</w:t>
      </w:r>
      <w:r w:rsidRPr="00BC508A">
        <w:tab/>
        <w:t>the UE has received the interworking without N26 interface indicator set to "interworking without N26 interface supported" from the network and:</w:t>
      </w:r>
    </w:p>
    <w:p w14:paraId="49A65B8B" w14:textId="77777777" w:rsidR="006801E4" w:rsidRPr="00BC508A" w:rsidRDefault="006801E4" w:rsidP="006801E4">
      <w:pPr>
        <w:pStyle w:val="B3"/>
        <w:rPr>
          <w:rFonts w:eastAsia="Malgun Gothic"/>
        </w:rPr>
      </w:pPr>
      <w:proofErr w:type="spellStart"/>
      <w:r w:rsidRPr="00BC508A">
        <w:t>i</w:t>
      </w:r>
      <w:proofErr w:type="spellEnd"/>
      <w:r w:rsidRPr="00BC508A">
        <w:t>)</w:t>
      </w:r>
      <w:r w:rsidRPr="00BC508A">
        <w:tab/>
        <w:t xml:space="preserve">if the UE holds a valid GUTI, the UE shall include the valid GUTI into the EPS mobile identity IE, include Old GUTI type IE with GUTI type set to "Native GUTI" and include the </w:t>
      </w:r>
      <w:r w:rsidRPr="00BC508A">
        <w:rPr>
          <w:rFonts w:eastAsia="Malgun Gothic"/>
        </w:rPr>
        <w:t>UE status IE with a 5GMM registration status set to "UE is not in 5GMM-REGISTERED state".</w:t>
      </w:r>
    </w:p>
    <w:p w14:paraId="0E12B219" w14:textId="77777777" w:rsidR="006801E4" w:rsidRPr="004B5AA8" w:rsidRDefault="006801E4" w:rsidP="006801E4">
      <w:pPr>
        <w:pStyle w:val="NO"/>
      </w:pPr>
      <w:r w:rsidRPr="00BC508A">
        <w:t>NOTE 1:</w:t>
      </w:r>
      <w:r>
        <w:rPr>
          <w:rFonts w:eastAsiaTheme="minorEastAsia"/>
          <w:lang w:eastAsia="ko-KR"/>
        </w:rPr>
        <w:tab/>
      </w:r>
      <w:r w:rsidRPr="00BC508A">
        <w:t>Since MM context transfer is not possible between MME and AMF in a network that indicates "interworking without N26 interface supported", it is up to the UE implementation as to how to keep the 5GMM and EMM states in the UE in sync.</w:t>
      </w:r>
    </w:p>
    <w:p w14:paraId="7E47314F" w14:textId="77777777" w:rsidR="006801E4" w:rsidRPr="00BC508A" w:rsidRDefault="006801E4" w:rsidP="006801E4">
      <w:pPr>
        <w:pStyle w:val="B3"/>
      </w:pPr>
      <w:r w:rsidRPr="00BC508A">
        <w:t>ii)</w:t>
      </w:r>
      <w:r w:rsidRPr="00BC508A">
        <w:tab/>
        <w:t>if the UE does not hold a valid GUTI, the UE shall include the IMSI in the EPS mobile identity IE; or</w:t>
      </w:r>
    </w:p>
    <w:p w14:paraId="0C3BA7CD" w14:textId="77777777" w:rsidR="006801E4" w:rsidRPr="00BC508A" w:rsidRDefault="006801E4" w:rsidP="006801E4">
      <w:pPr>
        <w:pStyle w:val="B2"/>
      </w:pPr>
      <w:r w:rsidRPr="00BC508A">
        <w:t>2)</w:t>
      </w:r>
      <w:r w:rsidRPr="00BC508A">
        <w:tab/>
        <w:t>the UE has received the interworking without N26 interface indicator set to "interworking without N26 interface not supported" from the network and:</w:t>
      </w:r>
    </w:p>
    <w:p w14:paraId="67A11FF0" w14:textId="77777777" w:rsidR="006801E4" w:rsidRPr="00BC508A" w:rsidRDefault="006801E4" w:rsidP="006801E4">
      <w:pPr>
        <w:pStyle w:val="B3"/>
      </w:pPr>
      <w:proofErr w:type="spellStart"/>
      <w:r w:rsidRPr="00BC508A">
        <w:t>i</w:t>
      </w:r>
      <w:proofErr w:type="spellEnd"/>
      <w:r w:rsidRPr="00BC508A">
        <w:t>)</w:t>
      </w:r>
      <w:r w:rsidRPr="00BC508A">
        <w:tab/>
        <w:t xml:space="preserve">if the UE holds a valid native 5G-GUTI, the UE shall include a GUTI, mapped from the 5G-GUTI into the EPS mobile identity IE, include Old GUTI type IE with GUTI type set to "Native GUTI" and include the </w:t>
      </w:r>
      <w:r w:rsidRPr="00BC508A">
        <w:rPr>
          <w:rFonts w:eastAsia="Malgun Gothic"/>
        </w:rPr>
        <w:t xml:space="preserve">UE status IE with a 5GMM registration status set to </w:t>
      </w:r>
      <w:r w:rsidRPr="00BC508A">
        <w:t>"UE is not in 5GMM-REGISTERED state</w:t>
      </w:r>
      <w:proofErr w:type="gramStart"/>
      <w:r w:rsidRPr="00BC508A">
        <w:t>";</w:t>
      </w:r>
      <w:proofErr w:type="gramEnd"/>
    </w:p>
    <w:p w14:paraId="2B532A6F" w14:textId="77777777" w:rsidR="006801E4" w:rsidRPr="00BC508A" w:rsidRDefault="006801E4" w:rsidP="006801E4">
      <w:pPr>
        <w:pStyle w:val="B3"/>
      </w:pPr>
      <w:r w:rsidRPr="00BC508A">
        <w:t>ii)</w:t>
      </w:r>
      <w:r w:rsidRPr="00BC508A">
        <w:tab/>
        <w:t>if the UE holds a valid GUTI and does not hold a valid 5G-GUTI, the UE shall indicate the GUTI in the EPS mobile identity IE and include Old GUTI type IE with GUTI type set to "Native GUTI"; or</w:t>
      </w:r>
    </w:p>
    <w:p w14:paraId="308F9B8C" w14:textId="77777777" w:rsidR="006801E4" w:rsidRPr="00BC508A" w:rsidRDefault="006801E4" w:rsidP="006801E4">
      <w:pPr>
        <w:pStyle w:val="B3"/>
      </w:pPr>
      <w:r w:rsidRPr="00BC508A">
        <w:t>iii)</w:t>
      </w:r>
      <w:r w:rsidRPr="00BC508A">
        <w:tab/>
        <w:t>if the UE holds neither a valid GUTI nor a valid 5G-GUTI, the UE shall include the IMSI in the EPS mobile identity IE; or</w:t>
      </w:r>
    </w:p>
    <w:p w14:paraId="104F1EAE" w14:textId="77777777" w:rsidR="006801E4" w:rsidRPr="00BC508A" w:rsidRDefault="006801E4" w:rsidP="006801E4">
      <w:pPr>
        <w:pStyle w:val="NO"/>
      </w:pPr>
      <w:r w:rsidRPr="00BC508A">
        <w:t>NOTE 2:</w:t>
      </w:r>
      <w:r w:rsidRPr="00BC508A">
        <w:tab/>
        <w:t>The value of the EMM registration status included by the UE in the UE status IE is not used by the MME.</w:t>
      </w:r>
    </w:p>
    <w:p w14:paraId="4658C45D" w14:textId="77777777" w:rsidR="006801E4" w:rsidRPr="00BC508A" w:rsidRDefault="006801E4" w:rsidP="006801E4">
      <w:pPr>
        <w:pStyle w:val="B1"/>
      </w:pPr>
      <w:r w:rsidRPr="00BC508A">
        <w:t>b)</w:t>
      </w:r>
      <w:r w:rsidRPr="00BC508A">
        <w:tab/>
        <w:t>otherwise:</w:t>
      </w:r>
    </w:p>
    <w:p w14:paraId="567204BE" w14:textId="77777777" w:rsidR="006801E4" w:rsidRPr="00BC508A" w:rsidRDefault="006801E4" w:rsidP="006801E4">
      <w:pPr>
        <w:pStyle w:val="B2"/>
      </w:pPr>
      <w:r w:rsidRPr="00BC508A">
        <w:t>1)</w:t>
      </w:r>
      <w:r w:rsidRPr="00BC508A">
        <w:tab/>
        <w:t xml:space="preserve">if the UE supports neither A/Gb mode nor </w:t>
      </w:r>
      <w:proofErr w:type="spellStart"/>
      <w:r w:rsidRPr="00BC508A">
        <w:t>Iu</w:t>
      </w:r>
      <w:proofErr w:type="spellEnd"/>
      <w:r w:rsidRPr="00BC508A">
        <w:t xml:space="preserve">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6F2CC882" w14:textId="77777777" w:rsidR="006801E4" w:rsidRPr="00BC508A" w:rsidRDefault="006801E4" w:rsidP="006801E4">
      <w:pPr>
        <w:pStyle w:val="B2"/>
      </w:pPr>
      <w:r w:rsidRPr="00BC508A">
        <w:t>2)</w:t>
      </w:r>
      <w:r w:rsidRPr="00BC508A">
        <w:tab/>
        <w:t xml:space="preserve">If the UE supports A/Gb mode or </w:t>
      </w:r>
      <w:proofErr w:type="spellStart"/>
      <w:r w:rsidRPr="00BC508A">
        <w:t>Iu</w:t>
      </w:r>
      <w:proofErr w:type="spellEnd"/>
      <w:r w:rsidRPr="00BC508A">
        <w:t xml:space="preserve"> mode</w:t>
      </w:r>
      <w:r w:rsidRPr="00BC508A">
        <w:rPr>
          <w:lang w:eastAsia="zh-TW"/>
        </w:rPr>
        <w:t xml:space="preserve"> or both and</w:t>
      </w:r>
      <w:r w:rsidRPr="00BC508A">
        <w:t>:</w:t>
      </w:r>
    </w:p>
    <w:p w14:paraId="24151B1D" w14:textId="77777777" w:rsidR="006801E4" w:rsidRPr="00BC508A" w:rsidRDefault="006801E4" w:rsidP="006801E4">
      <w:pPr>
        <w:pStyle w:val="B3"/>
      </w:pPr>
      <w:proofErr w:type="spellStart"/>
      <w:r w:rsidRPr="00BC508A">
        <w:t>i</w:t>
      </w:r>
      <w:proofErr w:type="spellEnd"/>
      <w:r w:rsidRPr="00BC508A">
        <w:t>)</w:t>
      </w:r>
      <w:r w:rsidRPr="00BC508A">
        <w:tab/>
        <w:t xml:space="preserve">if the TIN indicates "P-TMSI" and the UE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w:t>
      </w:r>
      <w:proofErr w:type="gramStart"/>
      <w:r w:rsidRPr="00BC508A">
        <w:t>IE;</w:t>
      </w:r>
      <w:proofErr w:type="gramEnd"/>
    </w:p>
    <w:p w14:paraId="58BDF2FD" w14:textId="77777777" w:rsidR="006801E4" w:rsidRPr="00BC508A" w:rsidRDefault="006801E4" w:rsidP="006801E4">
      <w:pPr>
        <w:pStyle w:val="NO"/>
      </w:pPr>
      <w:r w:rsidRPr="00BC508A">
        <w:t>NOTE 3:</w:t>
      </w:r>
      <w:r w:rsidRPr="00BC508A">
        <w:tab/>
        <w:t>The mapping of the P-TMSI and the RAI to the GUTI is specified in 3GPP TS 23.003 [2].</w:t>
      </w:r>
    </w:p>
    <w:p w14:paraId="0A1FAA62" w14:textId="77777777" w:rsidR="006801E4" w:rsidRPr="00BC508A" w:rsidDel="00994EE1" w:rsidRDefault="006801E4" w:rsidP="006801E4">
      <w:pPr>
        <w:pStyle w:val="B3"/>
      </w:pPr>
      <w:r w:rsidRPr="00BC508A">
        <w:lastRenderedPageBreak/>
        <w:t>ii)</w:t>
      </w:r>
      <w:r w:rsidRPr="00BC508A">
        <w:tab/>
        <w:t>if the TIN indicates "GUTI" or "RAT-related TMSI" and the UE holds a valid GUTI, the UE shall indicate the GUTI in the EPS mobile identity IE, and include Old GUTI type IE with GUTI type set to "Native GUTI</w:t>
      </w:r>
      <w:proofErr w:type="gramStart"/>
      <w:r w:rsidRPr="00BC508A">
        <w:t>";</w:t>
      </w:r>
      <w:proofErr w:type="gramEnd"/>
    </w:p>
    <w:p w14:paraId="7BD8163D" w14:textId="77777777" w:rsidR="006801E4" w:rsidRPr="00BC508A" w:rsidRDefault="006801E4" w:rsidP="006801E4">
      <w:pPr>
        <w:pStyle w:val="B3"/>
      </w:pPr>
      <w:r w:rsidRPr="00BC508A">
        <w:t>iii)</w:t>
      </w:r>
      <w:r w:rsidRPr="00BC508A">
        <w:tab/>
        <w:t>if the TIN is deleted and:</w:t>
      </w:r>
    </w:p>
    <w:p w14:paraId="2BDA1B8C" w14:textId="77777777" w:rsidR="006801E4" w:rsidRPr="00BC508A" w:rsidRDefault="006801E4" w:rsidP="006801E4">
      <w:pPr>
        <w:pStyle w:val="B4"/>
      </w:pPr>
      <w:r w:rsidRPr="00BC508A">
        <w:t>-</w:t>
      </w:r>
      <w:r w:rsidRPr="00BC508A">
        <w:tab/>
        <w:t>the UE holds a valid GUTI, the UE shall indicate the GUTI in the EPS mobile identity IE, and include Old GUTI type IE with GUTI type set to "Native GUTI</w:t>
      </w:r>
      <w:proofErr w:type="gramStart"/>
      <w:r w:rsidRPr="00BC508A">
        <w:t>";</w:t>
      </w:r>
      <w:proofErr w:type="gramEnd"/>
    </w:p>
    <w:p w14:paraId="695F8739" w14:textId="77777777" w:rsidR="006801E4" w:rsidRPr="00BC508A" w:rsidDel="00994EE1" w:rsidRDefault="006801E4" w:rsidP="006801E4">
      <w:pPr>
        <w:pStyle w:val="B4"/>
      </w:pPr>
      <w:r w:rsidRPr="00BC508A">
        <w:t>-</w:t>
      </w:r>
      <w:r w:rsidRPr="00BC508A">
        <w:tab/>
        <w:t xml:space="preserve">the UE does not hold a valid GUTI but holds a valid native P-TMSI and RAI, the UE shall map the P-TMSI and RAI into the EPS mobile identity </w:t>
      </w:r>
      <w:proofErr w:type="gramStart"/>
      <w:r w:rsidRPr="00BC508A">
        <w:t>IE, and</w:t>
      </w:r>
      <w:proofErr w:type="gramEnd"/>
      <w:r w:rsidRPr="00BC508A">
        <w:t xml:space="preserve"> include Old GUTI type IE with GUTI type set to "Mapped GUTI". If a P-TMSI signature is associated with the P-TMSI, the UE shall include it in the Old P-TMSI signature IE; or</w:t>
      </w:r>
    </w:p>
    <w:p w14:paraId="10D38CD9" w14:textId="77777777" w:rsidR="006801E4" w:rsidRPr="00BC508A" w:rsidRDefault="006801E4" w:rsidP="006801E4">
      <w:pPr>
        <w:pStyle w:val="B4"/>
      </w:pPr>
      <w:r w:rsidRPr="00BC508A">
        <w:t>-</w:t>
      </w:r>
      <w:r w:rsidRPr="00BC508A">
        <w:tab/>
        <w:t>the UE does not hold a valid GUTI, P-TMSI or RAI, the UE shall include the IMSI in the EPS mobile identity IE; or</w:t>
      </w:r>
    </w:p>
    <w:p w14:paraId="1ECF0CF8" w14:textId="77777777" w:rsidR="006801E4" w:rsidRPr="00BC508A" w:rsidRDefault="006801E4" w:rsidP="006801E4">
      <w:pPr>
        <w:pStyle w:val="B3"/>
      </w:pPr>
      <w:r w:rsidRPr="00BC508A">
        <w:t>iv)</w:t>
      </w:r>
      <w:r w:rsidRPr="00BC508A">
        <w:tab/>
      </w:r>
      <w:proofErr w:type="gramStart"/>
      <w:r w:rsidRPr="00BC508A">
        <w:t>otherwise</w:t>
      </w:r>
      <w:proofErr w:type="gramEnd"/>
      <w:r w:rsidRPr="00BC508A">
        <w:t xml:space="preserve"> the UE shall include the </w:t>
      </w:r>
      <w:smartTag w:uri="urn:schemas-microsoft-com:office:smarttags" w:element="stockticker">
        <w:r w:rsidRPr="00BC508A">
          <w:t>IMSI</w:t>
        </w:r>
      </w:smartTag>
      <w:r w:rsidRPr="00BC508A">
        <w:t xml:space="preserve"> in the EPS mobile identity IE.</w:t>
      </w:r>
    </w:p>
    <w:p w14:paraId="0831390C" w14:textId="77777777" w:rsidR="006801E4" w:rsidRPr="00BC508A" w:rsidRDefault="006801E4" w:rsidP="006801E4">
      <w:r w:rsidRPr="00BC508A">
        <w:t>If the UE is operating in the dual-registration mode and it is in 5GMM state 5GMM-REGISTERED, the UE shall include the UE status IE with the 5GMM registration status set to "UE is in 5GMM-REGISTERED state".</w:t>
      </w:r>
    </w:p>
    <w:p w14:paraId="6366489D" w14:textId="77777777" w:rsidR="006801E4" w:rsidRPr="00BC508A" w:rsidRDefault="006801E4" w:rsidP="006801E4">
      <w:pPr>
        <w:pStyle w:val="NO"/>
      </w:pPr>
      <w:r w:rsidRPr="00BC508A">
        <w:t>NOTE 4:</w:t>
      </w:r>
      <w:r w:rsidRPr="00BC508A">
        <w:tab/>
        <w:t>The value of the EMM registration status included by the UE in the UE status IE is not used by the MME.</w:t>
      </w:r>
    </w:p>
    <w:p w14:paraId="65FCA545" w14:textId="77777777" w:rsidR="006801E4" w:rsidRPr="00BC508A" w:rsidRDefault="006801E4" w:rsidP="006801E4">
      <w:r w:rsidRPr="00BC508A">
        <w:t xml:space="preserve">If the </w:t>
      </w:r>
      <w:r w:rsidRPr="00BC508A">
        <w:rPr>
          <w:lang w:eastAsia="zh-CN"/>
        </w:rPr>
        <w:t>UE</w:t>
      </w:r>
      <w:r w:rsidRPr="00BC508A">
        <w:t xml:space="preserve"> is attaching for emergency bearer services and does not hold a valid GUTI, P-TMSI or IMSI as described above, the IMEI shall be included in the EPS mobile identity IE.</w:t>
      </w:r>
    </w:p>
    <w:p w14:paraId="285D3A09" w14:textId="77777777" w:rsidR="006801E4" w:rsidRPr="00BC508A" w:rsidRDefault="006801E4" w:rsidP="006801E4">
      <w:r w:rsidRPr="00BC508A">
        <w:t xml:space="preserve">If the UE in </w:t>
      </w:r>
      <w:proofErr w:type="gramStart"/>
      <w:r w:rsidRPr="00BC508A">
        <w:t>limited service</w:t>
      </w:r>
      <w:proofErr w:type="gramEnd"/>
      <w:r w:rsidRPr="00BC508A">
        <w:t xml:space="preserve"> state is attaching for access to RLOS and does not hold a valid GUTI, P-TMSI or IMSI as described above, the IMEI shall be included in the EPS mobile identity IE.</w:t>
      </w:r>
    </w:p>
    <w:p w14:paraId="1B882950" w14:textId="77777777" w:rsidR="006801E4" w:rsidRPr="00BC508A" w:rsidRDefault="006801E4" w:rsidP="006801E4">
      <w:r w:rsidRPr="00BC508A">
        <w:t xml:space="preserve">If the UE supports A/Gb mode or </w:t>
      </w:r>
      <w:proofErr w:type="spellStart"/>
      <w:r w:rsidRPr="00BC508A">
        <w:t>Iu</w:t>
      </w:r>
      <w:proofErr w:type="spellEnd"/>
      <w:r w:rsidRPr="00BC508A">
        <w:t xml:space="preserve">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51A5A4D3" w14:textId="77777777" w:rsidR="006801E4" w:rsidRPr="00BC508A" w:rsidRDefault="006801E4" w:rsidP="006801E4">
      <w:r w:rsidRPr="00BC508A">
        <w:t xml:space="preserve">If the UE supports </w:t>
      </w:r>
      <w:proofErr w:type="spellStart"/>
      <w:r w:rsidRPr="00BC508A">
        <w:t>eDRX</w:t>
      </w:r>
      <w:proofErr w:type="spellEnd"/>
      <w:r w:rsidRPr="00BC508A">
        <w:t xml:space="preserve"> and requests the use of </w:t>
      </w:r>
      <w:proofErr w:type="spellStart"/>
      <w:r w:rsidRPr="00BC508A">
        <w:t>eDRX</w:t>
      </w:r>
      <w:proofErr w:type="spellEnd"/>
      <w:r w:rsidRPr="00BC508A">
        <w:t>, the UE shall include the extended DRX parameters IE in the ATTACH REQUEST message.</w:t>
      </w:r>
    </w:p>
    <w:p w14:paraId="5AB1066C" w14:textId="77777777" w:rsidR="006801E4" w:rsidRPr="00BC508A" w:rsidRDefault="006801E4" w:rsidP="006801E4">
      <w:r w:rsidRPr="00BC508A">
        <w:t>If the UE supports WUS assistance, then the</w:t>
      </w:r>
      <w:r w:rsidRPr="00BC508A">
        <w:rPr>
          <w:lang w:eastAsia="zh-TW"/>
        </w:rPr>
        <w:t xml:space="preserve"> UE</w:t>
      </w:r>
      <w:r w:rsidRPr="00BC508A">
        <w:t xml:space="preserve"> shall set the WUSA bit to "WUS assistance supported" in the UE network capability IE, and if the </w:t>
      </w:r>
      <w:r w:rsidRPr="00BC508A">
        <w:rPr>
          <w:lang w:eastAsia="zh-CN"/>
        </w:rPr>
        <w:t>UE</w:t>
      </w:r>
      <w:r w:rsidRPr="00BC508A">
        <w:t xml:space="preserve"> is not attaching for emergency bearer services, the UE may include its UE paging probability information in the Requested WUS assistance information IE of the </w:t>
      </w:r>
      <w:r w:rsidRPr="00BC508A">
        <w:rPr>
          <w:lang w:eastAsia="zh-TW"/>
        </w:rPr>
        <w:t>ATTACH</w:t>
      </w:r>
      <w:r w:rsidRPr="00BC508A">
        <w:t xml:space="preserve"> REQUEST message.</w:t>
      </w:r>
    </w:p>
    <w:p w14:paraId="545039EB" w14:textId="77777777" w:rsidR="006801E4" w:rsidRPr="00BC508A" w:rsidRDefault="006801E4" w:rsidP="006801E4">
      <w:r w:rsidRPr="00BC508A">
        <w:t>If the UE supports SRVCC to GERAN/UTRAN, the UE shall set the SRVCC to GERAN/UTRAN capability bit to "SRVCC from UTRAN HSPA or E-UTRAN to GERAN/UTRAN supported".</w:t>
      </w:r>
    </w:p>
    <w:p w14:paraId="24CAE0A9" w14:textId="77777777" w:rsidR="006801E4" w:rsidRPr="00BC508A" w:rsidRDefault="006801E4" w:rsidP="006801E4">
      <w:r w:rsidRPr="00BC508A">
        <w:t xml:space="preserve">If the UE supports </w:t>
      </w:r>
      <w:proofErr w:type="spellStart"/>
      <w:r w:rsidRPr="00BC508A">
        <w:t>vSRVCC</w:t>
      </w:r>
      <w:proofErr w:type="spellEnd"/>
      <w:r w:rsidRPr="00BC508A">
        <w:t xml:space="preserve"> from S1 mode to </w:t>
      </w:r>
      <w:proofErr w:type="spellStart"/>
      <w:r w:rsidRPr="00BC508A">
        <w:t>Iu</w:t>
      </w:r>
      <w:proofErr w:type="spellEnd"/>
      <w:r w:rsidRPr="00BC508A">
        <w:t xml:space="preserve"> mode, then the</w:t>
      </w:r>
      <w:r w:rsidRPr="00BC508A">
        <w:rPr>
          <w:lang w:eastAsia="zh-TW"/>
        </w:rPr>
        <w:t xml:space="preserve"> UE</w:t>
      </w:r>
      <w:r w:rsidRPr="00BC508A">
        <w:t xml:space="preserve"> shall set the H.245 after handover capability bit to "H.245 after SRVCC handover capability supported" and additionally set the SRVCC to GERAN/UTRAN capability bit to "SRVCC from UTRAN HSPA or E-UTRAN to GERAN/UTRAN supported"</w:t>
      </w:r>
      <w:r w:rsidRPr="00BC508A">
        <w:rPr>
          <w:lang w:eastAsia="zh-TW"/>
        </w:rPr>
        <w:t xml:space="preserve"> </w:t>
      </w:r>
      <w:r w:rsidRPr="00BC508A">
        <w:t xml:space="preserve">in the </w:t>
      </w:r>
      <w:r w:rsidRPr="00BC508A">
        <w:rPr>
          <w:lang w:eastAsia="zh-TW"/>
        </w:rPr>
        <w:t>ATTACH</w:t>
      </w:r>
      <w:r w:rsidRPr="00BC508A">
        <w:t xml:space="preserve"> REQUEST message.</w:t>
      </w:r>
    </w:p>
    <w:p w14:paraId="161989A4" w14:textId="77777777" w:rsidR="006801E4" w:rsidRPr="00BC508A" w:rsidRDefault="006801E4" w:rsidP="006801E4">
      <w:r w:rsidRPr="00BC508A">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CC20EAD" w14:textId="77777777" w:rsidR="006801E4" w:rsidRPr="00BC508A" w:rsidRDefault="006801E4" w:rsidP="006801E4">
      <w:r w:rsidRPr="00BC508A">
        <w:t xml:space="preserve">If the UE supports </w:t>
      </w:r>
      <w:proofErr w:type="spellStart"/>
      <w:r w:rsidRPr="00BC508A">
        <w:t>ProSe</w:t>
      </w:r>
      <w:proofErr w:type="spellEnd"/>
      <w:r w:rsidRPr="00BC508A">
        <w:t xml:space="preserve"> direct discovery,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discovery bit to "</w:t>
      </w:r>
      <w:proofErr w:type="spellStart"/>
      <w:r w:rsidRPr="00BC508A">
        <w:t>ProSe</w:t>
      </w:r>
      <w:proofErr w:type="spellEnd"/>
      <w:r w:rsidRPr="00BC508A">
        <w:t xml:space="preserve"> direct discovery supported" in the UE network capability IE of the </w:t>
      </w:r>
      <w:r w:rsidRPr="00BC508A">
        <w:rPr>
          <w:lang w:eastAsia="zh-TW"/>
        </w:rPr>
        <w:t>ATTACH</w:t>
      </w:r>
      <w:r w:rsidRPr="00BC508A">
        <w:t xml:space="preserve"> REQUEST message.</w:t>
      </w:r>
    </w:p>
    <w:p w14:paraId="6BB9E23B" w14:textId="77777777" w:rsidR="006801E4" w:rsidRPr="00BC508A" w:rsidRDefault="006801E4" w:rsidP="006801E4">
      <w:pPr>
        <w:rPr>
          <w:lang w:eastAsia="ko-KR"/>
        </w:rPr>
      </w:pPr>
      <w:r w:rsidRPr="00BC508A">
        <w:t xml:space="preserve">If the UE supports </w:t>
      </w:r>
      <w:proofErr w:type="spellStart"/>
      <w:r w:rsidRPr="00BC508A">
        <w:t>ProSe</w:t>
      </w:r>
      <w:proofErr w:type="spellEnd"/>
      <w:r w:rsidRPr="00BC508A">
        <w:t xml:space="preserve"> direct communication,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direct communication bit to "</w:t>
      </w:r>
      <w:proofErr w:type="spellStart"/>
      <w:r w:rsidRPr="00BC508A">
        <w:t>ProSe</w:t>
      </w:r>
      <w:proofErr w:type="spellEnd"/>
      <w:r w:rsidRPr="00BC508A">
        <w:t xml:space="preserve"> direct communication supported" in the UE network capability IE of the </w:t>
      </w:r>
      <w:r w:rsidRPr="00BC508A">
        <w:rPr>
          <w:lang w:eastAsia="zh-TW"/>
        </w:rPr>
        <w:t>ATTACH</w:t>
      </w:r>
      <w:r w:rsidRPr="00BC508A">
        <w:t xml:space="preserve"> REQUEST message.</w:t>
      </w:r>
    </w:p>
    <w:p w14:paraId="5528D41D" w14:textId="77777777" w:rsidR="006801E4" w:rsidRPr="00BC508A" w:rsidRDefault="006801E4" w:rsidP="006801E4">
      <w:r w:rsidRPr="00BC508A">
        <w:lastRenderedPageBreak/>
        <w:t xml:space="preserve">If the UE supports </w:t>
      </w:r>
      <w:r w:rsidRPr="00BC508A">
        <w:rPr>
          <w:lang w:eastAsia="ko-KR"/>
        </w:rPr>
        <w:t xml:space="preserve">acting as a </w:t>
      </w:r>
      <w:proofErr w:type="spellStart"/>
      <w:r w:rsidRPr="00BC508A">
        <w:t>ProSe</w:t>
      </w:r>
      <w:proofErr w:type="spellEnd"/>
      <w:r w:rsidRPr="00BC508A">
        <w:t xml:space="preserve"> UE-to-network relay, then the</w:t>
      </w:r>
      <w:r w:rsidRPr="00BC508A">
        <w:rPr>
          <w:lang w:eastAsia="zh-TW"/>
        </w:rPr>
        <w:t xml:space="preserve"> UE</w:t>
      </w:r>
      <w:r w:rsidRPr="00BC508A">
        <w:t xml:space="preserve"> shall set the </w:t>
      </w:r>
      <w:proofErr w:type="spellStart"/>
      <w:r w:rsidRPr="00BC508A">
        <w:t>ProSe</w:t>
      </w:r>
      <w:proofErr w:type="spellEnd"/>
      <w:r w:rsidRPr="00BC508A">
        <w:t xml:space="preserve"> bit to "</w:t>
      </w:r>
      <w:proofErr w:type="spellStart"/>
      <w:r w:rsidRPr="00BC508A">
        <w:t>ProSe</w:t>
      </w:r>
      <w:proofErr w:type="spellEnd"/>
      <w:r w:rsidRPr="00BC508A">
        <w:t xml:space="preserve"> supported" and set the </w:t>
      </w:r>
      <w:proofErr w:type="spellStart"/>
      <w:r w:rsidRPr="00BC508A">
        <w:t>ProSe</w:t>
      </w:r>
      <w:proofErr w:type="spellEnd"/>
      <w:r w:rsidRPr="00BC508A">
        <w:t xml:space="preserve"> UE-to-network relay</w:t>
      </w:r>
      <w:r w:rsidRPr="00BC508A">
        <w:rPr>
          <w:lang w:eastAsia="ko-KR"/>
        </w:rPr>
        <w:t xml:space="preserve"> </w:t>
      </w:r>
      <w:r w:rsidRPr="00BC508A">
        <w:t xml:space="preserve">bit to "acting as a </w:t>
      </w:r>
      <w:proofErr w:type="spellStart"/>
      <w:r w:rsidRPr="00BC508A">
        <w:t>ProSe</w:t>
      </w:r>
      <w:proofErr w:type="spellEnd"/>
      <w:r w:rsidRPr="00BC508A">
        <w:t xml:space="preserve"> UE-to-network relay</w:t>
      </w:r>
      <w:r w:rsidRPr="00BC508A">
        <w:rPr>
          <w:lang w:eastAsia="ko-KR"/>
        </w:rPr>
        <w:t xml:space="preserve"> </w:t>
      </w:r>
      <w:r w:rsidRPr="00BC508A">
        <w:t xml:space="preserve">supported" in the UE network capability IE of the </w:t>
      </w:r>
      <w:r w:rsidRPr="00BC508A">
        <w:rPr>
          <w:lang w:eastAsia="zh-TW"/>
        </w:rPr>
        <w:t>ATTACH</w:t>
      </w:r>
      <w:r w:rsidRPr="00BC508A">
        <w:t xml:space="preserve"> REQUEST message.</w:t>
      </w:r>
    </w:p>
    <w:p w14:paraId="1A5E3EEB" w14:textId="77777777" w:rsidR="006801E4" w:rsidRPr="00BC508A" w:rsidRDefault="006801E4" w:rsidP="006801E4">
      <w:r w:rsidRPr="00BC508A">
        <w:rPr>
          <w:lang w:eastAsia="ko-KR"/>
        </w:rPr>
        <w:t>If the UE</w:t>
      </w:r>
      <w:r w:rsidRPr="00BC508A">
        <w:t xml:space="preserve"> supports NB-S1 mode, Non-IP or Ethernet PDN type, N1 mode, UAS services, URSP provisioning in EPS or if</w:t>
      </w:r>
      <w:r w:rsidRPr="00BC508A">
        <w:rPr>
          <w:snapToGrid w:val="0"/>
        </w:rPr>
        <w:t xml:space="preserve"> the UE supports </w:t>
      </w:r>
      <w:r w:rsidRPr="00BC508A">
        <w:t>DNS over (D)TLS (see 3GPP TS 33.501 [24]), then the UE shall support the Extended protocol configuration options IE.</w:t>
      </w:r>
    </w:p>
    <w:p w14:paraId="2CA083CE" w14:textId="77777777" w:rsidR="006801E4" w:rsidRPr="00BC508A" w:rsidRDefault="006801E4" w:rsidP="006801E4">
      <w:pPr>
        <w:pStyle w:val="NO"/>
        <w:rPr>
          <w:lang w:eastAsia="zh-CN"/>
        </w:rPr>
      </w:pPr>
      <w:r w:rsidRPr="00BC508A">
        <w:rPr>
          <w:lang w:eastAsia="zh-CN"/>
        </w:rPr>
        <w:t>NOTE</w:t>
      </w:r>
      <w:r w:rsidRPr="00BC508A">
        <w:rPr>
          <w:lang w:eastAsia="ko-KR"/>
        </w:rPr>
        <w:t> 5</w:t>
      </w:r>
      <w:r w:rsidRPr="00BC508A">
        <w:rPr>
          <w:lang w:eastAsia="zh-CN"/>
        </w:rPr>
        <w:t>:</w:t>
      </w:r>
      <w:r w:rsidRPr="00BC508A">
        <w:rPr>
          <w:lang w:eastAsia="zh-CN"/>
        </w:rPr>
        <w:tab/>
        <w:t>Support of DNS over (D)TLS is based on the informative requirements as specified in 3GPP TS 33.501 [24].</w:t>
      </w:r>
    </w:p>
    <w:p w14:paraId="24ED45C9" w14:textId="77777777" w:rsidR="006801E4" w:rsidRPr="00BC508A" w:rsidRDefault="006801E4" w:rsidP="006801E4">
      <w:r w:rsidRPr="00BC508A">
        <w:t xml:space="preserve">If the UE supports the Extended protocol configuration options IE, then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3D9B0297" w14:textId="77777777" w:rsidR="006801E4" w:rsidRPr="00BC508A" w:rsidRDefault="006801E4" w:rsidP="006801E4">
      <w:r w:rsidRPr="00BC508A">
        <w:t xml:space="preserve">If the UE supports providing PDU session ID in the Protocol configuration options IE or the Extended protocol configuration options IE when its N1 mode capability is disabled, </w:t>
      </w:r>
      <w:r w:rsidRPr="00BC508A">
        <w:rPr>
          <w:lang w:eastAsia="zh-CN"/>
        </w:rPr>
        <w:t>then</w:t>
      </w:r>
      <w:r w:rsidRPr="00BC508A">
        <w:t xml:space="preserve"> the UE shall set the </w:t>
      </w:r>
      <w:proofErr w:type="spellStart"/>
      <w:r w:rsidRPr="00BC508A">
        <w:t>ePCO</w:t>
      </w:r>
      <w:proofErr w:type="spellEnd"/>
      <w:r w:rsidRPr="00BC508A">
        <w:t xml:space="preserve"> bit to "extended protocol configuration options supported" in the UE network capability IE of the ATTACH REQUEST message.</w:t>
      </w:r>
    </w:p>
    <w:p w14:paraId="7EBF3B23" w14:textId="77777777" w:rsidR="006801E4" w:rsidRPr="00BC508A" w:rsidRDefault="006801E4" w:rsidP="006801E4">
      <w:r w:rsidRPr="00BC508A">
        <w:t xml:space="preserve">If the UE supports the restriction on use of enhanced coverage, then the UE shall set the </w:t>
      </w:r>
      <w:proofErr w:type="spellStart"/>
      <w:r w:rsidRPr="00BC508A">
        <w:t>RestrictEC</w:t>
      </w:r>
      <w:proofErr w:type="spellEnd"/>
      <w:r w:rsidRPr="00BC508A">
        <w:t xml:space="preserve"> bit to "Restriction on use of enhanced coverage supported" in the UE network capability IE of the ATTACH REQUEST message.</w:t>
      </w:r>
    </w:p>
    <w:p w14:paraId="094C9738" w14:textId="77777777" w:rsidR="006801E4" w:rsidRPr="00BC508A" w:rsidRDefault="006801E4" w:rsidP="006801E4">
      <w:r w:rsidRPr="00BC508A">
        <w:t xml:space="preserve">If the UE supports the control plane data back-off </w:t>
      </w:r>
      <w:r w:rsidRPr="00BC508A">
        <w:rPr>
          <w:lang w:eastAsia="zh-CN"/>
        </w:rPr>
        <w:t>timer T3448</w:t>
      </w:r>
      <w:r w:rsidRPr="00BC508A">
        <w:t>, the UE shall set the CP backoff bit to "back-off timer for transport of user data via the control plane supported" in the UE network capability IE of the ATTACH REQUEST message.</w:t>
      </w:r>
    </w:p>
    <w:p w14:paraId="5A51E93A" w14:textId="77777777" w:rsidR="006801E4" w:rsidRPr="00BC508A" w:rsidRDefault="006801E4" w:rsidP="006801E4">
      <w:r w:rsidRPr="00BC508A">
        <w:t>If the UE supports EPS-UPIP, the UE shall set the EPS-UPIP bit to "EPS-UPIP supported" in the UE network capability IE of the ATTACH REQUEST message.</w:t>
      </w:r>
    </w:p>
    <w:p w14:paraId="136D4485" w14:textId="77777777" w:rsidR="006801E4" w:rsidRPr="00BC508A" w:rsidDel="007270C8" w:rsidRDefault="006801E4" w:rsidP="006801E4">
      <w:r w:rsidRPr="00BC508A">
        <w:rPr>
          <w:lang w:eastAsia="ko-KR"/>
        </w:rPr>
        <w:t>If the UE</w:t>
      </w:r>
      <w:r w:rsidRPr="00BC508A">
        <w:t xml:space="preserve"> is in NB-S1 mode, then the UE shall set the Control plane </w:t>
      </w:r>
      <w:proofErr w:type="spellStart"/>
      <w:r w:rsidRPr="00BC508A">
        <w:t>CIoT</w:t>
      </w:r>
      <w:proofErr w:type="spellEnd"/>
      <w:r w:rsidRPr="00BC508A">
        <w:t xml:space="preserve"> EPS optimization bit to "Control plane </w:t>
      </w:r>
      <w:proofErr w:type="spellStart"/>
      <w:r w:rsidRPr="00BC508A">
        <w:t>CIoT</w:t>
      </w:r>
      <w:proofErr w:type="spellEnd"/>
      <w:r w:rsidRPr="00BC508A">
        <w:t xml:space="preserve"> EPS optimization supported" in the UE network capability IE of the ATTACH REQUEST message. </w:t>
      </w:r>
      <w:r w:rsidRPr="00BC508A">
        <w:rPr>
          <w:lang w:eastAsia="ko-KR"/>
        </w:rPr>
        <w:t>If the UE</w:t>
      </w:r>
      <w:r w:rsidRPr="00BC508A">
        <w:t xml:space="preserve"> is capable of NB-N1 mode,</w:t>
      </w:r>
      <w:r w:rsidRPr="00BC508A" w:rsidDel="007270C8">
        <w:t xml:space="preserve"> then the UE sha</w:t>
      </w:r>
      <w:r w:rsidRPr="00BC508A">
        <w:t xml:space="preserve">ll set the Control plane </w:t>
      </w:r>
      <w:proofErr w:type="spellStart"/>
      <w:r w:rsidRPr="00BC508A">
        <w:t>CIoT</w:t>
      </w:r>
      <w:proofErr w:type="spellEnd"/>
      <w:r w:rsidRPr="00BC508A">
        <w:t xml:space="preserve"> 5G</w:t>
      </w:r>
      <w:r w:rsidRPr="00BC508A" w:rsidDel="007270C8">
        <w:t>S optimization bit to "</w:t>
      </w:r>
      <w:r w:rsidRPr="00BC508A">
        <w:t>C</w:t>
      </w:r>
      <w:r w:rsidRPr="00BC508A" w:rsidDel="007270C8">
        <w:t xml:space="preserve">ontrol plane </w:t>
      </w:r>
      <w:proofErr w:type="spellStart"/>
      <w:r w:rsidRPr="00BC508A" w:rsidDel="007270C8">
        <w:t>CIoT</w:t>
      </w:r>
      <w:proofErr w:type="spellEnd"/>
      <w:r w:rsidRPr="00BC508A" w:rsidDel="007270C8">
        <w:t xml:space="preserve"> </w:t>
      </w:r>
      <w:r w:rsidRPr="00BC508A">
        <w:t>5G</w:t>
      </w:r>
      <w:r w:rsidRPr="00BC508A" w:rsidDel="007270C8">
        <w:t xml:space="preserve">S optimization supported" in the </w:t>
      </w:r>
      <w:r w:rsidRPr="00BC508A">
        <w:t>N1 UE network</w:t>
      </w:r>
      <w:r w:rsidRPr="00BC508A" w:rsidDel="007270C8">
        <w:t xml:space="preserve"> capability IE of the </w:t>
      </w:r>
      <w:r w:rsidRPr="00BC508A">
        <w:t xml:space="preserve">ATTACH </w:t>
      </w:r>
      <w:r w:rsidRPr="00BC508A" w:rsidDel="007270C8">
        <w:t>REQUEST message.</w:t>
      </w:r>
    </w:p>
    <w:p w14:paraId="61EA4BC0" w14:textId="77777777" w:rsidR="006801E4" w:rsidRPr="00BC508A" w:rsidRDefault="006801E4" w:rsidP="006801E4">
      <w:r w:rsidRPr="00BC508A">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7468EFBF" w14:textId="77777777" w:rsidR="006801E4" w:rsidRPr="00BC508A" w:rsidRDefault="006801E4" w:rsidP="006801E4">
      <w:r w:rsidRPr="00BC508A">
        <w:t xml:space="preserve">If the UE supports </w:t>
      </w:r>
      <w:proofErr w:type="spellStart"/>
      <w:r w:rsidRPr="00BC508A">
        <w:t>CIoT</w:t>
      </w:r>
      <w:proofErr w:type="spellEnd"/>
      <w:r w:rsidRPr="00BC508A">
        <w:t xml:space="preserve"> EPS optimizations, it shall indicate in the UE network capability IE of the </w:t>
      </w:r>
      <w:r w:rsidRPr="00BC508A">
        <w:rPr>
          <w:lang w:eastAsia="zh-TW"/>
        </w:rPr>
        <w:t>ATTACH</w:t>
      </w:r>
      <w:r w:rsidRPr="00BC508A">
        <w:t xml:space="preserve"> REQUEST message whether it supports EMM-REGISTERED without PDN connection.</w:t>
      </w:r>
    </w:p>
    <w:p w14:paraId="78C25AE9" w14:textId="77777777" w:rsidR="006801E4" w:rsidRPr="00BC508A" w:rsidRDefault="006801E4" w:rsidP="006801E4">
      <w:r w:rsidRPr="00BC508A">
        <w:t>If the UE supports enhanced discontinuous coverage, then the</w:t>
      </w:r>
      <w:r w:rsidRPr="00BC508A">
        <w:rPr>
          <w:lang w:eastAsia="zh-TW"/>
        </w:rPr>
        <w:t xml:space="preserve"> UE</w:t>
      </w:r>
      <w:r w:rsidRPr="00BC508A">
        <w:t xml:space="preserve"> shall set the EDC bit to "Enhanced discontinuous coverage supported" in the UE network capability IE of the </w:t>
      </w:r>
      <w:r w:rsidRPr="00BC508A">
        <w:rPr>
          <w:lang w:eastAsia="zh-TW"/>
        </w:rPr>
        <w:t>ATTACH</w:t>
      </w:r>
      <w:r w:rsidRPr="00BC508A">
        <w:t xml:space="preserve"> REQUEST message.</w:t>
      </w:r>
    </w:p>
    <w:p w14:paraId="53268578" w14:textId="77777777" w:rsidR="006801E4" w:rsidRPr="00BC508A" w:rsidRDefault="006801E4" w:rsidP="006801E4">
      <w:pPr>
        <w:rPr>
          <w:ins w:id="20" w:author="Karim Morsy" w:date="2024-10-29T16:28:00Z" w16du:dateUtc="2024-10-29T15:28:00Z"/>
        </w:rPr>
      </w:pPr>
      <w:ins w:id="21" w:author="Karim Morsy" w:date="2024-10-29T16:28:00Z" w16du:dateUtc="2024-10-29T15:28:00Z">
        <w:r w:rsidRPr="00BC508A">
          <w:t xml:space="preserve">If the UE supports </w:t>
        </w:r>
      </w:ins>
      <w:ins w:id="22" w:author="Karim Morsy" w:date="2024-10-29T16:29:00Z" w16du:dateUtc="2024-10-29T15:29:00Z">
        <w:r w:rsidRPr="00A63A74">
          <w:t xml:space="preserve">S&amp;F </w:t>
        </w:r>
      </w:ins>
      <w:ins w:id="23" w:author="Karim Morsy" w:date="2024-10-29T16:34:00Z" w16du:dateUtc="2024-10-29T15:34:00Z">
        <w:r>
          <w:t>s</w:t>
        </w:r>
      </w:ins>
      <w:ins w:id="24" w:author="Karim Morsy" w:date="2024-10-29T16:29:00Z" w16du:dateUtc="2024-10-29T15:29:00Z">
        <w:r w:rsidRPr="00A63A74">
          <w:t>atellite operation</w:t>
        </w:r>
      </w:ins>
      <w:ins w:id="25" w:author="Karim Morsy" w:date="2024-10-29T16:28:00Z" w16du:dateUtc="2024-10-29T15:28:00Z">
        <w:r w:rsidRPr="00BC508A">
          <w:t>, then the</w:t>
        </w:r>
        <w:r w:rsidRPr="00BC508A">
          <w:rPr>
            <w:lang w:eastAsia="zh-TW"/>
          </w:rPr>
          <w:t xml:space="preserve"> UE</w:t>
        </w:r>
        <w:r w:rsidRPr="00BC508A">
          <w:t xml:space="preserve"> shall set the </w:t>
        </w:r>
      </w:ins>
      <w:ins w:id="26" w:author="Karim Morsy" w:date="2024-10-29T16:29:00Z" w16du:dateUtc="2024-10-29T15:29:00Z">
        <w:r>
          <w:t xml:space="preserve">SFSO </w:t>
        </w:r>
      </w:ins>
      <w:ins w:id="27" w:author="Karim Morsy" w:date="2024-10-29T16:28:00Z" w16du:dateUtc="2024-10-29T15:28:00Z">
        <w:r w:rsidRPr="00BC508A">
          <w:t>bit to "</w:t>
        </w:r>
      </w:ins>
      <w:ins w:id="28" w:author="Karim Morsy" w:date="2024-10-29T16:29:00Z" w16du:dateUtc="2024-10-29T15:29:00Z">
        <w:r w:rsidRPr="00A63A74">
          <w:t xml:space="preserve">S&amp;F </w:t>
        </w:r>
      </w:ins>
      <w:ins w:id="29" w:author="Karim Morsy" w:date="2024-10-29T16:34:00Z" w16du:dateUtc="2024-10-29T15:34:00Z">
        <w:r>
          <w:t>s</w:t>
        </w:r>
      </w:ins>
      <w:ins w:id="30" w:author="Karim Morsy" w:date="2024-10-29T16:29:00Z" w16du:dateUtc="2024-10-29T15:29:00Z">
        <w:r w:rsidRPr="00A63A74">
          <w:t>atellite operation</w:t>
        </w:r>
        <w:r>
          <w:t xml:space="preserve"> supported</w:t>
        </w:r>
      </w:ins>
      <w:ins w:id="31" w:author="Karim Morsy" w:date="2024-10-29T16:28:00Z" w16du:dateUtc="2024-10-29T15:28:00Z">
        <w:r w:rsidRPr="00BC508A">
          <w:t xml:space="preserve">" in the UE network capability IE of the </w:t>
        </w:r>
        <w:r w:rsidRPr="00BC508A">
          <w:rPr>
            <w:lang w:eastAsia="zh-TW"/>
          </w:rPr>
          <w:t>ATTACH</w:t>
        </w:r>
        <w:r w:rsidRPr="00BC508A">
          <w:t xml:space="preserve"> REQUEST message.</w:t>
        </w:r>
      </w:ins>
    </w:p>
    <w:p w14:paraId="07DB2AEF" w14:textId="77777777" w:rsidR="006801E4" w:rsidRPr="00BC508A" w:rsidRDefault="006801E4" w:rsidP="006801E4">
      <w:r w:rsidRPr="00BC508A">
        <w:t>If the UE supports S1-U data transfer and multiple user plane radio bearers (see 3GPP TS </w:t>
      </w:r>
      <w:r w:rsidRPr="00BC508A">
        <w:rPr>
          <w:lang w:eastAsia="zh-CN"/>
        </w:rPr>
        <w:t>36.306 [44], 3GPP TS 36.331 [22]</w:t>
      </w:r>
      <w:r w:rsidRPr="00BC508A">
        <w:t>) in NB-S1 mode, then the UE shall set the Multiple DRB support bit to "Multiple DRB supported" in the UE network capability IE of the ATTACH REQUEST message.</w:t>
      </w:r>
    </w:p>
    <w:p w14:paraId="7E0ABA3C" w14:textId="77777777" w:rsidR="006801E4" w:rsidRPr="00BC508A" w:rsidRDefault="006801E4" w:rsidP="006801E4">
      <w:r w:rsidRPr="00BC508A">
        <w:t>If the UE supports control plane MT-EDT, then the UE shall set the CP-MT-EDT bit to "Control plane Mobile Terminated-Early Data Transmission supported" in the UE network capability IE of the ATTACH REQUEST message.</w:t>
      </w:r>
    </w:p>
    <w:p w14:paraId="7C977E76" w14:textId="77777777" w:rsidR="006801E4" w:rsidRPr="00BC508A" w:rsidRDefault="006801E4" w:rsidP="006801E4">
      <w:r w:rsidRPr="00BC508A">
        <w:t>If the UE supports user plane MT-EDT, then the UE shall set the UP-MT-EDT bit to "User plane Mobile Terminated-Early Data Transmission supported" in the UE network capability IE of the ATTACH REQUEST message.</w:t>
      </w:r>
    </w:p>
    <w:p w14:paraId="5ADB8002" w14:textId="77777777" w:rsidR="006801E4" w:rsidRPr="00BC508A" w:rsidRDefault="006801E4" w:rsidP="006801E4">
      <w:r w:rsidRPr="00BC508A">
        <w:t>If the UE supports V2X communication over E-UTRA-PC5, then the</w:t>
      </w:r>
      <w:r w:rsidRPr="00BC508A">
        <w:rPr>
          <w:lang w:eastAsia="zh-TW"/>
        </w:rPr>
        <w:t xml:space="preserve"> UE</w:t>
      </w:r>
      <w:r w:rsidRPr="00BC508A">
        <w:t xml:space="preserve"> shall set the V2X PC5 bit to "V2X communication over E-UTRA-PC5 supported" in the UE network capability IE of the </w:t>
      </w:r>
      <w:r w:rsidRPr="00BC508A">
        <w:rPr>
          <w:lang w:eastAsia="zh-TW"/>
        </w:rPr>
        <w:t>ATTACH</w:t>
      </w:r>
      <w:r w:rsidRPr="00BC508A">
        <w:t xml:space="preserve"> REQUEST message.</w:t>
      </w:r>
    </w:p>
    <w:p w14:paraId="31CAB268" w14:textId="77777777" w:rsidR="006801E4" w:rsidRPr="00BC508A" w:rsidRDefault="006801E4" w:rsidP="006801E4">
      <w:r w:rsidRPr="00BC508A">
        <w:t>If the UE supports V2X communication over NR-PC5, then the UE shall set the V2X NR-PC5 bit to "V2X communication over NR-PC5 supported" in the UE network capability IE of the ATTACH REQUEST message.</w:t>
      </w:r>
    </w:p>
    <w:p w14:paraId="482B05EA" w14:textId="77777777" w:rsidR="006801E4" w:rsidRPr="00BC508A" w:rsidRDefault="006801E4" w:rsidP="006801E4">
      <w:r w:rsidRPr="00BC508A">
        <w:t>If the UE supports service gap control, then the UE shall set the SGC bit to "service gap control supported" in the UE network capability IE of the ATTACH REQUEST message.</w:t>
      </w:r>
    </w:p>
    <w:p w14:paraId="358EBC72" w14:textId="77777777" w:rsidR="006801E4" w:rsidRPr="00BC508A" w:rsidRDefault="006801E4" w:rsidP="006801E4">
      <w:r w:rsidRPr="00BC508A">
        <w:lastRenderedPageBreak/>
        <w:t>If the UE supports dual connectivity with New Radio (NR), then the</w:t>
      </w:r>
      <w:r w:rsidRPr="00BC508A">
        <w:rPr>
          <w:lang w:eastAsia="zh-TW"/>
        </w:rPr>
        <w:t xml:space="preserve"> UE</w:t>
      </w:r>
      <w:r w:rsidRPr="00BC508A">
        <w:t xml:space="preserve"> shall set the DCNR bit to "dual connectivity with NR supported" in the UE network capability IE of the </w:t>
      </w:r>
      <w:r w:rsidRPr="00BC508A">
        <w:rPr>
          <w:lang w:eastAsia="zh-TW"/>
        </w:rPr>
        <w:t>ATTACH</w:t>
      </w:r>
      <w:r w:rsidRPr="00BC508A">
        <w:t xml:space="preserve"> REQUEST message and shall include the UE additional security capability IE in the </w:t>
      </w:r>
      <w:r w:rsidRPr="00BC508A">
        <w:rPr>
          <w:lang w:eastAsia="zh-TW"/>
        </w:rPr>
        <w:t>ATTACH</w:t>
      </w:r>
      <w:r w:rsidRPr="00BC508A">
        <w:t xml:space="preserve"> REQUEST message.</w:t>
      </w:r>
    </w:p>
    <w:p w14:paraId="3FE04478" w14:textId="77777777" w:rsidR="006801E4" w:rsidRPr="00BC508A" w:rsidRDefault="006801E4" w:rsidP="006801E4">
      <w:pPr>
        <w:rPr>
          <w:lang w:eastAsia="zh-TW"/>
        </w:rPr>
      </w:pPr>
      <w:r w:rsidRPr="00BC508A">
        <w:t xml:space="preserve">If the UE supports N1 mode for 3GPP access, the UE shall set the N1mode bit to "N1 mode for 3GPP access supported" in the UE network capability IE of the ATTACH REQUEST message and shall include the UE additional security capability IE in the </w:t>
      </w:r>
      <w:r w:rsidRPr="00BC508A">
        <w:rPr>
          <w:lang w:eastAsia="zh-TW"/>
        </w:rPr>
        <w:t>ATTACH</w:t>
      </w:r>
      <w:r w:rsidRPr="00BC508A">
        <w:t xml:space="preserve"> REQUEST message.</w:t>
      </w:r>
    </w:p>
    <w:p w14:paraId="19AF8E61" w14:textId="77777777" w:rsidR="006801E4" w:rsidRPr="00BC508A" w:rsidRDefault="006801E4" w:rsidP="006801E4">
      <w:r w:rsidRPr="00BC508A">
        <w:t>If the UE supports signalling for a maximum number of 15 EPS bearer contexts, then the</w:t>
      </w:r>
      <w:r w:rsidRPr="00BC508A">
        <w:rPr>
          <w:lang w:eastAsia="zh-TW"/>
        </w:rPr>
        <w:t xml:space="preserve"> UE</w:t>
      </w:r>
      <w:r w:rsidRPr="00BC508A">
        <w:t xml:space="preserve"> shall set the 15 </w:t>
      </w:r>
      <w:proofErr w:type="gramStart"/>
      <w:r w:rsidRPr="00BC508A">
        <w:t>bearers</w:t>
      </w:r>
      <w:proofErr w:type="gramEnd"/>
      <w:r w:rsidRPr="00BC508A">
        <w:t xml:space="preserve"> bit to "Signalling for a maximum number of 15 EPS bearer contexts supported" in the UE network capability IE of the </w:t>
      </w:r>
      <w:r w:rsidRPr="00BC508A">
        <w:rPr>
          <w:lang w:eastAsia="zh-TW"/>
        </w:rPr>
        <w:t>ATTACH</w:t>
      </w:r>
      <w:r w:rsidRPr="00BC508A">
        <w:t xml:space="preserve"> REQUEST message.</w:t>
      </w:r>
    </w:p>
    <w:p w14:paraId="7EF5F075" w14:textId="77777777" w:rsidR="006801E4" w:rsidRPr="00BC508A" w:rsidRDefault="006801E4" w:rsidP="006801E4">
      <w:r w:rsidRPr="00BC508A">
        <w:t>If the MUSIM UE supports the NAS signalling connection release, then the</w:t>
      </w:r>
      <w:r w:rsidRPr="00BC508A">
        <w:rPr>
          <w:lang w:eastAsia="zh-TW"/>
        </w:rPr>
        <w:t xml:space="preserve"> UE</w:t>
      </w:r>
      <w:r w:rsidRPr="00BC508A">
        <w:t xml:space="preserve"> shall set the NAS signalling connection release bit to "NAS signalling connection release supported" in the UE network capability IE of the </w:t>
      </w:r>
      <w:r w:rsidRPr="00BC508A">
        <w:rPr>
          <w:lang w:eastAsia="zh-TW"/>
        </w:rPr>
        <w:t>ATTACH</w:t>
      </w:r>
      <w:r w:rsidRPr="00BC508A">
        <w:t xml:space="preserve"> REQUEST message otherwise the UE shall not set the NAS signalling connection release bit to "NAS signalling connection release supported" in the UE network capability IE of the ATTACH REQUEST message.</w:t>
      </w:r>
    </w:p>
    <w:p w14:paraId="3C16B4CF" w14:textId="77777777" w:rsidR="006801E4" w:rsidRPr="00BC508A" w:rsidRDefault="006801E4" w:rsidP="006801E4">
      <w:r w:rsidRPr="00BC508A">
        <w:t>If the MUSIM UE supports the paging indication for voice services, then the</w:t>
      </w:r>
      <w:r w:rsidRPr="00BC508A">
        <w:rPr>
          <w:lang w:eastAsia="zh-TW"/>
        </w:rPr>
        <w:t xml:space="preserve"> UE</w:t>
      </w:r>
      <w:r w:rsidRPr="00BC508A">
        <w:t xml:space="preserve"> shall set the paging indication for voice services bit to "paging indication for voice services supported" in the UE network capability IE of the </w:t>
      </w:r>
      <w:r w:rsidRPr="00BC508A">
        <w:rPr>
          <w:lang w:eastAsia="zh-TW"/>
        </w:rPr>
        <w:t>ATTACH</w:t>
      </w:r>
      <w:r w:rsidRPr="00BC508A">
        <w:t xml:space="preserve"> REQUEST message otherwise the UE shall not set the paging indication for voice services bit to "paging indication for voice services supported" in the UE network capability IE of the ATTACH REQUEST message.</w:t>
      </w:r>
    </w:p>
    <w:p w14:paraId="4E23503A" w14:textId="77777777" w:rsidR="006801E4" w:rsidRPr="00BC508A" w:rsidRDefault="006801E4" w:rsidP="006801E4">
      <w:r w:rsidRPr="00BC508A">
        <w:t>If the MUSIM UE supports the reject paging request, then the</w:t>
      </w:r>
      <w:r w:rsidRPr="00BC508A">
        <w:rPr>
          <w:lang w:eastAsia="zh-TW"/>
        </w:rPr>
        <w:t xml:space="preserve"> UE</w:t>
      </w:r>
      <w:r w:rsidRPr="00BC508A">
        <w:t xml:space="preserve"> shall set the reject paging request bit to "reject paging request</w:t>
      </w:r>
      <w:r w:rsidRPr="00BC508A">
        <w:rPr>
          <w:rFonts w:cs="Arial"/>
          <w:szCs w:val="18"/>
        </w:rPr>
        <w:t xml:space="preserve"> supported</w:t>
      </w:r>
      <w:r w:rsidRPr="00BC508A">
        <w:t xml:space="preserve">" in the UE network capability IE of the </w:t>
      </w:r>
      <w:r w:rsidRPr="00BC508A">
        <w:rPr>
          <w:lang w:eastAsia="zh-TW"/>
        </w:rPr>
        <w:t>ATTACH</w:t>
      </w:r>
      <w:r w:rsidRPr="00BC508A">
        <w:t xml:space="preserve"> REQUEST message otherwise the UE shall not set the reject paging request bit to "reject paging request</w:t>
      </w:r>
      <w:r w:rsidRPr="00BC508A">
        <w:rPr>
          <w:rFonts w:cs="Arial"/>
          <w:szCs w:val="18"/>
        </w:rPr>
        <w:t xml:space="preserve"> supported</w:t>
      </w:r>
      <w:r w:rsidRPr="00BC508A">
        <w:t>" in the UE network capability IE of the ATTACH REQUEST message.</w:t>
      </w:r>
    </w:p>
    <w:p w14:paraId="3BC9918B" w14:textId="77777777" w:rsidR="006801E4" w:rsidRPr="00BC508A" w:rsidRDefault="006801E4" w:rsidP="006801E4">
      <w:r w:rsidRPr="00BC508A">
        <w:t>If the MUSIM UE sets:</w:t>
      </w:r>
    </w:p>
    <w:p w14:paraId="3EE15E7C" w14:textId="77777777" w:rsidR="006801E4" w:rsidRPr="00BC508A" w:rsidRDefault="006801E4" w:rsidP="006801E4">
      <w:pPr>
        <w:pStyle w:val="B1"/>
      </w:pPr>
      <w:r w:rsidRPr="00BC508A">
        <w:t>-</w:t>
      </w:r>
      <w:r w:rsidRPr="00BC508A">
        <w:tab/>
        <w:t>the reject paging request bit to "reject paging request supported</w:t>
      </w:r>
      <w:proofErr w:type="gramStart"/>
      <w:r w:rsidRPr="00BC508A">
        <w:t>";</w:t>
      </w:r>
      <w:proofErr w:type="gramEnd"/>
    </w:p>
    <w:p w14:paraId="66F27E7B" w14:textId="77777777" w:rsidR="006801E4" w:rsidRPr="00BC508A" w:rsidRDefault="006801E4" w:rsidP="006801E4">
      <w:pPr>
        <w:pStyle w:val="B1"/>
      </w:pPr>
      <w:r w:rsidRPr="00BC508A">
        <w:t>-</w:t>
      </w:r>
      <w:r w:rsidRPr="00BC508A">
        <w:tab/>
        <w:t>the NAS signalling connection release bit to "NAS signalling connection release supported"; or</w:t>
      </w:r>
    </w:p>
    <w:p w14:paraId="7FEB20CD" w14:textId="77777777" w:rsidR="006801E4" w:rsidRPr="00BC508A" w:rsidRDefault="006801E4" w:rsidP="006801E4">
      <w:pPr>
        <w:pStyle w:val="B1"/>
      </w:pPr>
      <w:r w:rsidRPr="00BC508A">
        <w:t>-</w:t>
      </w:r>
      <w:r w:rsidRPr="00BC508A">
        <w:tab/>
        <w:t xml:space="preserve">both of </w:t>
      </w:r>
      <w:proofErr w:type="gramStart"/>
      <w:r w:rsidRPr="00BC508A">
        <w:t>them;</w:t>
      </w:r>
      <w:proofErr w:type="gramEnd"/>
    </w:p>
    <w:p w14:paraId="7A565CCB" w14:textId="77777777" w:rsidR="006801E4" w:rsidRPr="00BC508A" w:rsidRDefault="006801E4" w:rsidP="006801E4">
      <w:r w:rsidRPr="00BC508A">
        <w:t>and supports the paging restriction, then the</w:t>
      </w:r>
      <w:r w:rsidRPr="00BC508A">
        <w:rPr>
          <w:lang w:eastAsia="zh-TW"/>
        </w:rPr>
        <w:t xml:space="preserve"> UE</w:t>
      </w:r>
      <w:r w:rsidRPr="00BC508A">
        <w:t xml:space="preserve"> shall set the paging restriction bit to "paging restriction supported" in the UE network capability IE of the </w:t>
      </w:r>
      <w:r w:rsidRPr="00BC508A">
        <w:rPr>
          <w:lang w:eastAsia="zh-TW"/>
        </w:rPr>
        <w:t>ATTACH</w:t>
      </w:r>
      <w:r w:rsidRPr="00BC508A">
        <w:t xml:space="preserve"> REQUEST message otherwise the UE shall not set the paging restriction bit to "paging restriction supported" in the UE network capability IE of the ATTACH REQUEST message.</w:t>
      </w:r>
    </w:p>
    <w:p w14:paraId="5E32CF8E" w14:textId="77777777" w:rsidR="006801E4" w:rsidRPr="00BC508A" w:rsidRDefault="006801E4" w:rsidP="006801E4">
      <w:r w:rsidRPr="00BC508A">
        <w:t>If the MUSIM UE supports the paging timing collision control, then the</w:t>
      </w:r>
      <w:r w:rsidRPr="00BC508A">
        <w:rPr>
          <w:lang w:eastAsia="zh-TW"/>
        </w:rPr>
        <w:t xml:space="preserve"> UE</w:t>
      </w:r>
      <w:r w:rsidRPr="00BC508A">
        <w:t xml:space="preserve"> shall set the paging timing collision control bit to "paging timing collision control supported" in the UE network capability IE of the </w:t>
      </w:r>
      <w:r w:rsidRPr="00BC508A">
        <w:rPr>
          <w:lang w:eastAsia="zh-TW"/>
        </w:rPr>
        <w:t>ATTACH</w:t>
      </w:r>
      <w:r w:rsidRPr="00BC508A">
        <w:t xml:space="preserve"> REQUEST message otherwise the UE shall not set the paging timing collision control bit to "paging timing collision control supported" in the UE network capability IE of the ATTACH REQUEST message.</w:t>
      </w:r>
    </w:p>
    <w:p w14:paraId="5E516582" w14:textId="77777777" w:rsidR="006801E4" w:rsidRPr="00BC508A" w:rsidRDefault="006801E4" w:rsidP="006801E4">
      <w:pPr>
        <w:rPr>
          <w:lang w:eastAsia="zh-TW"/>
        </w:rPr>
      </w:pPr>
      <w:r w:rsidRPr="00BC508A">
        <w:t xml:space="preserve">If the UE supports ciphered broadcast assistance data and needs to obtain new ciphering keys, the UE shall include the Additional information requested IE with the </w:t>
      </w:r>
      <w:proofErr w:type="spellStart"/>
      <w:r w:rsidRPr="00BC508A">
        <w:t>CipherKey</w:t>
      </w:r>
      <w:proofErr w:type="spellEnd"/>
      <w:r w:rsidRPr="00BC508A">
        <w:t xml:space="preserve"> bit set to "ciphering keys for ciphered broadcast assistance data requested" in the ATTACH REQUEST message.</w:t>
      </w:r>
    </w:p>
    <w:p w14:paraId="73B00DC8" w14:textId="77777777" w:rsidR="006801E4" w:rsidRDefault="006801E4" w:rsidP="006801E4">
      <w:pPr>
        <w:rPr>
          <w:rFonts w:eastAsia="SimSun"/>
        </w:rPr>
      </w:pPr>
      <w:r w:rsidRPr="00BC508A">
        <w:t>For MUSIM UE if the UE needs to indicate an IMSI offset value to the network, the UE shall include the IMSI offset value in the Requested IMSI offset IE in the ATTACH REQUEST message</w:t>
      </w:r>
      <w:r w:rsidRPr="00BC508A">
        <w:rPr>
          <w:rFonts w:eastAsia="SimSun"/>
        </w:rPr>
        <w:t>.</w:t>
      </w:r>
    </w:p>
    <w:p w14:paraId="440D9E87" w14:textId="77777777" w:rsidR="006801E4" w:rsidRPr="00BC508A" w:rsidRDefault="006801E4" w:rsidP="006801E4">
      <w:r w:rsidRPr="00BC508A">
        <w:t xml:space="preserve">If the UE supports </w:t>
      </w:r>
      <w:r>
        <w:t>RAT utilization control, the</w:t>
      </w:r>
      <w:r w:rsidRPr="00BC508A">
        <w:t xml:space="preserve"> </w:t>
      </w:r>
      <w:r w:rsidRPr="00BC508A">
        <w:rPr>
          <w:lang w:eastAsia="zh-TW"/>
        </w:rPr>
        <w:t>UE</w:t>
      </w:r>
      <w:r w:rsidRPr="00BC508A">
        <w:t xml:space="preserve"> shall set the </w:t>
      </w:r>
      <w:r>
        <w:t>RATUC</w:t>
      </w:r>
      <w:r w:rsidRPr="00BC508A">
        <w:t xml:space="preserve"> bit to "</w:t>
      </w:r>
      <w:r>
        <w:t>RAT utilization control</w:t>
      </w:r>
      <w:r w:rsidRPr="00BC508A">
        <w:t xml:space="preserve"> supported" in the UE network capability IE</w:t>
      </w:r>
      <w:r>
        <w:t xml:space="preserve"> </w:t>
      </w:r>
      <w:r w:rsidRPr="00BC508A">
        <w:t xml:space="preserve">of the </w:t>
      </w:r>
      <w:r w:rsidRPr="00BC508A">
        <w:rPr>
          <w:lang w:eastAsia="zh-TW"/>
        </w:rPr>
        <w:t>ATTACH</w:t>
      </w:r>
      <w:r w:rsidRPr="00BC508A">
        <w:t xml:space="preserve"> REQUEST message.</w:t>
      </w:r>
    </w:p>
    <w:p w14:paraId="59877809" w14:textId="77777777" w:rsidR="006801E4" w:rsidRPr="00BC508A" w:rsidRDefault="006801E4" w:rsidP="006801E4">
      <w:pPr>
        <w:rPr>
          <w:lang w:eastAsia="ko-KR"/>
        </w:rPr>
      </w:pPr>
      <w:r w:rsidRPr="00BC508A">
        <w:t xml:space="preserve">If EMM-REGISTERED without PDN connection is not supported by the UE or the MME, or if the UE wants to request PDN connection with the attach procedure, </w:t>
      </w:r>
      <w:r w:rsidRPr="00BC508A">
        <w:rPr>
          <w:lang w:eastAsia="ko-KR"/>
        </w:rPr>
        <w:t>the UE shall send the ATTACH REQUEST message together with a</w:t>
      </w:r>
      <w:r w:rsidRPr="00BC508A">
        <w:t xml:space="preserve"> </w:t>
      </w:r>
      <w:r w:rsidRPr="00BC508A">
        <w:rPr>
          <w:lang w:eastAsia="ko-KR"/>
        </w:rPr>
        <w:t>PDN CONNECTIVITY</w:t>
      </w:r>
      <w:r w:rsidRPr="00BC508A">
        <w:t xml:space="preserve"> REQUEST message</w:t>
      </w:r>
      <w:r w:rsidRPr="00BC508A">
        <w:rPr>
          <w:lang w:eastAsia="ko-KR"/>
        </w:rPr>
        <w:t xml:space="preserve"> contained in the ESM message container IE.</w:t>
      </w:r>
    </w:p>
    <w:p w14:paraId="3D14C6B0" w14:textId="77777777" w:rsidR="006801E4" w:rsidRPr="00BC508A" w:rsidRDefault="006801E4" w:rsidP="006801E4">
      <w:r w:rsidRPr="00BC508A">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61172A79" w14:textId="77777777" w:rsidR="006801E4" w:rsidRPr="00BC508A" w:rsidRDefault="006801E4" w:rsidP="006801E4">
      <w:r w:rsidRPr="00BC508A">
        <w:t>In WB-S1 mode, if the UE supports RACS, the UE shall:</w:t>
      </w:r>
    </w:p>
    <w:p w14:paraId="50C54A4F" w14:textId="77777777" w:rsidR="006801E4" w:rsidRPr="00BC508A" w:rsidRDefault="006801E4" w:rsidP="006801E4">
      <w:pPr>
        <w:pStyle w:val="B1"/>
      </w:pPr>
      <w:r w:rsidRPr="00BC508A">
        <w:t>a)</w:t>
      </w:r>
      <w:r w:rsidRPr="00BC508A">
        <w:tab/>
        <w:t>set the RACS bit to "RACS supported" in the UE network capability IE of the ATTACH REQUEST message; and</w:t>
      </w:r>
    </w:p>
    <w:p w14:paraId="3BC0972F" w14:textId="77777777" w:rsidR="006801E4" w:rsidRDefault="006801E4" w:rsidP="006801E4">
      <w:pPr>
        <w:pStyle w:val="B1"/>
      </w:pPr>
      <w:r w:rsidRPr="00BC508A">
        <w:lastRenderedPageBreak/>
        <w:t>b)</w:t>
      </w:r>
      <w:r w:rsidRPr="00BC508A">
        <w:tab/>
        <w:t>if the UE has an applicable UE radio capability ID for the current UE radio configuration in the selected PLMN, set the URCIDA bit to "UE radio capability ID available" in the UE radio capability ID availability IE of the ATTACH REQUEST message.</w:t>
      </w:r>
    </w:p>
    <w:p w14:paraId="6674C1C9" w14:textId="77777777" w:rsidR="006801E4" w:rsidRPr="00BC508A" w:rsidRDefault="006801E4" w:rsidP="006801E4">
      <w:r w:rsidRPr="006A6394">
        <w:t xml:space="preserve">In </w:t>
      </w:r>
      <w:r>
        <w:t>N</w:t>
      </w:r>
      <w:r w:rsidRPr="006A6394">
        <w:t>B-S1 mode</w:t>
      </w:r>
      <w:r w:rsidRPr="00C83B30">
        <w:t xml:space="preserve"> </w:t>
      </w:r>
      <w:r>
        <w:t>via</w:t>
      </w:r>
      <w:r w:rsidRPr="00C83B30">
        <w:t xml:space="preserve"> satellite E-UTRAN access</w:t>
      </w:r>
      <w:r w:rsidRPr="006A6394">
        <w:t xml:space="preserve">, if the UE supports </w:t>
      </w:r>
      <w:r>
        <w:t>reporting coarse location information</w:t>
      </w:r>
      <w:r w:rsidRPr="006A6394">
        <w:t xml:space="preserve"> </w:t>
      </w:r>
      <w:r>
        <w:t>via NAS</w:t>
      </w:r>
      <w:r w:rsidRPr="006A6394">
        <w:t>, the UE shall</w:t>
      </w:r>
      <w:r>
        <w:t xml:space="preserve"> </w:t>
      </w:r>
      <w:r w:rsidRPr="006A6394">
        <w:t xml:space="preserve">set the </w:t>
      </w:r>
      <w:r>
        <w:t>RCLIN</w:t>
      </w:r>
      <w:r w:rsidRPr="006A6394">
        <w:t xml:space="preserve"> bit to "</w:t>
      </w:r>
      <w:r>
        <w:t xml:space="preserve">reporting </w:t>
      </w:r>
      <w:r w:rsidRPr="003B236A">
        <w:t xml:space="preserve">coarse location information </w:t>
      </w:r>
      <w:r>
        <w:t xml:space="preserve">via NAS </w:t>
      </w:r>
      <w:r w:rsidRPr="003B236A">
        <w:t>supported</w:t>
      </w:r>
      <w:r w:rsidRPr="006A6394">
        <w:t>" in the UE network capability IE of the ATTACH REQUEST message</w:t>
      </w:r>
      <w:r>
        <w:t>.</w:t>
      </w:r>
    </w:p>
    <w:p w14:paraId="283B2273" w14:textId="77777777" w:rsidR="006801E4" w:rsidRPr="00BC508A" w:rsidRDefault="006801E4" w:rsidP="006801E4">
      <w:r w:rsidRPr="00BC508A">
        <w:t>If the attach procedure is initiated following an inter-system change from N1 mode to S1 mode in EMM-IDLE mode or the UE which was previously registered in N1 mode before entering state 5GMM-DEREGISTERED initiates the attach procedure:</w:t>
      </w:r>
    </w:p>
    <w:p w14:paraId="7FA554DD" w14:textId="77777777" w:rsidR="006801E4" w:rsidRPr="00BC508A" w:rsidRDefault="006801E4" w:rsidP="006801E4">
      <w:pPr>
        <w:pStyle w:val="B1"/>
        <w:rPr>
          <w:lang w:eastAsia="ja-JP"/>
        </w:rPr>
      </w:pPr>
      <w:r w:rsidRPr="00BC508A">
        <w:t>a)</w:t>
      </w:r>
      <w:r w:rsidRPr="00BC508A">
        <w:tab/>
        <w:t xml:space="preserve">if the UE has received an "interworking without N26 interface not supported" indication from the network and a valid 5G NAS security context exists in the UE,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 xml:space="preserve">5G NAS security </w:t>
      </w:r>
      <w:proofErr w:type="gramStart"/>
      <w:r w:rsidRPr="00BC508A">
        <w:t>context;</w:t>
      </w:r>
      <w:proofErr w:type="gramEnd"/>
    </w:p>
    <w:p w14:paraId="04B5A03E" w14:textId="77777777" w:rsidR="006801E4" w:rsidRPr="00BC508A" w:rsidRDefault="006801E4" w:rsidP="006801E4">
      <w:pPr>
        <w:pStyle w:val="B1"/>
        <w:rPr>
          <w:lang w:eastAsia="ja-JP"/>
        </w:rPr>
      </w:pPr>
      <w:r w:rsidRPr="00BC508A">
        <w:rPr>
          <w:lang w:eastAsia="ja-JP"/>
        </w:rPr>
        <w:t>b)</w:t>
      </w:r>
      <w:r w:rsidRPr="00BC508A">
        <w:rPr>
          <w:lang w:eastAsia="ja-JP"/>
        </w:rPr>
        <w:tab/>
        <w:t>otherwise:</w:t>
      </w:r>
    </w:p>
    <w:p w14:paraId="46D12B09" w14:textId="77777777" w:rsidR="006801E4" w:rsidRPr="00BC508A" w:rsidRDefault="006801E4" w:rsidP="006801E4">
      <w:pPr>
        <w:pStyle w:val="B2"/>
        <w:rPr>
          <w:lang w:eastAsia="ko-KR"/>
        </w:rPr>
      </w:pPr>
      <w:r w:rsidRPr="00BC508A">
        <w:t>1)</w:t>
      </w:r>
      <w:r w:rsidRPr="00BC508A">
        <w:tab/>
        <w:t xml:space="preserve">if a valid EPS security context exists, the UE shall </w:t>
      </w:r>
      <w:r w:rsidRPr="00BC508A">
        <w:rPr>
          <w:lang w:eastAsia="ko-KR"/>
        </w:rPr>
        <w:t>integrity protect</w:t>
      </w:r>
      <w:r w:rsidRPr="00BC508A">
        <w:t xml:space="preserve"> the ATTACH REQUEST message</w:t>
      </w:r>
      <w:r w:rsidRPr="00BC508A">
        <w:rPr>
          <w:lang w:eastAsia="ko-KR"/>
        </w:rPr>
        <w:t xml:space="preserve"> combined with the message included in the ESM message container IE using the </w:t>
      </w:r>
      <w:r w:rsidRPr="00BC508A">
        <w:t>EPS security context; or</w:t>
      </w:r>
    </w:p>
    <w:p w14:paraId="616CE12B" w14:textId="77777777" w:rsidR="006801E4" w:rsidRPr="00BC508A" w:rsidRDefault="006801E4" w:rsidP="006801E4">
      <w:pPr>
        <w:pStyle w:val="B2"/>
        <w:rPr>
          <w:lang w:eastAsia="zh-TW"/>
        </w:rPr>
      </w:pPr>
      <w:r w:rsidRPr="00BC508A">
        <w:rPr>
          <w:lang w:eastAsia="ko-KR"/>
        </w:rPr>
        <w:t>2)</w:t>
      </w:r>
      <w:r w:rsidRPr="00BC508A">
        <w:rPr>
          <w:lang w:eastAsia="ko-KR"/>
        </w:rPr>
        <w:tab/>
        <w:t>if the UE does not have a valid EPS security context, the ATTACH REQUEST message combined with the message included in the ESM message container IE is not integrity protected</w:t>
      </w:r>
      <w:r w:rsidRPr="00BC508A">
        <w:t>.</w:t>
      </w:r>
    </w:p>
    <w:p w14:paraId="290713DA" w14:textId="77777777" w:rsidR="006801E4" w:rsidRPr="00BC508A" w:rsidRDefault="006801E4" w:rsidP="006801E4">
      <w:pPr>
        <w:pStyle w:val="TH"/>
        <w:rPr>
          <w:lang w:eastAsia="zh-CN"/>
        </w:rPr>
      </w:pPr>
      <w:r w:rsidRPr="00BC508A">
        <w:object w:dxaOrig="9740" w:dyaOrig="6707" w14:anchorId="11E27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284.55pt" o:ole="">
            <v:imagedata r:id="rId13" o:title=""/>
          </v:shape>
          <o:OLEObject Type="Embed" ProgID="Visio.Drawing.11" ShapeID="_x0000_i1025" DrawAspect="Content" ObjectID="_1801557793" r:id="rId14"/>
        </w:object>
      </w:r>
    </w:p>
    <w:p w14:paraId="0F9154E3" w14:textId="77777777" w:rsidR="006801E4" w:rsidRPr="00BC508A" w:rsidRDefault="006801E4" w:rsidP="006801E4">
      <w:pPr>
        <w:pStyle w:val="TF"/>
      </w:pPr>
      <w:bookmarkStart w:id="32" w:name="_CRFigure5_5_1_2_2_1"/>
      <w:r w:rsidRPr="00BC508A">
        <w:t xml:space="preserve">Figure </w:t>
      </w:r>
      <w:bookmarkEnd w:id="32"/>
      <w:r w:rsidRPr="00BC508A">
        <w:rPr>
          <w:lang w:eastAsia="zh-CN"/>
        </w:rPr>
        <w:t>5</w:t>
      </w:r>
      <w:r w:rsidRPr="00BC508A">
        <w:t>.</w:t>
      </w:r>
      <w:r w:rsidRPr="00BC508A">
        <w:rPr>
          <w:lang w:eastAsia="zh-CN"/>
        </w:rPr>
        <w:t>5</w:t>
      </w:r>
      <w:r w:rsidRPr="00BC508A">
        <w:t>.</w:t>
      </w:r>
      <w:r w:rsidRPr="00BC508A">
        <w:rPr>
          <w:lang w:eastAsia="zh-CN"/>
        </w:rPr>
        <w:t>1.2.2.</w:t>
      </w:r>
      <w:r w:rsidRPr="00BC508A">
        <w:t>1: Attach procedure and combined attach procedure</w:t>
      </w:r>
    </w:p>
    <w:p w14:paraId="55722EE7" w14:textId="77777777" w:rsidR="006801E4" w:rsidRDefault="006801E4" w:rsidP="006801E4">
      <w:pPr>
        <w:jc w:val="center"/>
      </w:pPr>
      <w:r w:rsidRPr="001F6E20">
        <w:rPr>
          <w:highlight w:val="green"/>
        </w:rPr>
        <w:t xml:space="preserve">***** </w:t>
      </w:r>
      <w:r>
        <w:rPr>
          <w:highlight w:val="green"/>
        </w:rPr>
        <w:t>Next</w:t>
      </w:r>
      <w:r w:rsidRPr="001F6E20">
        <w:rPr>
          <w:highlight w:val="green"/>
        </w:rPr>
        <w:t xml:space="preserve"> change *****</w:t>
      </w:r>
    </w:p>
    <w:p w14:paraId="606FDE0C" w14:textId="77777777" w:rsidR="0051736D" w:rsidRPr="00BC508A" w:rsidRDefault="0051736D" w:rsidP="0051736D">
      <w:pPr>
        <w:pStyle w:val="Heading5"/>
      </w:pPr>
      <w:r w:rsidRPr="00BC508A">
        <w:t>5.5.1.2.4</w:t>
      </w:r>
      <w:r w:rsidRPr="00BC508A">
        <w:tab/>
        <w:t>Attach accepted by the network</w:t>
      </w:r>
      <w:bookmarkEnd w:id="3"/>
      <w:bookmarkEnd w:id="4"/>
      <w:bookmarkEnd w:id="5"/>
      <w:bookmarkEnd w:id="6"/>
      <w:bookmarkEnd w:id="7"/>
      <w:bookmarkEnd w:id="8"/>
      <w:bookmarkEnd w:id="9"/>
      <w:bookmarkEnd w:id="10"/>
    </w:p>
    <w:p w14:paraId="3EA65DA8" w14:textId="77777777" w:rsidR="0051736D" w:rsidRPr="00BC508A" w:rsidRDefault="0051736D" w:rsidP="0051736D">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0F63D412" w14:textId="77777777" w:rsidR="0051736D" w:rsidRPr="00BC508A" w:rsidRDefault="0051736D" w:rsidP="0051736D">
      <w:r w:rsidRPr="00BC508A">
        <w:t>During an attach for access to RLOS, the MME shall not check for access restrictions, regional restrictions and subscription restrictions when processing the ATTACH REQUEST message.</w:t>
      </w:r>
    </w:p>
    <w:p w14:paraId="03CB6872" w14:textId="77777777" w:rsidR="0051736D" w:rsidRPr="00BC508A" w:rsidRDefault="0051736D" w:rsidP="0051736D">
      <w:r w:rsidRPr="00BC508A">
        <w:lastRenderedPageBreak/>
        <w:t>If the attach request is accepted by the network, the MME shall send an ATTACH ACCEPT message to the UE</w:t>
      </w:r>
      <w:r w:rsidRPr="00BC508A">
        <w:rPr>
          <w:lang w:eastAsia="ko-KR"/>
        </w:rPr>
        <w:t xml:space="preserve"> and start timer T3450</w:t>
      </w:r>
      <w:r w:rsidRPr="00BC508A">
        <w:t>.</w:t>
      </w:r>
    </w:p>
    <w:p w14:paraId="2D728FD8" w14:textId="77777777" w:rsidR="0051736D" w:rsidRPr="00BC508A" w:rsidRDefault="0051736D" w:rsidP="0051736D">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1F050E50" w14:textId="77777777" w:rsidR="0051736D" w:rsidRPr="00BC508A" w:rsidRDefault="0051736D" w:rsidP="0051736D">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002D96C" w14:textId="77777777" w:rsidR="0051736D" w:rsidRPr="00BC508A" w:rsidRDefault="0051736D" w:rsidP="0051736D">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w:t>
      </w:r>
      <w:proofErr w:type="gramStart"/>
      <w:r w:rsidRPr="00BC508A">
        <w:t>message;</w:t>
      </w:r>
      <w:proofErr w:type="gramEnd"/>
    </w:p>
    <w:p w14:paraId="285BCD37" w14:textId="77777777" w:rsidR="0051736D" w:rsidRPr="00BC508A" w:rsidRDefault="0051736D" w:rsidP="0051736D">
      <w:pPr>
        <w:pStyle w:val="B2"/>
      </w:pPr>
      <w:r w:rsidRPr="00BC508A">
        <w:t>-</w:t>
      </w:r>
      <w:r w:rsidRPr="00BC508A">
        <w:tab/>
        <w:t xml:space="preserve">the MME supports EMM-REGISTERED without PDN connection and PDN connection is restricted according to the user's subscription </w:t>
      </w:r>
      <w:proofErr w:type="gramStart"/>
      <w:r w:rsidRPr="00BC508A">
        <w:t>data</w:t>
      </w:r>
      <w:r w:rsidRPr="00BC508A">
        <w:rPr>
          <w:lang w:eastAsia="zh-CN"/>
        </w:rPr>
        <w:t>;</w:t>
      </w:r>
      <w:proofErr w:type="gramEnd"/>
    </w:p>
    <w:p w14:paraId="64DC8DAC" w14:textId="77777777" w:rsidR="0051736D" w:rsidRPr="00BC508A" w:rsidRDefault="0051736D" w:rsidP="0051736D">
      <w:pPr>
        <w:pStyle w:val="B2"/>
      </w:pPr>
      <w:r w:rsidRPr="00BC508A">
        <w:t>-</w:t>
      </w:r>
      <w:r w:rsidRPr="00BC508A">
        <w:tab/>
        <w:t>the attach type is not set to "EPS emergency attach" or "EPS RLOS attach"; and</w:t>
      </w:r>
    </w:p>
    <w:p w14:paraId="7C33DF64" w14:textId="77777777" w:rsidR="0051736D" w:rsidRPr="00BC508A" w:rsidRDefault="0051736D" w:rsidP="0051736D">
      <w:pPr>
        <w:pStyle w:val="B2"/>
      </w:pPr>
      <w:r w:rsidRPr="00BC508A">
        <w:t>-</w:t>
      </w:r>
      <w:r w:rsidRPr="00BC508A">
        <w:tab/>
        <w:t>the request type of the UE requested PDN connection is not set to "handover of emergency bearer services", "emergency" or "RLOS</w:t>
      </w:r>
      <w:proofErr w:type="gramStart"/>
      <w:r w:rsidRPr="00BC508A">
        <w:t>"</w:t>
      </w:r>
      <w:r w:rsidRPr="00BC508A">
        <w:rPr>
          <w:lang w:eastAsia="zh-CN"/>
        </w:rPr>
        <w:t>;</w:t>
      </w:r>
      <w:proofErr w:type="gramEnd"/>
    </w:p>
    <w:p w14:paraId="6D0DEC59" w14:textId="77777777" w:rsidR="0051736D" w:rsidRPr="00BC508A" w:rsidRDefault="0051736D" w:rsidP="0051736D">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4A30F743" w14:textId="77777777" w:rsidR="0051736D" w:rsidRPr="00BC508A" w:rsidRDefault="0051736D" w:rsidP="0051736D">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538A9297" w14:textId="77777777" w:rsidR="0051736D" w:rsidRPr="00BC508A" w:rsidRDefault="0051736D" w:rsidP="0051736D">
      <w:r w:rsidRPr="00BC508A">
        <w:t>If the attach request is accepted by the network, the MME shall delete the stored UE radio capability information or the UE radio capability ID, if any.</w:t>
      </w:r>
    </w:p>
    <w:p w14:paraId="06268F1D" w14:textId="77777777" w:rsidR="0051736D" w:rsidRPr="00BC508A" w:rsidRDefault="0051736D" w:rsidP="0051736D">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104D005D" w14:textId="77777777" w:rsidR="0051736D" w:rsidRPr="00BC508A" w:rsidRDefault="0051736D" w:rsidP="0051736D">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7513A56E" w14:textId="77777777" w:rsidR="0051736D" w:rsidRPr="00BC508A" w:rsidRDefault="0051736D" w:rsidP="0051736D">
      <w:pPr>
        <w:pStyle w:val="NO"/>
        <w:rPr>
          <w:lang w:eastAsia="ja-JP"/>
        </w:rPr>
      </w:pPr>
      <w:r w:rsidRPr="00BC508A">
        <w:t>NOTE 1:</w:t>
      </w:r>
      <w:r w:rsidRPr="00BC508A">
        <w:tab/>
        <w:t xml:space="preserve">This information is forwarded to the new MME during inter-MME handover or to the new SGSN during inter-system handover to A/Gb mode or </w:t>
      </w:r>
      <w:proofErr w:type="spellStart"/>
      <w:r w:rsidRPr="00BC508A">
        <w:t>Iu</w:t>
      </w:r>
      <w:proofErr w:type="spellEnd"/>
      <w:r w:rsidRPr="00BC508A">
        <w:t xml:space="preserve"> mode.</w:t>
      </w:r>
    </w:p>
    <w:p w14:paraId="0DBE6F44" w14:textId="77777777" w:rsidR="0051736D" w:rsidRPr="00BC508A" w:rsidRDefault="0051736D" w:rsidP="0051736D">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5DBF3262" w14:textId="77777777" w:rsidR="0051736D" w:rsidRPr="00BC508A" w:rsidRDefault="0051736D" w:rsidP="0051736D">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0AFCB9AA" w14:textId="77777777" w:rsidR="0051736D" w:rsidRPr="00BC508A" w:rsidRDefault="0051736D" w:rsidP="0051736D">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1C6B5CFE" w14:textId="77777777" w:rsidR="0051736D" w:rsidRPr="00BC508A" w:rsidRDefault="0051736D" w:rsidP="0051736D">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5DDB3285" w14:textId="77777777" w:rsidR="0051736D" w:rsidRPr="00BC508A" w:rsidRDefault="0051736D" w:rsidP="0051736D">
      <w:r w:rsidRPr="00BC508A">
        <w:lastRenderedPageBreak/>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3D2E05A3" w14:textId="77777777" w:rsidR="0051736D" w:rsidRPr="00BC508A" w:rsidDel="00D243BC" w:rsidRDefault="0051736D" w:rsidP="0051736D">
      <w:pPr>
        <w:rPr>
          <w:bCs/>
        </w:rPr>
      </w:pPr>
      <w:r w:rsidRPr="00BC508A">
        <w:t xml:space="preserve">The MME shall include the extended DRX parameters IE in the ATTACH ACCEPT message only if the extended DRX parameters IE was included in the ATTACH REQUEST message, and the MME supports and accepts the use of </w:t>
      </w:r>
      <w:proofErr w:type="spellStart"/>
      <w:r w:rsidRPr="00BC508A">
        <w:t>eDRX</w:t>
      </w:r>
      <w:proofErr w:type="spellEnd"/>
      <w:r w:rsidRPr="00BC508A">
        <w:t>.</w:t>
      </w:r>
    </w:p>
    <w:p w14:paraId="299B1894" w14:textId="77777777" w:rsidR="0051736D" w:rsidRPr="00BC508A" w:rsidRDefault="0051736D" w:rsidP="0051736D">
      <w:r w:rsidRPr="00BC508A">
        <w:t>If</w:t>
      </w:r>
    </w:p>
    <w:p w14:paraId="3E0AC1DA" w14:textId="77777777" w:rsidR="0051736D" w:rsidRPr="00BC508A" w:rsidRDefault="0051736D" w:rsidP="0051736D">
      <w:pPr>
        <w:pStyle w:val="B1"/>
      </w:pPr>
      <w:r w:rsidRPr="00BC508A">
        <w:t>-</w:t>
      </w:r>
      <w:r w:rsidRPr="00BC508A">
        <w:tab/>
        <w:t>the UE supports WUS assistance; and</w:t>
      </w:r>
    </w:p>
    <w:p w14:paraId="3DBBAB1A" w14:textId="77777777" w:rsidR="0051736D" w:rsidRPr="00BC508A" w:rsidRDefault="0051736D" w:rsidP="0051736D">
      <w:pPr>
        <w:pStyle w:val="B1"/>
      </w:pPr>
      <w:r w:rsidRPr="00BC508A">
        <w:t>-</w:t>
      </w:r>
      <w:r w:rsidRPr="00BC508A">
        <w:tab/>
        <w:t>the MME supports and accepts the use of WUS assistance,</w:t>
      </w:r>
    </w:p>
    <w:p w14:paraId="639FD54B" w14:textId="77777777" w:rsidR="0051736D" w:rsidRPr="00BC508A" w:rsidRDefault="0051736D" w:rsidP="0051736D">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w:t>
      </w:r>
      <w:proofErr w:type="gramStart"/>
      <w:r w:rsidRPr="00BC508A">
        <w:t>take into account</w:t>
      </w:r>
      <w:proofErr w:type="gramEnd"/>
      <w:r w:rsidRPr="00BC508A">
        <w:t xml:space="preserve"> the UE paging probability information received in the Requested WUS assistance information IE when determining the negotiated UE paging probability information for the UE.</w:t>
      </w:r>
    </w:p>
    <w:p w14:paraId="05C677B7" w14:textId="77777777" w:rsidR="0051736D" w:rsidRPr="00BC508A" w:rsidRDefault="0051736D" w:rsidP="0051736D">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29EB5650" w14:textId="77777777" w:rsidR="0051736D" w:rsidRPr="00BC508A" w:rsidRDefault="0051736D" w:rsidP="0051736D">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445B02B2" w14:textId="77777777" w:rsidR="0051736D" w:rsidRPr="00BC508A" w:rsidRDefault="0051736D" w:rsidP="0051736D">
      <w:pPr>
        <w:pStyle w:val="NO"/>
      </w:pPr>
      <w:r w:rsidRPr="00BC508A">
        <w:t>NOTE 5:</w:t>
      </w:r>
      <w:r w:rsidRPr="00BC508A">
        <w:tab/>
      </w:r>
      <w:r w:rsidRPr="00BC508A">
        <w:rPr>
          <w:lang w:eastAsia="zh-CN"/>
        </w:rPr>
        <w:t xml:space="preserve">When assigning the TAI list, the MME can </w:t>
      </w:r>
      <w:proofErr w:type="gramStart"/>
      <w:r w:rsidRPr="00BC508A">
        <w:rPr>
          <w:lang w:eastAsia="zh-CN"/>
        </w:rPr>
        <w:t>take into account</w:t>
      </w:r>
      <w:proofErr w:type="gramEnd"/>
      <w:r w:rsidRPr="00BC508A">
        <w:rPr>
          <w:lang w:eastAsia="zh-CN"/>
        </w:rPr>
        <w:t xml:space="preserve"> the </w:t>
      </w:r>
      <w:proofErr w:type="spellStart"/>
      <w:r w:rsidRPr="00BC508A">
        <w:rPr>
          <w:lang w:eastAsia="zh-CN"/>
        </w:rPr>
        <w:t>eNodeB's</w:t>
      </w:r>
      <w:proofErr w:type="spellEnd"/>
      <w:r w:rsidRPr="00BC508A">
        <w:rPr>
          <w:lang w:eastAsia="zh-CN"/>
        </w:rPr>
        <w:t xml:space="preserve"> capability of support of </w:t>
      </w:r>
      <w:proofErr w:type="spellStart"/>
      <w:r w:rsidRPr="00BC508A">
        <w:rPr>
          <w:lang w:eastAsia="zh-CN"/>
        </w:rPr>
        <w:t>CIoT</w:t>
      </w:r>
      <w:proofErr w:type="spellEnd"/>
      <w:r w:rsidRPr="00BC508A">
        <w:rPr>
          <w:lang w:eastAsia="zh-CN"/>
        </w:rPr>
        <w:t xml:space="preserve"> EPS optimization.</w:t>
      </w:r>
    </w:p>
    <w:p w14:paraId="72833303" w14:textId="77777777" w:rsidR="0051736D" w:rsidRPr="00BC508A" w:rsidRDefault="0051736D" w:rsidP="0051736D">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2E48FDD1" w14:textId="77777777" w:rsidR="0051736D" w:rsidRPr="00BC508A" w:rsidRDefault="0051736D" w:rsidP="0051736D">
      <w:r w:rsidRPr="00BC508A">
        <w:t>The MME shall include the T3324 value IE in the ATTACH ACCEPT message only if the T3324 value IE was included in the ATTACH REQUEST message, and the MME supports and accepts the use of PSM.</w:t>
      </w:r>
    </w:p>
    <w:p w14:paraId="413DFAFD" w14:textId="77777777" w:rsidR="0051736D" w:rsidRPr="00BC508A" w:rsidRDefault="0051736D" w:rsidP="0051736D">
      <w:r w:rsidRPr="00BC508A">
        <w:t xml:space="preserve">If the MME supports and accepts the use of PSM, and the UE included the T3412 extended value IE in the ATTACH REQUEST message, then the MME shall </w:t>
      </w:r>
      <w:proofErr w:type="gramStart"/>
      <w:r w:rsidRPr="00BC508A">
        <w:t>take into account</w:t>
      </w:r>
      <w:proofErr w:type="gramEnd"/>
      <w:r w:rsidRPr="00BC508A">
        <w:t xml:space="preserve"> the T3412 value requested when providing the T3412 value IE and the </w:t>
      </w:r>
      <w:r w:rsidRPr="00BC508A">
        <w:rPr>
          <w:lang w:eastAsia="zh-CN"/>
        </w:rPr>
        <w:t xml:space="preserve">T3412 extended value IE </w:t>
      </w:r>
      <w:r w:rsidRPr="00BC508A">
        <w:t>in the ATTACH ACCEPT message.</w:t>
      </w:r>
    </w:p>
    <w:p w14:paraId="01D2A15E" w14:textId="77777777" w:rsidR="0051736D" w:rsidRPr="00BC508A" w:rsidRDefault="0051736D" w:rsidP="0051736D">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08854461" w14:textId="77777777" w:rsidR="0051736D" w:rsidRPr="00BC508A" w:rsidRDefault="0051736D" w:rsidP="0051736D">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7B9CFDAD" w14:textId="77777777" w:rsidR="0051736D" w:rsidRPr="00BC508A" w:rsidRDefault="0051736D" w:rsidP="0051736D">
      <w:r w:rsidRPr="00BC508A">
        <w:t xml:space="preserve">If the UE requests "control plane </w:t>
      </w:r>
      <w:proofErr w:type="spellStart"/>
      <w:r w:rsidRPr="00BC508A">
        <w:t>CIoT</w:t>
      </w:r>
      <w:proofErr w:type="spellEnd"/>
      <w:r w:rsidRPr="00BC508A">
        <w:t xml:space="preserve"> EPS optimization" in the Additional update type IE, indicates support of control plane </w:t>
      </w:r>
      <w:proofErr w:type="spellStart"/>
      <w:r w:rsidRPr="00BC508A">
        <w:t>CIoT</w:t>
      </w:r>
      <w:proofErr w:type="spellEnd"/>
      <w:r w:rsidRPr="00BC508A">
        <w:t xml:space="preserve"> EPS optimization in the UE network capability IE and the MME decides to accept </w:t>
      </w:r>
      <w:r w:rsidRPr="00BC508A">
        <w:rPr>
          <w:lang w:eastAsia="ja-JP"/>
        </w:rPr>
        <w:t xml:space="preserve">the requested </w:t>
      </w:r>
      <w:proofErr w:type="spellStart"/>
      <w:r w:rsidRPr="00BC508A">
        <w:t>CIoT</w:t>
      </w:r>
      <w:proofErr w:type="spellEnd"/>
      <w:r w:rsidRPr="00BC508A">
        <w:t xml:space="preserve"> EPS optimization</w:t>
      </w:r>
      <w:r w:rsidRPr="00BC508A">
        <w:rPr>
          <w:lang w:eastAsia="ja-JP"/>
        </w:rPr>
        <w:t xml:space="preserve"> and</w:t>
      </w:r>
      <w:r w:rsidRPr="00BC508A">
        <w:t xml:space="preserve"> the attach request, the MME shall indicate "control plane </w:t>
      </w:r>
      <w:proofErr w:type="spellStart"/>
      <w:r w:rsidRPr="00BC508A">
        <w:t>CIoT</w:t>
      </w:r>
      <w:proofErr w:type="spellEnd"/>
      <w:r w:rsidRPr="00BC508A">
        <w:t xml:space="preserve"> EPS optimization supported" in the EPS network feature support IE.</w:t>
      </w:r>
    </w:p>
    <w:p w14:paraId="50BCCEC6" w14:textId="77777777" w:rsidR="0051736D" w:rsidRPr="00BC508A" w:rsidRDefault="0051736D" w:rsidP="0051736D">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76555313" w14:textId="77777777" w:rsidR="0051736D" w:rsidRPr="00BC508A" w:rsidRDefault="0051736D" w:rsidP="0051736D">
      <w:r w:rsidRPr="00BC508A">
        <w:rPr>
          <w:lang w:eastAsia="ko-KR"/>
        </w:rPr>
        <w:t>If the MME</w:t>
      </w:r>
      <w:r w:rsidRPr="00BC508A">
        <w:t xml:space="preserve"> supports NB-S1 mode, non-IP or Ethernet PDN type, inter-system </w:t>
      </w:r>
      <w:proofErr w:type="gramStart"/>
      <w:r w:rsidRPr="00BC508A">
        <w:t>change</w:t>
      </w:r>
      <w:proofErr w:type="gramEnd"/>
      <w:r w:rsidRPr="00BC508A">
        <w:t xml:space="preserve"> with 5GS, UAS services or the network wants to enforce the use of DNS over (D)TLS (see 3GPP TS 33.501 [24]), then the MME shall support the Extended protocol configuration options IE.</w:t>
      </w:r>
    </w:p>
    <w:p w14:paraId="4260F53E" w14:textId="77777777" w:rsidR="0051736D" w:rsidRPr="00BC508A" w:rsidRDefault="0051736D" w:rsidP="0051736D">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CAD1063" w14:textId="77777777" w:rsidR="0051736D" w:rsidRPr="00BC508A" w:rsidRDefault="0051736D" w:rsidP="0051736D">
      <w:r w:rsidRPr="00BC508A">
        <w:lastRenderedPageBreak/>
        <w:t xml:space="preserve">If the MME supports the Extended protocol configuration options IE and the UE indicated support of the Extended protocol configuration options IE, then the MME shall set the </w:t>
      </w:r>
      <w:proofErr w:type="spellStart"/>
      <w:r w:rsidRPr="00BC508A">
        <w:t>ePCO</w:t>
      </w:r>
      <w:proofErr w:type="spellEnd"/>
      <w:r w:rsidRPr="00BC508A">
        <w:t xml:space="preserve"> bit to "extended protocol configuration options supported" in the EPS network feature support IE of the ATTACH ACCEPT message.</w:t>
      </w:r>
    </w:p>
    <w:p w14:paraId="365A56AB" w14:textId="77777777" w:rsidR="0051736D" w:rsidRPr="00BC508A" w:rsidRDefault="0051736D" w:rsidP="0051736D">
      <w:pPr>
        <w:rPr>
          <w:lang w:eastAsia="ja-JP"/>
        </w:rPr>
      </w:pPr>
      <w:r w:rsidRPr="00BC508A">
        <w:t xml:space="preserve">If the UE indicates support for restriction on use of enhanced coverage in the ATTACH REQUEST message, and the network decides to restrict the use of enhanced coverage for the UE, then the MME shall set the </w:t>
      </w:r>
      <w:proofErr w:type="spellStart"/>
      <w:r w:rsidRPr="00BC508A">
        <w:t>RestrictEC</w:t>
      </w:r>
      <w:proofErr w:type="spellEnd"/>
      <w:r w:rsidRPr="00BC508A">
        <w:t xml:space="preserve"> bit to "Use of enhanced coverage is restricted" in the EPS network feature support IE of the ATTACH ACCEPT message.</w:t>
      </w:r>
    </w:p>
    <w:p w14:paraId="42BBBA82" w14:textId="77777777" w:rsidR="0051736D" w:rsidRPr="00BC508A" w:rsidRDefault="0051736D" w:rsidP="0051736D">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36EEE5A5" w14:textId="77777777" w:rsidR="0051736D" w:rsidRPr="00BC508A" w:rsidRDefault="0051736D" w:rsidP="0051736D">
      <w:pPr>
        <w:rPr>
          <w:lang w:eastAsia="ja-JP"/>
        </w:rPr>
      </w:pPr>
      <w:r w:rsidRPr="00BC508A">
        <w:t xml:space="preserve">If the UE indicates support for dual connectivity with NR in the ATTACH REQUEST message, and the MME decides to restrict the use of dual connectivity with NR for the UE, then the MME shall set the </w:t>
      </w:r>
      <w:proofErr w:type="spellStart"/>
      <w:r w:rsidRPr="00BC508A">
        <w:t>RestrictDCNR</w:t>
      </w:r>
      <w:proofErr w:type="spellEnd"/>
      <w:r w:rsidRPr="00BC508A">
        <w:t xml:space="preserve"> bit to "Use of dual connectivity with NR is restricted" in the EPS network feature support IE of the ATTACH ACCEPT message.</w:t>
      </w:r>
    </w:p>
    <w:p w14:paraId="05ECAB4F" w14:textId="77777777" w:rsidR="0051736D" w:rsidRPr="00BC508A" w:rsidRDefault="0051736D" w:rsidP="0051736D">
      <w:r w:rsidRPr="00BC508A">
        <w:t>If the UE indicates support for N1 mode in the ATTACH REQUEST message and the MME supports inter-system interworking with 5GS, the MME may set the IWK N26 bit to either:</w:t>
      </w:r>
    </w:p>
    <w:p w14:paraId="6374AA4C" w14:textId="77777777" w:rsidR="0051736D" w:rsidRPr="00BC508A" w:rsidRDefault="0051736D" w:rsidP="0051736D">
      <w:pPr>
        <w:pStyle w:val="B1"/>
      </w:pPr>
      <w:r w:rsidRPr="00BC508A">
        <w:t>-</w:t>
      </w:r>
      <w:r w:rsidRPr="00BC508A">
        <w:tab/>
        <w:t>"interworking without N26 interface not supported" if the MME supports N26 interface; or</w:t>
      </w:r>
    </w:p>
    <w:p w14:paraId="0DB61315" w14:textId="77777777" w:rsidR="0051736D" w:rsidRPr="00BC508A" w:rsidRDefault="0051736D" w:rsidP="0051736D">
      <w:pPr>
        <w:pStyle w:val="B1"/>
      </w:pPr>
      <w:r w:rsidRPr="00BC508A">
        <w:t>-</w:t>
      </w:r>
      <w:r w:rsidRPr="00BC508A">
        <w:tab/>
        <w:t>"interworking without N26 interface supported" if the MME does not support N26 interface</w:t>
      </w:r>
    </w:p>
    <w:p w14:paraId="1D06CE91" w14:textId="77777777" w:rsidR="0051736D" w:rsidRPr="00BC508A" w:rsidRDefault="0051736D" w:rsidP="0051736D">
      <w:r w:rsidRPr="00BC508A">
        <w:t>in the EPS network feature support IE in the ATTACH ACCEPT message.</w:t>
      </w:r>
    </w:p>
    <w:p w14:paraId="292F6486" w14:textId="77777777" w:rsidR="0051736D" w:rsidRPr="00BC508A" w:rsidRDefault="0051736D" w:rsidP="0051736D">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A3025F9" w14:textId="77777777" w:rsidR="0051736D" w:rsidRPr="00BC508A" w:rsidRDefault="0051736D" w:rsidP="0051736D">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442D8B43" w14:textId="77777777" w:rsidR="0051736D" w:rsidRPr="00BC508A" w:rsidRDefault="0051736D" w:rsidP="0051736D">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22445FF6" w14:textId="77777777" w:rsidR="0051736D" w:rsidRPr="00BC508A" w:rsidRDefault="0051736D" w:rsidP="0051736D">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342212F2" w14:textId="77777777" w:rsidR="0051736D" w:rsidRPr="00BC508A" w:rsidRDefault="0051736D" w:rsidP="0051736D">
      <w:r w:rsidRPr="00BC508A">
        <w:t>If the UE indicates support of the paging restriction in the ATTACH REQUEST message, and the MME sets:</w:t>
      </w:r>
    </w:p>
    <w:p w14:paraId="1A3D98B2" w14:textId="77777777" w:rsidR="0051736D" w:rsidRPr="00BC508A" w:rsidRDefault="0051736D" w:rsidP="0051736D">
      <w:pPr>
        <w:pStyle w:val="B1"/>
      </w:pPr>
      <w:r w:rsidRPr="00BC508A">
        <w:t>-</w:t>
      </w:r>
      <w:r w:rsidRPr="00BC508A">
        <w:tab/>
        <w:t>the reject paging request bit to "reject paging request supported</w:t>
      </w:r>
      <w:proofErr w:type="gramStart"/>
      <w:r w:rsidRPr="00BC508A">
        <w:t>";</w:t>
      </w:r>
      <w:proofErr w:type="gramEnd"/>
    </w:p>
    <w:p w14:paraId="4817A2C8" w14:textId="77777777" w:rsidR="0051736D" w:rsidRPr="00BC508A" w:rsidRDefault="0051736D" w:rsidP="0051736D">
      <w:pPr>
        <w:pStyle w:val="B1"/>
      </w:pPr>
      <w:r w:rsidRPr="00BC508A">
        <w:t>-</w:t>
      </w:r>
      <w:r w:rsidRPr="00BC508A">
        <w:tab/>
        <w:t>the NAS signalling connection release bit to "NAS signalling connection release supported"; or</w:t>
      </w:r>
    </w:p>
    <w:p w14:paraId="4DCC9C63" w14:textId="77777777" w:rsidR="0051736D" w:rsidRPr="00BC508A" w:rsidRDefault="0051736D" w:rsidP="0051736D">
      <w:pPr>
        <w:pStyle w:val="B1"/>
      </w:pPr>
      <w:r w:rsidRPr="00BC508A">
        <w:t>-</w:t>
      </w:r>
      <w:r w:rsidRPr="00BC508A">
        <w:tab/>
        <w:t xml:space="preserve">both of </w:t>
      </w:r>
      <w:proofErr w:type="gramStart"/>
      <w:r w:rsidRPr="00BC508A">
        <w:t>them;</w:t>
      </w:r>
      <w:proofErr w:type="gramEnd"/>
    </w:p>
    <w:p w14:paraId="3D98519D" w14:textId="77777777" w:rsidR="0051736D" w:rsidRPr="00BC508A" w:rsidRDefault="0051736D" w:rsidP="0051736D">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177FD119" w14:textId="77777777" w:rsidR="0051736D" w:rsidRPr="00BC508A" w:rsidRDefault="0051736D" w:rsidP="0051736D">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1D85767D" w14:textId="77777777" w:rsidR="0051736D" w:rsidRPr="00BC508A" w:rsidRDefault="0051736D" w:rsidP="0051736D">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41F5B0D" w14:textId="77777777" w:rsidR="0051736D" w:rsidRPr="00BC508A" w:rsidRDefault="0051736D" w:rsidP="0051736D">
      <w:pPr>
        <w:pStyle w:val="B1"/>
      </w:pPr>
      <w:r w:rsidRPr="00BC508A">
        <w:lastRenderedPageBreak/>
        <w:t>-</w:t>
      </w:r>
      <w:r w:rsidRPr="00BC508A">
        <w:tab/>
        <w:t>A value that is different than what the UE has provided, if the MME has a different value; or</w:t>
      </w:r>
    </w:p>
    <w:p w14:paraId="61F4B9B1" w14:textId="77777777" w:rsidR="0051736D" w:rsidRPr="00BC508A" w:rsidRDefault="0051736D" w:rsidP="0051736D">
      <w:pPr>
        <w:pStyle w:val="B1"/>
      </w:pPr>
      <w:r w:rsidRPr="00BC508A">
        <w:t>-</w:t>
      </w:r>
      <w:r w:rsidRPr="00BC508A">
        <w:tab/>
        <w:t xml:space="preserve">A value that is same as what the UE has provided, if the MME does not have a different </w:t>
      </w:r>
      <w:proofErr w:type="gramStart"/>
      <w:r w:rsidRPr="00BC508A">
        <w:t>value;</w:t>
      </w:r>
      <w:proofErr w:type="gramEnd"/>
    </w:p>
    <w:p w14:paraId="0484AF72" w14:textId="77777777" w:rsidR="0051736D" w:rsidRPr="00BC508A" w:rsidRDefault="0051736D" w:rsidP="0051736D">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714B4A5B" w14:textId="77777777" w:rsidR="0051736D" w:rsidRPr="00BC508A" w:rsidRDefault="0051736D" w:rsidP="0051736D">
      <w:r w:rsidRPr="00BC508A">
        <w:t>If the MUSIM UE has not included a Requested IMSI offset IE in the ATTACH REQUEST message, the MME shall erase any stored alternative IMSI value for that UE, if available.</w:t>
      </w:r>
    </w:p>
    <w:p w14:paraId="707069C2" w14:textId="77777777" w:rsidR="0051736D" w:rsidRPr="00BC508A" w:rsidRDefault="0051736D" w:rsidP="0051736D">
      <w:r w:rsidRPr="00BC508A">
        <w:t xml:space="preserve">The MME shall set the </w:t>
      </w:r>
      <w:proofErr w:type="spellStart"/>
      <w:r w:rsidRPr="00BC508A">
        <w:t>redir</w:t>
      </w:r>
      <w:proofErr w:type="spellEnd"/>
      <w:r w:rsidRPr="00BC508A">
        <w:t xml:space="preserve">-policy bit to "Unsecured redirection to GERAN or UTRAN not allowed" in the Network policy IE of the ATTACH ACCEPT message if unsecured redirection to a GERAN or UTRAN cell is not allowed in the current PLMN. Otherwise, the </w:t>
      </w:r>
      <w:proofErr w:type="spellStart"/>
      <w:r w:rsidRPr="00BC508A">
        <w:t>redir</w:t>
      </w:r>
      <w:proofErr w:type="spellEnd"/>
      <w:r w:rsidRPr="00BC508A">
        <w:t>-policy bit shall be set to "Unsecured redirection to GERAN or UTRAN allowed".</w:t>
      </w:r>
    </w:p>
    <w:p w14:paraId="23963C7A" w14:textId="77777777" w:rsidR="0051736D" w:rsidRPr="00BC508A" w:rsidRDefault="0051736D" w:rsidP="0051736D">
      <w:r w:rsidRPr="00BC508A">
        <w:t>The MME may include the T3447 value IE set to the service gap time value in the ATTACH ACCEPT message if:</w:t>
      </w:r>
    </w:p>
    <w:p w14:paraId="559AD7AE" w14:textId="77777777" w:rsidR="0051736D" w:rsidRPr="00BC508A" w:rsidRDefault="0051736D" w:rsidP="0051736D">
      <w:pPr>
        <w:pStyle w:val="B1"/>
      </w:pPr>
      <w:r w:rsidRPr="00BC508A">
        <w:t>-</w:t>
      </w:r>
      <w:r w:rsidRPr="00BC508A">
        <w:tab/>
        <w:t>the UE has indicated support for service gap control; and</w:t>
      </w:r>
    </w:p>
    <w:p w14:paraId="3051135E" w14:textId="77777777" w:rsidR="0051736D" w:rsidRPr="00BC508A" w:rsidRDefault="0051736D" w:rsidP="0051736D">
      <w:pPr>
        <w:pStyle w:val="B1"/>
      </w:pPr>
      <w:r w:rsidRPr="00BC508A">
        <w:t>-</w:t>
      </w:r>
      <w:r w:rsidRPr="00BC508A">
        <w:tab/>
        <w:t>a service gap time value is available in the EMM context.</w:t>
      </w:r>
    </w:p>
    <w:p w14:paraId="3160B8DE" w14:textId="77777777" w:rsidR="0051736D" w:rsidRDefault="0051736D" w:rsidP="0051736D">
      <w:r w:rsidRPr="00BC508A">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BC508A">
        <w:t>bearers</w:t>
      </w:r>
      <w:proofErr w:type="gramEnd"/>
      <w:r w:rsidRPr="00BC508A">
        <w:t xml:space="preserve"> bit to "Signalling for a maximum number of 15 EPS bearer contexts supported" in the EPS network feature support IE of the ATTACH ACCEPT message.</w:t>
      </w:r>
    </w:p>
    <w:p w14:paraId="66A0ED92" w14:textId="77777777" w:rsidR="0051736D" w:rsidRPr="00BC508A" w:rsidRDefault="0051736D" w:rsidP="0051736D">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33"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33"/>
      <w:r>
        <w:t xml:space="preserve"> </w:t>
      </w:r>
      <w:r w:rsidRPr="006A6394">
        <w:t>If the ATTACH 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 xml:space="preserve">" </w:t>
      </w:r>
      <w:r>
        <w:t xml:space="preserve">and </w:t>
      </w:r>
      <w:r w:rsidRPr="006A6394">
        <w:t xml:space="preserve">replace the </w:t>
      </w:r>
      <w:r>
        <w:t xml:space="preserve">previously </w:t>
      </w:r>
      <w:r w:rsidRPr="006A6394">
        <w:t xml:space="preserve">stored </w:t>
      </w:r>
      <w:r>
        <w:t xml:space="preserve">one </w:t>
      </w:r>
      <w:r>
        <w:rPr>
          <w:rFonts w:hint="eastAsia"/>
          <w:lang w:val="en-US" w:eastAsia="zh-CN"/>
        </w:rPr>
        <w:t>associated with</w:t>
      </w:r>
      <w:r>
        <w:t xml:space="preserve"> the </w:t>
      </w:r>
      <w:r>
        <w:rPr>
          <w:rFonts w:hint="eastAsia"/>
          <w:lang w:val="en-US" w:eastAsia="zh-CN"/>
        </w:rPr>
        <w:t>current</w:t>
      </w:r>
      <w:r>
        <w:t xml:space="preserve"> PLMN, if any, with the newly received </w:t>
      </w:r>
      <w:r w:rsidRPr="00DE20F8">
        <w:t>RAT</w:t>
      </w:r>
      <w:r w:rsidRPr="006A6394">
        <w:t xml:space="preserve"> </w:t>
      </w:r>
      <w:r>
        <w:t>utilization control information</w:t>
      </w:r>
      <w:r w:rsidRPr="006A6394">
        <w:t xml:space="preserve">. </w:t>
      </w:r>
      <w:r>
        <w:t>Otherwise, i</w:t>
      </w:r>
      <w:r w:rsidRPr="006A6394">
        <w:t xml:space="preserve">f the ATTACH 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 if any</w:t>
      </w:r>
      <w:r w:rsidRPr="006A6394">
        <w:t>.</w:t>
      </w:r>
    </w:p>
    <w:p w14:paraId="46C6DA79" w14:textId="77777777" w:rsidR="0051736D" w:rsidRPr="00BC508A" w:rsidRDefault="0051736D" w:rsidP="0051736D">
      <w:r w:rsidRPr="00BC508A">
        <w:t>Upon receiving the ATTACH ACCEPT message, the UE shall stop timer T3410.</w:t>
      </w:r>
    </w:p>
    <w:p w14:paraId="55B82507" w14:textId="77777777" w:rsidR="0051736D" w:rsidRPr="00BC508A" w:rsidRDefault="0051736D" w:rsidP="0051736D">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14716BEA" w14:textId="77777777" w:rsidR="0051736D" w:rsidRPr="00BC508A" w:rsidRDefault="0051736D" w:rsidP="0051736D">
      <w:r w:rsidRPr="00BC508A">
        <w:t>For a shared network, the TAIs included in the TAI list can contain different PLMN identities. The MME indicates the selected core network operator PLMN identity to the UE in the GUTI (see 3GPP TS 23.251 [8B]).</w:t>
      </w:r>
    </w:p>
    <w:p w14:paraId="5E45B8D6" w14:textId="77777777" w:rsidR="0051736D" w:rsidRPr="00BC508A" w:rsidRDefault="0051736D" w:rsidP="0051736D">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3D0D8DD" w14:textId="77777777" w:rsidR="0051736D" w:rsidRPr="00BC508A" w:rsidRDefault="0051736D" w:rsidP="0051736D">
      <w:r w:rsidRPr="00BC508A">
        <w:t xml:space="preserve">If A/Gb mode or </w:t>
      </w:r>
      <w:proofErr w:type="spellStart"/>
      <w:r w:rsidRPr="00BC508A">
        <w:t>Iu</w:t>
      </w:r>
      <w:proofErr w:type="spellEnd"/>
      <w:r w:rsidRPr="00BC508A">
        <w:t xml:space="preserve"> mode is supported in the UE, the UE shall set its TIN to "GUTI" when receiving the ATTACH ACCEPT message.</w:t>
      </w:r>
    </w:p>
    <w:p w14:paraId="6E1C5812" w14:textId="77777777" w:rsidR="0051736D" w:rsidRPr="00BC508A" w:rsidRDefault="0051736D" w:rsidP="0051736D">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506B96CF" w14:textId="77777777" w:rsidR="0051736D" w:rsidRPr="00BC508A" w:rsidRDefault="0051736D" w:rsidP="0051736D">
      <w:r w:rsidRPr="00BC508A">
        <w:t>If the ATTACH ACCEPT message contains the T3324 value IE, then the UE shall use the included timer value for T3324 as specified in 3GPP TS 24.008 [13], clause 4.7.2.8.</w:t>
      </w:r>
    </w:p>
    <w:p w14:paraId="4A856F2C" w14:textId="77777777" w:rsidR="0051736D" w:rsidRPr="00BC508A" w:rsidRDefault="0051736D" w:rsidP="0051736D">
      <w:r w:rsidRPr="00BC508A">
        <w:lastRenderedPageBreak/>
        <w:t>If the ATTACH ACCEPT message contains the DCN-ID IE, then the UE shall store the included DCN-ID value together with the PLMN code of the registered PLMN in a DCN-ID list in a non-volatile memory in the ME as specified in annex C.</w:t>
      </w:r>
    </w:p>
    <w:p w14:paraId="7C06BB01" w14:textId="77777777" w:rsidR="0051736D" w:rsidRPr="00BC508A" w:rsidRDefault="0051736D" w:rsidP="0051736D">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29411545" w14:textId="77777777" w:rsidR="0051736D" w:rsidRPr="00BC508A" w:rsidRDefault="0051736D" w:rsidP="0051736D">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40D9ADF1" w14:textId="77777777" w:rsidR="0051736D" w:rsidRPr="00BC508A" w:rsidRDefault="0051736D" w:rsidP="0051736D">
      <w:bookmarkStart w:id="34"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79F2C107" w14:textId="77777777" w:rsidR="0051736D" w:rsidRPr="00BC508A" w:rsidRDefault="0051736D" w:rsidP="0051736D">
      <w:pPr>
        <w:pStyle w:val="B1"/>
      </w:pPr>
      <w:r w:rsidRPr="00BC508A">
        <w:t xml:space="preserve">a) </w:t>
      </w:r>
      <w:r w:rsidRPr="00BC508A">
        <w:tab/>
        <w:t xml:space="preserve">the Forbidden TAI(s) for the list of "Forbidden tracking areas for roaming" </w:t>
      </w:r>
      <w:proofErr w:type="gramStart"/>
      <w:r w:rsidRPr="00BC508A">
        <w:t>IE;</w:t>
      </w:r>
      <w:proofErr w:type="gramEnd"/>
    </w:p>
    <w:p w14:paraId="70E41882" w14:textId="77777777" w:rsidR="0051736D" w:rsidRPr="00BC508A" w:rsidRDefault="0051736D" w:rsidP="0051736D">
      <w:pPr>
        <w:pStyle w:val="B1"/>
      </w:pPr>
      <w:r w:rsidRPr="00BC508A">
        <w:t xml:space="preserve">b) </w:t>
      </w:r>
      <w:r w:rsidRPr="00BC508A">
        <w:tab/>
        <w:t>the Forbidden TAI(s) for the list of "Forbidden tracking areas for regional provision of service" IE; or</w:t>
      </w:r>
    </w:p>
    <w:p w14:paraId="798D33E0" w14:textId="77777777" w:rsidR="0051736D" w:rsidRPr="00BC508A" w:rsidRDefault="0051736D" w:rsidP="0051736D">
      <w:pPr>
        <w:pStyle w:val="B1"/>
      </w:pPr>
      <w:r w:rsidRPr="00BC508A">
        <w:t>c)</w:t>
      </w:r>
      <w:r w:rsidRPr="00BC508A">
        <w:tab/>
        <w:t>both,</w:t>
      </w:r>
    </w:p>
    <w:p w14:paraId="390C13EF" w14:textId="77777777" w:rsidR="0051736D" w:rsidRPr="00BC508A" w:rsidRDefault="0051736D" w:rsidP="0051736D">
      <w:r w:rsidRPr="00BC508A">
        <w:t>in the ATTACH ACCEPT message.</w:t>
      </w:r>
    </w:p>
    <w:p w14:paraId="1F657F88" w14:textId="77777777" w:rsidR="0051736D" w:rsidRPr="00BC508A" w:rsidRDefault="0051736D" w:rsidP="0051736D">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34"/>
    <w:p w14:paraId="7D449781" w14:textId="73E88D2E" w:rsidR="0051736D" w:rsidRDefault="0051736D" w:rsidP="00C217C4">
      <w:pPr>
        <w:rPr>
          <w:ins w:id="35" w:author="Karim Morsy" w:date="2025-01-17T14:24:00Z" w16du:dateUtc="2025-01-17T13:24:00Z"/>
        </w:rPr>
      </w:pPr>
      <w:ins w:id="36" w:author="Karim Morsy" w:date="2025-01-17T14:24:00Z" w16du:dateUtc="2025-01-17T13:24:00Z">
        <w:r w:rsidRPr="00BC508A">
          <w:t>If the UE indicate</w:t>
        </w:r>
      </w:ins>
      <w:ins w:id="37" w:author="Karim Morsy" w:date="2025-01-23T15:14:00Z" w16du:dateUtc="2025-01-23T14:14:00Z">
        <w:r w:rsidR="00FC4337">
          <w:t>s</w:t>
        </w:r>
      </w:ins>
      <w:ins w:id="38" w:author="Karim Morsy" w:date="2025-01-17T14:24:00Z" w16du:dateUtc="2025-01-17T13:24:00Z">
        <w:r w:rsidRPr="00BC508A">
          <w:t xml:space="preserve"> support for </w:t>
        </w:r>
      </w:ins>
      <w:ins w:id="39" w:author="Karim Morsy" w:date="2025-01-17T14:25:00Z" w16du:dateUtc="2025-01-17T13:25:00Z">
        <w:r w:rsidRPr="00A63A74">
          <w:t xml:space="preserve">S&amp;F </w:t>
        </w:r>
        <w:r>
          <w:t>s</w:t>
        </w:r>
        <w:r w:rsidRPr="00A63A74">
          <w:t>atellite operation</w:t>
        </w:r>
      </w:ins>
      <w:ins w:id="40" w:author="Karim Morsy" w:date="2025-01-17T14:24:00Z" w16du:dateUtc="2025-01-17T13:24:00Z">
        <w:r w:rsidRPr="00BC508A">
          <w:t xml:space="preserve"> in the ATTACH REQUEST message</w:t>
        </w:r>
      </w:ins>
      <w:ins w:id="41" w:author="Karim Morsy" w:date="2025-01-17T14:29:00Z" w16du:dateUtc="2025-01-17T13:29:00Z">
        <w:r>
          <w:t xml:space="preserve"> and</w:t>
        </w:r>
      </w:ins>
      <w:ins w:id="42" w:author="Karim Morsy" w:date="2025-01-17T14:26:00Z" w16du:dateUtc="2025-01-17T13:26:00Z">
        <w:r>
          <w:t xml:space="preserve"> </w:t>
        </w:r>
      </w:ins>
      <w:ins w:id="43" w:author="Karim Morsy" w:date="2025-01-17T14:25:00Z" w16du:dateUtc="2025-01-17T13:25:00Z">
        <w:r>
          <w:t xml:space="preserve">the </w:t>
        </w:r>
      </w:ins>
      <w:ins w:id="44" w:author="Karim Morsy" w:date="2025-01-17T14:26:00Z" w16du:dateUtc="2025-01-17T13:26:00Z">
        <w:r>
          <w:t>MME is operating in S&amp;F mode,</w:t>
        </w:r>
      </w:ins>
      <w:ins w:id="45" w:author="Karim Morsy" w:date="2025-01-17T14:29:00Z" w16du:dateUtc="2025-01-17T13:29:00Z">
        <w:r>
          <w:t xml:space="preserve"> the MME may include</w:t>
        </w:r>
      </w:ins>
      <w:ins w:id="46" w:author="Karim Morsy" w:date="2025-01-22T10:40:00Z" w16du:dateUtc="2025-01-22T09:40:00Z">
        <w:r w:rsidR="00C529AE">
          <w:t xml:space="preserve"> the S&amp;F s</w:t>
        </w:r>
        <w:r w:rsidR="00C529AE" w:rsidRPr="00A63A74">
          <w:t>atellite operation</w:t>
        </w:r>
        <w:r w:rsidR="00C529AE">
          <w:t xml:space="preserve"> parameters IE </w:t>
        </w:r>
      </w:ins>
      <w:ins w:id="47" w:author="Karim Morsy" w:date="2025-01-22T10:45:00Z" w16du:dateUtc="2025-01-22T09:45:00Z">
        <w:r w:rsidR="00C529AE" w:rsidRPr="00BC508A">
          <w:t>in the ATTACH ACCEPT message</w:t>
        </w:r>
        <w:r w:rsidR="00C529AE">
          <w:t xml:space="preserve"> </w:t>
        </w:r>
      </w:ins>
      <w:ins w:id="48" w:author="Karim Morsy" w:date="2025-01-22T10:40:00Z" w16du:dateUtc="2025-01-22T09:40:00Z">
        <w:r w:rsidR="00C529AE">
          <w:t xml:space="preserve">to provide the </w:t>
        </w:r>
      </w:ins>
      <w:ins w:id="49" w:author="Karim Morsy" w:date="2025-01-22T10:41:00Z" w16du:dateUtc="2025-01-22T09:41:00Z">
        <w:r w:rsidR="00C529AE">
          <w:rPr>
            <w:lang w:eastAsia="ko-KR"/>
          </w:rPr>
          <w:t>S&amp;F wait time duration</w:t>
        </w:r>
      </w:ins>
      <w:ins w:id="50" w:author="Karim Morsy" w:date="2025-01-22T14:06:00Z" w16du:dateUtc="2025-01-22T13:06:00Z">
        <w:r w:rsidR="00C217C4">
          <w:t xml:space="preserve">, </w:t>
        </w:r>
      </w:ins>
      <w:ins w:id="51" w:author="Karim Morsy" w:date="2025-02-05T09:13:00Z" w16du:dateUtc="2025-02-05T08:13:00Z">
        <w:r w:rsidR="00D511E9">
          <w:t>e</w:t>
        </w:r>
      </w:ins>
      <w:ins w:id="52" w:author="Karim Morsy" w:date="2025-01-22T10:41:00Z" w16du:dateUtc="2025-01-22T09:41:00Z">
        <w:r w:rsidR="00C529AE" w:rsidRPr="0051736D">
          <w:t xml:space="preserve">stimated </w:t>
        </w:r>
        <w:r w:rsidR="00C529AE">
          <w:t>uplink</w:t>
        </w:r>
        <w:r w:rsidR="00C529AE" w:rsidRPr="0051736D">
          <w:t xml:space="preserve"> </w:t>
        </w:r>
        <w:r w:rsidR="00C529AE">
          <w:t>d</w:t>
        </w:r>
        <w:r w:rsidR="00C529AE" w:rsidRPr="0051736D">
          <w:t xml:space="preserve">elivery </w:t>
        </w:r>
        <w:r w:rsidR="00C529AE">
          <w:t>t</w:t>
        </w:r>
        <w:r w:rsidR="00C529AE" w:rsidRPr="0051736D">
          <w:t>ime</w:t>
        </w:r>
        <w:r w:rsidR="00C529AE">
          <w:t xml:space="preserve"> duration</w:t>
        </w:r>
      </w:ins>
      <w:ins w:id="53" w:author="Karim Morsy" w:date="2025-01-31T13:53:00Z" w16du:dateUtc="2025-01-31T12:53:00Z">
        <w:r w:rsidR="00EF436A">
          <w:t>, S&amp;F m</w:t>
        </w:r>
      </w:ins>
      <w:ins w:id="54" w:author="Karim Morsy" w:date="2025-01-31T13:53:00Z">
        <w:r w:rsidR="00EF436A" w:rsidRPr="00EF436A">
          <w:t xml:space="preserve">onitoring </w:t>
        </w:r>
      </w:ins>
      <w:ins w:id="55" w:author="Karim Morsy" w:date="2025-01-31T13:53:00Z" w16du:dateUtc="2025-01-31T12:53:00Z">
        <w:r w:rsidR="00EF436A">
          <w:t>l</w:t>
        </w:r>
      </w:ins>
      <w:ins w:id="56" w:author="Karim Morsy" w:date="2025-01-31T13:53:00Z">
        <w:r w:rsidR="00EF436A" w:rsidRPr="00EF436A">
          <w:t>ist</w:t>
        </w:r>
      </w:ins>
      <w:ins w:id="57" w:author="Karim Morsy" w:date="2025-01-31T13:53:00Z" w16du:dateUtc="2025-01-31T12:53:00Z">
        <w:r w:rsidR="00EF436A">
          <w:t xml:space="preserve"> </w:t>
        </w:r>
      </w:ins>
      <w:ins w:id="58" w:author="Karim Morsy" w:date="2025-01-17T14:34:00Z" w16du:dateUtc="2025-01-17T13:34:00Z">
        <w:r>
          <w:t>or</w:t>
        </w:r>
      </w:ins>
      <w:ins w:id="59" w:author="Karim Morsy" w:date="2025-01-22T14:06:00Z" w16du:dateUtc="2025-01-22T13:06:00Z">
        <w:r w:rsidR="00C217C4">
          <w:t xml:space="preserve"> </w:t>
        </w:r>
      </w:ins>
      <w:ins w:id="60" w:author="Karim Morsy" w:date="2025-01-31T13:53:00Z" w16du:dateUtc="2025-01-31T12:53:00Z">
        <w:r w:rsidR="00EF436A">
          <w:t>any combination of them</w:t>
        </w:r>
      </w:ins>
      <w:ins w:id="61" w:author="Karim Morsy" w:date="2025-01-17T14:34:00Z" w16du:dateUtc="2025-01-17T13:34:00Z">
        <w:r w:rsidRPr="00BC508A">
          <w:t>.</w:t>
        </w:r>
      </w:ins>
    </w:p>
    <w:p w14:paraId="13DA57BB" w14:textId="1DE43564" w:rsidR="0051736D" w:rsidRPr="00BC508A" w:rsidRDefault="0051736D" w:rsidP="0051736D">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3A6453D0" w14:textId="77777777" w:rsidR="0051736D" w:rsidRPr="00BC508A" w:rsidRDefault="0051736D" w:rsidP="0051736D">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w:t>
      </w:r>
      <w:proofErr w:type="spellStart"/>
      <w:r w:rsidRPr="00BC508A">
        <w:t>CIoT</w:t>
      </w:r>
      <w:proofErr w:type="spellEnd"/>
      <w:r w:rsidRPr="00BC508A">
        <w:t xml:space="preserve">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xml:space="preserve">, those indicators are </w:t>
      </w:r>
      <w:proofErr w:type="gramStart"/>
      <w:r w:rsidRPr="00BC508A">
        <w:rPr>
          <w:lang w:eastAsia="ja-JP"/>
        </w:rPr>
        <w:t>taken into account</w:t>
      </w:r>
      <w:proofErr w:type="gramEnd"/>
      <w:r w:rsidRPr="00BC508A">
        <w:rPr>
          <w:lang w:eastAsia="ja-JP"/>
        </w:rPr>
        <w:t xml:space="preserve"> as specified in 3GPP TS 24.171 [13C].</w:t>
      </w:r>
    </w:p>
    <w:p w14:paraId="35F012DA" w14:textId="77777777" w:rsidR="0051736D" w:rsidRPr="00BC508A" w:rsidRDefault="0051736D" w:rsidP="0051736D">
      <w:pPr>
        <w:rPr>
          <w:lang w:eastAsia="ja-JP"/>
        </w:rPr>
      </w:pPr>
      <w:r w:rsidRPr="00BC508A">
        <w:rPr>
          <w:lang w:eastAsia="ja-JP"/>
        </w:rPr>
        <w:t xml:space="preserve">If the </w:t>
      </w:r>
      <w:proofErr w:type="spellStart"/>
      <w:r w:rsidRPr="00BC508A">
        <w:t>RestrictDCNR</w:t>
      </w:r>
      <w:proofErr w:type="spellEnd"/>
      <w:r w:rsidRPr="00BC508A">
        <w:t xml:space="preserve">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6100930" w14:textId="77777777" w:rsidR="0051736D" w:rsidRPr="00BC508A" w:rsidRDefault="0051736D" w:rsidP="0051736D">
      <w:r w:rsidRPr="00BC508A">
        <w:t>The UE supporting N1 mode shall operate in the mode for inter-system interworking with 5GS as follows:</w:t>
      </w:r>
    </w:p>
    <w:p w14:paraId="403D6807" w14:textId="77777777" w:rsidR="0051736D" w:rsidRPr="00BC508A" w:rsidRDefault="0051736D" w:rsidP="0051736D">
      <w:pPr>
        <w:pStyle w:val="B1"/>
      </w:pPr>
      <w:r w:rsidRPr="00BC508A">
        <w:t>-</w:t>
      </w:r>
      <w:r w:rsidRPr="00BC508A">
        <w:tab/>
        <w:t xml:space="preserve">if the IWK N26 bit in the EPS network feature support IE is set to "interworking without N26 interface not supported", the UE shall operate in single-registration </w:t>
      </w:r>
      <w:proofErr w:type="gramStart"/>
      <w:r w:rsidRPr="00BC508A">
        <w:t>mode;</w:t>
      </w:r>
      <w:proofErr w:type="gramEnd"/>
    </w:p>
    <w:p w14:paraId="0ECCBC79" w14:textId="77777777" w:rsidR="0051736D" w:rsidRPr="00BC508A" w:rsidRDefault="0051736D" w:rsidP="0051736D">
      <w:pPr>
        <w:pStyle w:val="B1"/>
      </w:pPr>
      <w:r w:rsidRPr="00BC508A">
        <w:lastRenderedPageBreak/>
        <w:t>-</w:t>
      </w:r>
      <w:r w:rsidRPr="00BC508A">
        <w:tab/>
        <w:t>if the IWK N26 bit in the EPS network feature support IE is set to "interworking without N26 interface supported" and the UE supports dual-registration mode, the UE may operate in dual-registration mode; or</w:t>
      </w:r>
    </w:p>
    <w:p w14:paraId="5F671EF5" w14:textId="77777777" w:rsidR="0051736D" w:rsidRPr="00951966" w:rsidRDefault="0051736D" w:rsidP="0051736D">
      <w:pPr>
        <w:pStyle w:val="NO"/>
      </w:pPr>
      <w:r w:rsidRPr="004B5AA8">
        <w:t>NOTE 9:</w:t>
      </w:r>
      <w:r w:rsidRPr="004B5AA8">
        <w:tab/>
        <w:t>The registration mode used by the UE is implementation dependent.</w:t>
      </w:r>
    </w:p>
    <w:p w14:paraId="121B9544" w14:textId="77777777" w:rsidR="0051736D" w:rsidRPr="00BC508A" w:rsidRDefault="0051736D" w:rsidP="0051736D">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473A19A2" w14:textId="77777777" w:rsidR="0051736D" w:rsidRPr="00BC508A" w:rsidRDefault="0051736D" w:rsidP="0051736D">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1AF64414" w14:textId="77777777" w:rsidR="0051736D" w:rsidRPr="00BC508A" w:rsidRDefault="0051736D" w:rsidP="0051736D">
      <w:pPr>
        <w:rPr>
          <w:lang w:eastAsia="ja-JP"/>
        </w:rPr>
      </w:pPr>
      <w:r w:rsidRPr="00BC508A">
        <w:rPr>
          <w:lang w:eastAsia="ja-JP"/>
        </w:rPr>
        <w:t xml:space="preserve">If the </w:t>
      </w:r>
      <w:proofErr w:type="spellStart"/>
      <w:r w:rsidRPr="00BC508A">
        <w:rPr>
          <w:lang w:eastAsia="ja-JP"/>
        </w:rPr>
        <w:t>redir</w:t>
      </w:r>
      <w:proofErr w:type="spellEnd"/>
      <w:r w:rsidRPr="00BC508A">
        <w:rPr>
          <w:lang w:eastAsia="ja-JP"/>
        </w:rPr>
        <w:t>-policy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xml:space="preserve">, the UE shall set the network policy on unsecured redirection to GERAN or UTRAN for the current PLMN to "Unsecured redirection to GERAN or UTRAN not allowed" and indicate to the lower layers that unsecured redirection to a GERAN or UTRAN cell is not allowed. If the </w:t>
      </w:r>
      <w:proofErr w:type="spellStart"/>
      <w:r w:rsidRPr="00BC508A">
        <w:rPr>
          <w:lang w:eastAsia="ja-JP"/>
        </w:rPr>
        <w:t>redir</w:t>
      </w:r>
      <w:proofErr w:type="spellEnd"/>
      <w:r w:rsidRPr="00BC508A">
        <w:rPr>
          <w:lang w:eastAsia="ja-JP"/>
        </w:rPr>
        <w:t>-policy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749E8024" w14:textId="77777777" w:rsidR="0051736D" w:rsidRPr="00BC508A" w:rsidRDefault="0051736D" w:rsidP="0051736D">
      <w:pPr>
        <w:pStyle w:val="B1"/>
        <w:rPr>
          <w:lang w:eastAsia="ja-JP"/>
        </w:rPr>
      </w:pPr>
      <w:r w:rsidRPr="00BC508A">
        <w:rPr>
          <w:lang w:eastAsia="ja-JP"/>
        </w:rPr>
        <w:t>-</w:t>
      </w:r>
      <w:r w:rsidRPr="00BC508A">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BC508A">
        <w:rPr>
          <w:lang w:eastAsia="ja-JP"/>
        </w:rPr>
        <w:t>procedure;</w:t>
      </w:r>
      <w:proofErr w:type="gramEnd"/>
    </w:p>
    <w:p w14:paraId="7FA6CCDA" w14:textId="77777777" w:rsidR="0051736D" w:rsidRPr="00BC508A" w:rsidRDefault="0051736D" w:rsidP="0051736D">
      <w:pPr>
        <w:pStyle w:val="B1"/>
        <w:rPr>
          <w:lang w:eastAsia="ja-JP"/>
        </w:rPr>
      </w:pPr>
      <w:r w:rsidRPr="00BC508A">
        <w:rPr>
          <w:lang w:eastAsia="ja-JP"/>
        </w:rPr>
        <w:t>-</w:t>
      </w:r>
      <w:r w:rsidRPr="00BC508A">
        <w:rPr>
          <w:lang w:eastAsia="ja-JP"/>
        </w:rPr>
        <w:tab/>
        <w:t>the UE is switched on; or</w:t>
      </w:r>
    </w:p>
    <w:p w14:paraId="3D0DB710" w14:textId="77777777" w:rsidR="0051736D" w:rsidRDefault="0051736D" w:rsidP="0051736D">
      <w:pPr>
        <w:pStyle w:val="B1"/>
        <w:rPr>
          <w:lang w:eastAsia="ja-JP"/>
        </w:rPr>
      </w:pPr>
      <w:r w:rsidRPr="00BC508A">
        <w:rPr>
          <w:lang w:eastAsia="ja-JP"/>
        </w:rPr>
        <w:t>-</w:t>
      </w:r>
      <w:r w:rsidRPr="00BC508A">
        <w:rPr>
          <w:lang w:eastAsia="ja-JP"/>
        </w:rPr>
        <w:tab/>
        <w:t>the UICC containing the USIM is removed.</w:t>
      </w:r>
    </w:p>
    <w:p w14:paraId="5234C1FE" w14:textId="77777777" w:rsidR="0051736D" w:rsidRPr="004B5AA8" w:rsidRDefault="0051736D" w:rsidP="0051736D">
      <w:pPr>
        <w:pStyle w:val="NO"/>
        <w:overflowPunct/>
        <w:autoSpaceDE/>
        <w:autoSpaceDN/>
        <w:adjustRightInd/>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4D031DAA" w14:textId="77777777" w:rsidR="0051736D" w:rsidRPr="00BC508A" w:rsidRDefault="0051736D" w:rsidP="0051736D">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B95EE49" w14:textId="77777777" w:rsidR="0051736D" w:rsidRPr="00BC508A" w:rsidRDefault="0051736D" w:rsidP="0051736D">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11E30CBC" w14:textId="77777777" w:rsidR="0051736D" w:rsidRPr="00BC508A" w:rsidRDefault="0051736D" w:rsidP="0051736D">
      <w:r w:rsidRPr="00BC508A">
        <w:t>Additionally, the UE shall reset the attach attempt counter, enter state EMM-REGISTERED, and set the EPS update status to EU1 UPDATED.</w:t>
      </w:r>
    </w:p>
    <w:p w14:paraId="4E6C5433" w14:textId="77777777" w:rsidR="0051736D" w:rsidRPr="00BC508A" w:rsidRDefault="0051736D" w:rsidP="0051736D">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2CE70271" w14:textId="77777777" w:rsidR="0051736D" w:rsidRPr="00BC508A" w:rsidRDefault="0051736D" w:rsidP="0051736D">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355581B1" w14:textId="77777777" w:rsidR="0051736D" w:rsidRPr="00BC508A" w:rsidRDefault="0051736D" w:rsidP="0051736D">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2C5D3892" w14:textId="77777777" w:rsidR="0051736D" w:rsidRPr="00BC508A" w:rsidRDefault="0051736D" w:rsidP="0051736D">
      <w:r w:rsidRPr="00BC508A">
        <w:lastRenderedPageBreak/>
        <w:t>If the attach procedure was initiated in S101 mode, the lower layers are informed about the successful completion of the procedure.</w:t>
      </w:r>
    </w:p>
    <w:p w14:paraId="0F5007A4" w14:textId="77777777" w:rsidR="0051736D" w:rsidRPr="00BC508A" w:rsidRDefault="0051736D" w:rsidP="0051736D">
      <w:pPr>
        <w:pStyle w:val="NO"/>
      </w:pPr>
      <w:r w:rsidRPr="00BC508A">
        <w:t>NOTE 10:</w:t>
      </w:r>
      <w:r w:rsidRPr="00BC508A">
        <w:tab/>
        <w:t xml:space="preserve">For the UE supporting non-IP or Ethernet PDN type or UAS services, if the UE receives the ATTACH ACCEPT message and the </w:t>
      </w:r>
      <w:proofErr w:type="spellStart"/>
      <w:r w:rsidRPr="00BC508A">
        <w:t>ePCO</w:t>
      </w:r>
      <w:proofErr w:type="spellEnd"/>
      <w:r w:rsidRPr="00BC508A">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C41E6D0" w14:textId="77777777" w:rsidR="0051736D" w:rsidRPr="00BC508A" w:rsidRDefault="0051736D" w:rsidP="0051736D">
      <w:r w:rsidRPr="00BC508A">
        <w:t>Upon receiving an ATTACH COMPLETE message, the MME shall stop timer T3450, enter state EMM-REGISTERED and consider the GUTI sent in the ATTACH ACCEPT message as valid.</w:t>
      </w:r>
    </w:p>
    <w:p w14:paraId="574070EF" w14:textId="77777777" w:rsidR="0051736D" w:rsidRPr="00BC508A" w:rsidRDefault="0051736D" w:rsidP="0051736D">
      <w:r w:rsidRPr="00BC508A">
        <w:t>If the T3448 value IE is present in the received ATTACH ACCEPT message, the UE shall:</w:t>
      </w:r>
    </w:p>
    <w:p w14:paraId="5E396394" w14:textId="77777777" w:rsidR="0051736D" w:rsidRPr="00BC508A" w:rsidRDefault="0051736D" w:rsidP="0051736D">
      <w:pPr>
        <w:pStyle w:val="B1"/>
      </w:pPr>
      <w:r w:rsidRPr="00BC508A">
        <w:t>-</w:t>
      </w:r>
      <w:r w:rsidRPr="00BC508A">
        <w:tab/>
        <w:t>stop timer T3448 if it is running; and</w:t>
      </w:r>
    </w:p>
    <w:p w14:paraId="5AAE0E0A" w14:textId="77777777" w:rsidR="0051736D" w:rsidRPr="00BC508A" w:rsidRDefault="0051736D" w:rsidP="0051736D">
      <w:pPr>
        <w:pStyle w:val="B1"/>
        <w:rPr>
          <w:lang w:eastAsia="ja-JP"/>
        </w:rPr>
      </w:pPr>
      <w:r w:rsidRPr="00BC508A">
        <w:t>-</w:t>
      </w:r>
      <w:r w:rsidRPr="00BC508A">
        <w:tab/>
        <w:t>start timer T3448 with the value provided in the T3448 value IE.</w:t>
      </w:r>
    </w:p>
    <w:p w14:paraId="625D7756" w14:textId="77777777" w:rsidR="0051736D" w:rsidRPr="00BC508A" w:rsidRDefault="0051736D" w:rsidP="0051736D">
      <w:r w:rsidRPr="00BC508A">
        <w:t xml:space="preserve">If the UE is using EPS services with control plane </w:t>
      </w:r>
      <w:proofErr w:type="spellStart"/>
      <w:r w:rsidRPr="00BC508A">
        <w:t>CIoT</w:t>
      </w:r>
      <w:proofErr w:type="spellEnd"/>
      <w:r w:rsidRPr="00BC508A">
        <w:t xml:space="preserve">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36B8190D" w14:textId="77777777" w:rsidR="0051736D" w:rsidRPr="00BC508A" w:rsidRDefault="0051736D" w:rsidP="0051736D">
      <w:r w:rsidRPr="00BC508A">
        <w:t>If the UE has indicated "service gap control supported" in the ATTACH REQUEST message and:</w:t>
      </w:r>
    </w:p>
    <w:p w14:paraId="4FA5D666" w14:textId="77777777" w:rsidR="0051736D" w:rsidRPr="00BC508A" w:rsidRDefault="0051736D" w:rsidP="0051736D">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281ED641" w14:textId="77777777" w:rsidR="0051736D" w:rsidRPr="00BC508A" w:rsidRDefault="0051736D" w:rsidP="0051736D">
      <w:pPr>
        <w:pStyle w:val="B1"/>
      </w:pPr>
      <w:r w:rsidRPr="00BC508A">
        <w:t>-</w:t>
      </w:r>
      <w:r w:rsidRPr="00BC508A">
        <w:tab/>
        <w:t>the ATTACH ACCEPT message does not contain the T3447 value IE, then the UE shall erase any previous stored T3447 value if exists and stop the T3447 timer if running.</w:t>
      </w:r>
    </w:p>
    <w:p w14:paraId="420E553A" w14:textId="62DA82EC" w:rsidR="0051736D" w:rsidRPr="00BC508A" w:rsidRDefault="0051736D" w:rsidP="0051736D">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3AE87533" w14:textId="77777777" w:rsidR="0051736D" w:rsidRPr="00BC508A" w:rsidRDefault="0051736D" w:rsidP="0051736D">
      <w:r w:rsidRPr="00BC508A">
        <w:t>In WB-S1 mode, if the UE has set the RACS bit to "RACS supported" in the UE network capability IE of the ATTACH REQUEST message and the ATTACH ACCEPT message includes:</w:t>
      </w:r>
    </w:p>
    <w:p w14:paraId="02E50B49" w14:textId="77777777" w:rsidR="0051736D" w:rsidRPr="00BC508A" w:rsidRDefault="0051736D" w:rsidP="0051736D">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27EE9642" w14:textId="77777777" w:rsidR="0051736D" w:rsidRPr="00BC508A" w:rsidRDefault="0051736D" w:rsidP="0051736D">
      <w:pPr>
        <w:pStyle w:val="B1"/>
      </w:pPr>
      <w:r w:rsidRPr="00BC508A">
        <w:t>-</w:t>
      </w:r>
      <w:r w:rsidRPr="00BC508A">
        <w:tab/>
        <w:t>a UE radio capability ID IE, the UE shall store the UE radio capability ID as specified in annex C.</w:t>
      </w:r>
    </w:p>
    <w:p w14:paraId="0707384D" w14:textId="77777777" w:rsidR="0051736D" w:rsidRPr="00BC508A" w:rsidRDefault="0051736D" w:rsidP="0051736D">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3B078FAE" w14:textId="77777777" w:rsidR="0051736D" w:rsidRPr="00BC508A" w:rsidRDefault="0051736D" w:rsidP="0051736D">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C1FD869" w14:textId="77777777" w:rsidR="0051736D" w:rsidRDefault="0051736D" w:rsidP="0051736D">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5CBDF196" w14:textId="77777777" w:rsidR="0051736D" w:rsidRPr="00BC508A" w:rsidRDefault="0051736D" w:rsidP="0051736D">
      <w:r w:rsidRPr="00BC508A">
        <w:t>If the UE receives the Unavailability configuration IE with a value of the unavailability period duration in the ATTACH ACCEPT message, then the UE may either:</w:t>
      </w:r>
    </w:p>
    <w:p w14:paraId="7DE9DF3B" w14:textId="77777777" w:rsidR="0051736D" w:rsidRPr="00BC508A" w:rsidRDefault="0051736D" w:rsidP="0051736D">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1025CF2D" w14:textId="77777777" w:rsidR="0051736D" w:rsidRDefault="0051736D" w:rsidP="0051736D">
      <w:pPr>
        <w:pStyle w:val="B1"/>
      </w:pPr>
      <w:r w:rsidRPr="00BC508A">
        <w:rPr>
          <w:rFonts w:eastAsia="Malgun Gothic"/>
        </w:rPr>
        <w:lastRenderedPageBreak/>
        <w:t>b)</w:t>
      </w:r>
      <w:r w:rsidRPr="00BC508A">
        <w:rPr>
          <w:rFonts w:eastAsia="Malgun Gothic"/>
        </w:rPr>
        <w:tab/>
      </w:r>
      <w:r w:rsidRPr="00BC508A">
        <w:t>use a UE determined value.</w:t>
      </w:r>
    </w:p>
    <w:p w14:paraId="1589A4D4" w14:textId="77777777" w:rsidR="0051736D" w:rsidRPr="00BC508A" w:rsidRDefault="0051736D" w:rsidP="0051736D">
      <w:r w:rsidRPr="00BC508A">
        <w:t xml:space="preserve">If the UE receives the Unavailability configuration IE with a value of the start of the unavailability period in the </w:t>
      </w:r>
      <w:r>
        <w:t>ATTACH</w:t>
      </w:r>
      <w:r w:rsidRPr="00BC508A">
        <w:t xml:space="preserve"> ACCEPT message, then the UE may either:</w:t>
      </w:r>
    </w:p>
    <w:p w14:paraId="5C850453" w14:textId="77777777" w:rsidR="0051736D" w:rsidRDefault="0051736D" w:rsidP="0051736D">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7603BD8A" w14:textId="77777777" w:rsidR="0051736D" w:rsidRPr="00BC508A" w:rsidRDefault="0051736D" w:rsidP="0051736D">
      <w:pPr>
        <w:pStyle w:val="B1"/>
        <w:rPr>
          <w:rFonts w:eastAsia="Malgun Gothic"/>
        </w:rPr>
      </w:pPr>
      <w:r w:rsidRPr="00BC508A">
        <w:t>b)</w:t>
      </w:r>
      <w:r w:rsidRPr="00BC508A">
        <w:tab/>
        <w:t>use a UE determined value.</w:t>
      </w:r>
    </w:p>
    <w:p w14:paraId="088B4BBA" w14:textId="77777777" w:rsidR="0051736D" w:rsidRPr="00BC508A" w:rsidRDefault="0051736D" w:rsidP="0051736D">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1D487266" w14:textId="59780F17" w:rsidR="00A762B4" w:rsidRDefault="00A762B4" w:rsidP="00A762B4">
      <w:pPr>
        <w:rPr>
          <w:ins w:id="62" w:author="Karim Morsy" w:date="2025-01-20T16:19:00Z" w16du:dateUtc="2025-01-20T15:19:00Z"/>
        </w:rPr>
      </w:pPr>
      <w:ins w:id="63" w:author="Karim Morsy" w:date="2025-01-20T16:19:00Z" w16du:dateUtc="2025-01-20T15:19:00Z">
        <w:r w:rsidRPr="00BC508A">
          <w:t xml:space="preserve">If </w:t>
        </w:r>
      </w:ins>
      <w:ins w:id="64" w:author="Karim Morsy - In meeting updates" w:date="2025-02-19T15:24:00Z" w16du:dateUtc="2025-02-19T14:24:00Z">
        <w:r w:rsidR="006F4C7A">
          <w:t>for</w:t>
        </w:r>
      </w:ins>
      <w:ins w:id="65" w:author="Karim Morsy" w:date="2025-01-20T16:19:00Z" w16du:dateUtc="2025-01-20T15:19:00Z">
        <w:r w:rsidRPr="00BC508A">
          <w:t xml:space="preserve"> </w:t>
        </w:r>
        <w:r w:rsidRPr="00A63A74">
          <w:t xml:space="preserve">S&amp;F </w:t>
        </w:r>
        <w:r>
          <w:t>s</w:t>
        </w:r>
        <w:r w:rsidRPr="00A63A74">
          <w:t>atellite operation</w:t>
        </w:r>
      </w:ins>
      <w:ins w:id="66" w:author="Karim Morsy" w:date="2025-01-24T12:16:00Z" w16du:dateUtc="2025-01-24T11:16:00Z">
        <w:r w:rsidR="009B6833">
          <w:t>,</w:t>
        </w:r>
      </w:ins>
      <w:ins w:id="67" w:author="Karim Morsy" w:date="2025-01-20T16:19:00Z" w16du:dateUtc="2025-01-20T15:19:00Z">
        <w:r>
          <w:t xml:space="preserve"> </w:t>
        </w:r>
      </w:ins>
      <w:ins w:id="68" w:author="Karim Morsy" w:date="2025-01-20T16:23:00Z" w16du:dateUtc="2025-01-20T15:23:00Z">
        <w:r w:rsidRPr="00BC508A">
          <w:t>the</w:t>
        </w:r>
      </w:ins>
      <w:ins w:id="69" w:author="Karim Morsy - In meeting updates" w:date="2025-02-19T15:24:00Z" w16du:dateUtc="2025-02-19T14:24:00Z">
        <w:r w:rsidR="006F4C7A">
          <w:t xml:space="preserve"> UE receives</w:t>
        </w:r>
      </w:ins>
      <w:ins w:id="70" w:author="Karim Morsy - In meeting updates" w:date="2025-02-19T15:25:00Z" w16du:dateUtc="2025-02-19T14:25:00Z">
        <w:r w:rsidR="006F4C7A">
          <w:t xml:space="preserve"> the S&amp;F s</w:t>
        </w:r>
        <w:r w:rsidR="006F4C7A" w:rsidRPr="00A63A74">
          <w:t>atellite operation</w:t>
        </w:r>
        <w:r w:rsidR="006F4C7A">
          <w:t xml:space="preserve"> parameters IE</w:t>
        </w:r>
      </w:ins>
      <w:ins w:id="71" w:author="Karim Morsy - In meeting updates" w:date="2025-02-19T15:26:00Z" w16du:dateUtc="2025-02-19T14:26:00Z">
        <w:r w:rsidR="006F4C7A">
          <w:t xml:space="preserve"> in the</w:t>
        </w:r>
      </w:ins>
      <w:ins w:id="72" w:author="Karim Morsy" w:date="2025-01-20T16:23:00Z" w16du:dateUtc="2025-01-20T15:23:00Z">
        <w:r w:rsidRPr="00BC508A">
          <w:t xml:space="preserve"> ATTACH ACCEPT </w:t>
        </w:r>
      </w:ins>
      <w:ins w:id="73" w:author="Karim Morsy" w:date="2025-01-24T14:10:00Z" w16du:dateUtc="2025-01-24T13:10:00Z">
        <w:r w:rsidR="00D53A97">
          <w:t xml:space="preserve">message </w:t>
        </w:r>
      </w:ins>
      <w:ins w:id="74" w:author="Karim Morsy" w:date="2025-01-24T12:16:00Z" w16du:dateUtc="2025-01-24T11:16:00Z">
        <w:r w:rsidR="009B6833">
          <w:t>and:</w:t>
        </w:r>
      </w:ins>
    </w:p>
    <w:p w14:paraId="7F5982B3" w14:textId="7BDDC3D8" w:rsidR="00A762B4" w:rsidRDefault="00A762B4" w:rsidP="00A54550">
      <w:pPr>
        <w:pStyle w:val="B1"/>
        <w:rPr>
          <w:ins w:id="75" w:author="Karim Morsy" w:date="2025-01-20T16:19:00Z" w16du:dateUtc="2025-01-20T15:19:00Z"/>
        </w:rPr>
      </w:pPr>
      <w:ins w:id="76" w:author="Karim Morsy" w:date="2025-01-20T16:19:00Z" w16du:dateUtc="2025-01-20T15:19:00Z">
        <w:r w:rsidRPr="00BC508A">
          <w:t xml:space="preserve">a) </w:t>
        </w:r>
        <w:r w:rsidRPr="00BC508A">
          <w:tab/>
        </w:r>
      </w:ins>
      <w:ins w:id="77" w:author="Karim Morsy" w:date="2025-01-31T13:58:00Z" w16du:dateUtc="2025-01-31T12:58:00Z">
        <w:r w:rsidR="00EF436A">
          <w:t xml:space="preserve">if </w:t>
        </w:r>
      </w:ins>
      <w:ins w:id="78" w:author="Karim Morsy" w:date="2025-01-24T12:19:00Z" w16du:dateUtc="2025-01-24T11:19:00Z">
        <w:r w:rsidR="00E80D1B">
          <w:t xml:space="preserve">the </w:t>
        </w:r>
      </w:ins>
      <w:ins w:id="79" w:author="Karim Morsy" w:date="2025-01-20T16:19:00Z" w16du:dateUtc="2025-01-20T15:19:00Z">
        <w:r w:rsidRPr="0051736D">
          <w:t xml:space="preserve">S&amp;F </w:t>
        </w:r>
      </w:ins>
      <w:ins w:id="80" w:author="Karim Morsy" w:date="2025-01-22T10:47:00Z" w16du:dateUtc="2025-01-22T09:47:00Z">
        <w:r w:rsidR="00AC4524">
          <w:t>w</w:t>
        </w:r>
      </w:ins>
      <w:ins w:id="81" w:author="Karim Morsy" w:date="2025-01-20T16:19:00Z" w16du:dateUtc="2025-01-20T15:19:00Z">
        <w:r w:rsidRPr="0051736D">
          <w:t xml:space="preserve">ait </w:t>
        </w:r>
      </w:ins>
      <w:ins w:id="82" w:author="Karim Morsy" w:date="2025-01-22T10:47:00Z" w16du:dateUtc="2025-01-22T09:47:00Z">
        <w:r w:rsidR="00AC4524">
          <w:t>t</w:t>
        </w:r>
      </w:ins>
      <w:ins w:id="83" w:author="Karim Morsy" w:date="2025-01-20T16:19:00Z" w16du:dateUtc="2025-01-20T15:19:00Z">
        <w:r w:rsidRPr="0051736D">
          <w:t xml:space="preserve">imer </w:t>
        </w:r>
      </w:ins>
      <w:ins w:id="84" w:author="Karim Morsy" w:date="2025-01-22T10:47:00Z" w16du:dateUtc="2025-01-22T09:47:00Z">
        <w:r w:rsidR="00AC4524">
          <w:t xml:space="preserve">duration </w:t>
        </w:r>
      </w:ins>
      <w:ins w:id="85" w:author="Karim Morsy" w:date="2025-02-05T09:14:00Z" w16du:dateUtc="2025-02-05T08:14:00Z">
        <w:r w:rsidR="00D511E9">
          <w:t xml:space="preserve">field </w:t>
        </w:r>
      </w:ins>
      <w:ins w:id="86" w:author="Karim Morsy" w:date="2025-01-22T10:47:00Z" w16du:dateUtc="2025-01-22T09:47:00Z">
        <w:r w:rsidR="00AC4524">
          <w:t>is p</w:t>
        </w:r>
      </w:ins>
      <w:ins w:id="87" w:author="Karim Morsy" w:date="2025-01-22T10:48:00Z" w16du:dateUtc="2025-01-22T09:48:00Z">
        <w:r w:rsidR="00AC4524">
          <w:t>resent in the S&amp;F s</w:t>
        </w:r>
        <w:r w:rsidR="00AC4524" w:rsidRPr="00A63A74">
          <w:t>atellite operation</w:t>
        </w:r>
        <w:r w:rsidR="00AC4524">
          <w:t xml:space="preserve"> parameters IE</w:t>
        </w:r>
      </w:ins>
      <w:ins w:id="88" w:author="Karim Morsy" w:date="2025-01-20T16:24:00Z" w16du:dateUtc="2025-01-20T15:24:00Z">
        <w:r>
          <w:t xml:space="preserve">, the UE </w:t>
        </w:r>
      </w:ins>
      <w:ins w:id="89" w:author="Karim Morsy" w:date="2025-02-03T10:57:00Z" w16du:dateUtc="2025-02-03T09:57:00Z">
        <w:r w:rsidR="00640C65">
          <w:t xml:space="preserve">shall </w:t>
        </w:r>
      </w:ins>
      <w:ins w:id="90" w:author="Karim Morsy" w:date="2025-01-20T16:24:00Z" w16du:dateUtc="2025-01-20T15:24:00Z">
        <w:r>
          <w:t xml:space="preserve">start </w:t>
        </w:r>
        <w:r w:rsidRPr="00BC508A">
          <w:t xml:space="preserve">timer </w:t>
        </w:r>
        <w:proofErr w:type="spellStart"/>
        <w:r w:rsidRPr="00BC508A">
          <w:t>T</w:t>
        </w:r>
        <w:r>
          <w:t>sfwt</w:t>
        </w:r>
        <w:proofErr w:type="spellEnd"/>
        <w:r w:rsidRPr="00BC508A">
          <w:rPr>
            <w:lang w:eastAsia="zh-CN"/>
          </w:rPr>
          <w:t xml:space="preserve"> with </w:t>
        </w:r>
        <w:r>
          <w:rPr>
            <w:lang w:eastAsia="zh-CN"/>
          </w:rPr>
          <w:t>the</w:t>
        </w:r>
        <w:r w:rsidRPr="00BC508A">
          <w:rPr>
            <w:lang w:eastAsia="zh-CN"/>
          </w:rPr>
          <w:t xml:space="preserve"> </w:t>
        </w:r>
      </w:ins>
      <w:ins w:id="91" w:author="Karim Morsy" w:date="2025-01-22T10:48:00Z" w16du:dateUtc="2025-01-22T09:48:00Z">
        <w:r w:rsidR="00AC4524" w:rsidRPr="0051736D">
          <w:t xml:space="preserve">S&amp;F </w:t>
        </w:r>
        <w:r w:rsidR="00AC4524">
          <w:t>w</w:t>
        </w:r>
        <w:r w:rsidR="00AC4524" w:rsidRPr="0051736D">
          <w:t xml:space="preserve">ait </w:t>
        </w:r>
        <w:r w:rsidR="00AC4524">
          <w:t>t</w:t>
        </w:r>
        <w:r w:rsidR="00AC4524" w:rsidRPr="0051736D">
          <w:t xml:space="preserve">imer </w:t>
        </w:r>
        <w:r w:rsidR="00AC4524">
          <w:t>duration</w:t>
        </w:r>
      </w:ins>
      <w:ins w:id="92" w:author="Karim Morsy - In meeting updates" w:date="2025-02-20T08:16:00Z" w16du:dateUtc="2025-02-20T07:16:00Z">
        <w:r w:rsidR="00707950">
          <w:t xml:space="preserve"> value</w:t>
        </w:r>
      </w:ins>
      <w:ins w:id="93" w:author="Karim Morsy" w:date="2025-01-20T16:24:00Z" w16du:dateUtc="2025-01-20T15:24:00Z">
        <w:r>
          <w:rPr>
            <w:lang w:eastAsia="zh-CN"/>
          </w:rPr>
          <w:t xml:space="preserve"> provided in the </w:t>
        </w:r>
      </w:ins>
      <w:ins w:id="94" w:author="Karim Morsy" w:date="2025-01-22T10:49:00Z" w16du:dateUtc="2025-01-22T09:49:00Z">
        <w:r w:rsidR="00AC4524">
          <w:t>S&amp;F s</w:t>
        </w:r>
        <w:r w:rsidR="00AC4524" w:rsidRPr="00A63A74">
          <w:t>atellite operation</w:t>
        </w:r>
        <w:r w:rsidR="00AC4524">
          <w:t xml:space="preserve"> parameters </w:t>
        </w:r>
        <w:proofErr w:type="gramStart"/>
        <w:r w:rsidR="00AC4524">
          <w:t>IE</w:t>
        </w:r>
      </w:ins>
      <w:ins w:id="95" w:author="Karim Morsy" w:date="2025-01-31T14:11:00Z" w16du:dateUtc="2025-01-31T13:11:00Z">
        <w:r w:rsidR="00334DED">
          <w:t>;</w:t>
        </w:r>
      </w:ins>
      <w:proofErr w:type="gramEnd"/>
    </w:p>
    <w:p w14:paraId="43588522" w14:textId="208726BF" w:rsidR="00CA072D" w:rsidRDefault="00CA072D" w:rsidP="00CA072D">
      <w:pPr>
        <w:pStyle w:val="EditorsNote"/>
        <w:rPr>
          <w:ins w:id="96" w:author="Karim Morsy - In meeting updates" w:date="2025-02-19T15:07:00Z" w16du:dateUtc="2025-02-19T14:07:00Z"/>
          <w:lang w:eastAsia="zh-CN"/>
        </w:rPr>
      </w:pPr>
      <w:ins w:id="97" w:author="Karim Morsy - In meeting updates" w:date="2025-02-19T15:07:00Z" w16du:dateUtc="2025-02-19T14:07:00Z">
        <w:r>
          <w:rPr>
            <w:lang w:eastAsia="zh-CN"/>
          </w:rPr>
          <w:t>Editor's note:</w:t>
        </w:r>
        <w:r>
          <w:rPr>
            <w:lang w:eastAsia="zh-CN"/>
          </w:rPr>
          <w:tab/>
          <w:t>(</w:t>
        </w:r>
        <w:r w:rsidRPr="00CE1319">
          <w:t>WI</w:t>
        </w:r>
        <w:r>
          <w:t xml:space="preserve">: </w:t>
        </w:r>
        <w:r w:rsidRPr="00ED5AB1">
          <w:rPr>
            <w:rFonts w:cs="Arial"/>
            <w:color w:val="000000"/>
          </w:rPr>
          <w:t>5GSAT_Ph3_ARCH</w:t>
        </w:r>
        <w:r w:rsidRPr="00CE1319">
          <w:t xml:space="preserve"> CR</w:t>
        </w:r>
        <w:r w:rsidRPr="000F53FE">
          <w:t>: 42</w:t>
        </w:r>
      </w:ins>
      <w:ins w:id="98" w:author="Karim Morsy - In meeting updates" w:date="2025-02-19T15:08:00Z" w16du:dateUtc="2025-02-19T14:08:00Z">
        <w:r>
          <w:t>15</w:t>
        </w:r>
      </w:ins>
      <w:ins w:id="99" w:author="Karim Morsy - In meeting updates" w:date="2025-02-19T15:07:00Z" w16du:dateUtc="2025-02-19T14:07:00Z">
        <w:r w:rsidRPr="000F53FE">
          <w:rPr>
            <w:lang w:eastAsia="zh-CN"/>
          </w:rPr>
          <w:t xml:space="preserve">) </w:t>
        </w:r>
      </w:ins>
      <w:ins w:id="100" w:author="Karim Morsy - In meeting updates" w:date="2025-02-19T17:58:00Z" w16du:dateUtc="2025-02-19T16:58:00Z">
        <w:r w:rsidR="002F1372">
          <w:rPr>
            <w:lang w:val="en-US"/>
          </w:rPr>
          <w:t>UE behavior while the timer is running and UE actions upon expiry are FFS</w:t>
        </w:r>
      </w:ins>
      <w:ins w:id="101" w:author="Karim Morsy - In meeting updates" w:date="2025-02-19T15:09:00Z" w16du:dateUtc="2025-02-19T14:09:00Z">
        <w:r>
          <w:t xml:space="preserve"> based on SA2 progress</w:t>
        </w:r>
      </w:ins>
      <w:ins w:id="102" w:author="Karim Morsy - In meeting updates" w:date="2025-02-19T15:07:00Z" w16du:dateUtc="2025-02-19T14:07:00Z">
        <w:r>
          <w:rPr>
            <w:lang w:eastAsia="zh-CN"/>
          </w:rPr>
          <w:t>.</w:t>
        </w:r>
      </w:ins>
    </w:p>
    <w:p w14:paraId="6AA98C84" w14:textId="27488C15" w:rsidR="007F2D45" w:rsidRDefault="00A762B4" w:rsidP="00A762B4">
      <w:pPr>
        <w:pStyle w:val="B1"/>
      </w:pPr>
      <w:ins w:id="103" w:author="Karim Morsy" w:date="2025-01-20T16:19:00Z" w16du:dateUtc="2025-01-20T15:19:00Z">
        <w:r>
          <w:t>b</w:t>
        </w:r>
        <w:r w:rsidRPr="00BC508A">
          <w:t xml:space="preserve">) </w:t>
        </w:r>
        <w:r w:rsidRPr="00BC508A">
          <w:tab/>
        </w:r>
      </w:ins>
      <w:ins w:id="104" w:author="Karim Morsy" w:date="2025-01-31T14:13:00Z" w16du:dateUtc="2025-01-31T13:13:00Z">
        <w:r w:rsidR="00334DED">
          <w:t xml:space="preserve">if </w:t>
        </w:r>
      </w:ins>
      <w:ins w:id="105" w:author="Karim Morsy" w:date="2025-01-24T12:19:00Z" w16du:dateUtc="2025-01-24T11:19:00Z">
        <w:r w:rsidR="00E80D1B">
          <w:t xml:space="preserve">the </w:t>
        </w:r>
      </w:ins>
      <w:ins w:id="106" w:author="Karim Morsy" w:date="2025-01-22T10:50:00Z" w16du:dateUtc="2025-01-22T09:50:00Z">
        <w:r w:rsidR="00AC4524">
          <w:t>E</w:t>
        </w:r>
        <w:r w:rsidR="00AC4524" w:rsidRPr="0051736D">
          <w:t xml:space="preserve">stimated </w:t>
        </w:r>
        <w:r w:rsidR="00AC4524">
          <w:t>uplink</w:t>
        </w:r>
        <w:r w:rsidR="00AC4524" w:rsidRPr="0051736D">
          <w:t xml:space="preserve"> </w:t>
        </w:r>
        <w:r w:rsidR="00AC4524">
          <w:t>d</w:t>
        </w:r>
        <w:r w:rsidR="00AC4524" w:rsidRPr="0051736D">
          <w:t xml:space="preserve">elivery </w:t>
        </w:r>
        <w:r w:rsidR="00AC4524">
          <w:t>t</w:t>
        </w:r>
        <w:r w:rsidR="00AC4524" w:rsidRPr="0051736D">
          <w:t>ime</w:t>
        </w:r>
        <w:r w:rsidR="00AC4524">
          <w:t xml:space="preserve"> duration</w:t>
        </w:r>
      </w:ins>
      <w:ins w:id="107" w:author="Karim Morsy" w:date="2025-01-22T10:51:00Z" w16du:dateUtc="2025-01-22T09:51:00Z">
        <w:r w:rsidR="00AC4524">
          <w:t xml:space="preserve"> </w:t>
        </w:r>
      </w:ins>
      <w:ins w:id="108" w:author="Karim Morsy" w:date="2025-02-05T09:19:00Z" w16du:dateUtc="2025-02-05T08:19:00Z">
        <w:r w:rsidR="00D511E9">
          <w:t xml:space="preserve">field </w:t>
        </w:r>
      </w:ins>
      <w:ins w:id="109" w:author="Karim Morsy" w:date="2025-01-22T10:51:00Z" w16du:dateUtc="2025-01-22T09:51:00Z">
        <w:r w:rsidR="00AC4524">
          <w:t>is present in the S&amp;F s</w:t>
        </w:r>
        <w:r w:rsidR="00AC4524" w:rsidRPr="00A63A74">
          <w:t>atellite operation</w:t>
        </w:r>
        <w:r w:rsidR="00AC4524">
          <w:t xml:space="preserve"> parameters IE</w:t>
        </w:r>
      </w:ins>
      <w:ins w:id="110" w:author="Karim Morsy" w:date="2025-01-20T16:25:00Z" w16du:dateUtc="2025-01-20T15:25:00Z">
        <w:r>
          <w:t xml:space="preserve">, the UE </w:t>
        </w:r>
      </w:ins>
      <w:ins w:id="111" w:author="Karim Morsy" w:date="2025-01-31T14:12:00Z" w16du:dateUtc="2025-01-31T13:12:00Z">
        <w:r w:rsidR="00334DED">
          <w:t>may</w:t>
        </w:r>
      </w:ins>
      <w:ins w:id="112" w:author="Karim Morsy" w:date="2025-01-20T16:25:00Z" w16du:dateUtc="2025-01-20T15:25:00Z">
        <w:r>
          <w:t xml:space="preserve"> store th</w:t>
        </w:r>
      </w:ins>
      <w:ins w:id="113" w:author="Karim Morsy" w:date="2025-01-20T16:29:00Z" w16du:dateUtc="2025-01-20T15:29:00Z">
        <w:r w:rsidR="00915107">
          <w:t>e</w:t>
        </w:r>
      </w:ins>
      <w:ins w:id="114" w:author="Karim Morsy" w:date="2025-01-20T16:25:00Z" w16du:dateUtc="2025-01-20T15:25:00Z">
        <w:r>
          <w:t xml:space="preserve"> </w:t>
        </w:r>
      </w:ins>
      <w:ins w:id="115" w:author="Karim Morsy" w:date="2025-02-05T09:19:00Z" w16du:dateUtc="2025-02-05T08:19:00Z">
        <w:r w:rsidR="00D511E9">
          <w:t>e</w:t>
        </w:r>
      </w:ins>
      <w:ins w:id="116" w:author="Karim Morsy" w:date="2025-01-22T10:52:00Z" w16du:dateUtc="2025-01-22T09:52:00Z">
        <w:r w:rsidR="00AC4524" w:rsidRPr="0051736D">
          <w:t xml:space="preserve">stimated </w:t>
        </w:r>
        <w:r w:rsidR="00AC4524">
          <w:t>uplink</w:t>
        </w:r>
        <w:r w:rsidR="00AC4524" w:rsidRPr="0051736D">
          <w:t xml:space="preserve"> </w:t>
        </w:r>
        <w:r w:rsidR="00AC4524">
          <w:t>d</w:t>
        </w:r>
        <w:r w:rsidR="00AC4524" w:rsidRPr="0051736D">
          <w:t xml:space="preserve">elivery </w:t>
        </w:r>
        <w:r w:rsidR="00AC4524">
          <w:t>t</w:t>
        </w:r>
        <w:r w:rsidR="00AC4524" w:rsidRPr="0051736D">
          <w:t>ime</w:t>
        </w:r>
        <w:r w:rsidR="00AC4524">
          <w:t xml:space="preserve"> duration </w:t>
        </w:r>
      </w:ins>
      <w:ins w:id="117" w:author="Karim Morsy" w:date="2025-01-20T16:25:00Z" w16du:dateUtc="2025-01-20T15:25:00Z">
        <w:r>
          <w:t>provide</w:t>
        </w:r>
      </w:ins>
      <w:ins w:id="118" w:author="Karim Morsy" w:date="2025-01-20T16:29:00Z" w16du:dateUtc="2025-01-20T15:29:00Z">
        <w:r w:rsidR="00915107">
          <w:t>d</w:t>
        </w:r>
      </w:ins>
      <w:ins w:id="119" w:author="Karim Morsy" w:date="2025-01-20T16:25:00Z" w16du:dateUtc="2025-01-20T15:25:00Z">
        <w:r>
          <w:t xml:space="preserve"> in the </w:t>
        </w:r>
      </w:ins>
      <w:ins w:id="120" w:author="Karim Morsy" w:date="2025-01-22T10:52:00Z" w16du:dateUtc="2025-01-22T09:52:00Z">
        <w:r w:rsidR="00AC4524">
          <w:t>S&amp;F s</w:t>
        </w:r>
        <w:r w:rsidR="00AC4524" w:rsidRPr="00A63A74">
          <w:t>atellite operation</w:t>
        </w:r>
        <w:r w:rsidR="00AC4524">
          <w:t xml:space="preserve"> parameters IE</w:t>
        </w:r>
      </w:ins>
      <w:ins w:id="121" w:author="Karim Morsy" w:date="2025-01-20T16:26:00Z" w16du:dateUtc="2025-01-20T15:26:00Z">
        <w:r w:rsidRPr="00A762B4">
          <w:t xml:space="preserve"> </w:t>
        </w:r>
        <w:r>
          <w:t xml:space="preserve">and </w:t>
        </w:r>
      </w:ins>
      <w:ins w:id="122" w:author="Karim Morsy" w:date="2025-01-31T14:12:00Z" w16du:dateUtc="2025-01-31T13:12:00Z">
        <w:r w:rsidR="00334DED">
          <w:t xml:space="preserve">shall </w:t>
        </w:r>
      </w:ins>
      <w:ins w:id="123" w:author="Karim Morsy" w:date="2025-01-20T16:26:00Z" w16du:dateUtc="2025-01-20T15:26:00Z">
        <w:r w:rsidRPr="00BC508A">
          <w:t>erase any previous stored</w:t>
        </w:r>
        <w:r>
          <w:t xml:space="preserve"> value</w:t>
        </w:r>
      </w:ins>
      <w:ins w:id="124" w:author="Karim Morsy" w:date="2025-02-04T11:32:00Z" w16du:dateUtc="2025-02-04T10:32:00Z">
        <w:r w:rsidR="00AA3640">
          <w:t>; and</w:t>
        </w:r>
      </w:ins>
    </w:p>
    <w:p w14:paraId="79CF1F40" w14:textId="1E10B736" w:rsidR="00EF436A" w:rsidRDefault="00EF436A" w:rsidP="00EF436A">
      <w:pPr>
        <w:pStyle w:val="B1"/>
        <w:rPr>
          <w:ins w:id="125" w:author="Karim Morsy" w:date="2025-01-20T16:19:00Z" w16du:dateUtc="2025-01-20T15:19:00Z"/>
        </w:rPr>
      </w:pPr>
      <w:ins w:id="126" w:author="Karim Morsy" w:date="2025-01-31T13:57:00Z" w16du:dateUtc="2025-01-31T12:57:00Z">
        <w:r>
          <w:t>c</w:t>
        </w:r>
        <w:r w:rsidRPr="00BC508A">
          <w:t xml:space="preserve">) </w:t>
        </w:r>
        <w:r w:rsidRPr="00BC508A">
          <w:tab/>
        </w:r>
      </w:ins>
      <w:ins w:id="127" w:author="Karim Morsy" w:date="2025-01-31T14:13:00Z" w16du:dateUtc="2025-01-31T13:13:00Z">
        <w:r w:rsidR="00334DED">
          <w:t xml:space="preserve">if </w:t>
        </w:r>
      </w:ins>
      <w:ins w:id="128" w:author="Karim Morsy" w:date="2025-01-31T13:57:00Z" w16du:dateUtc="2025-01-31T12:57:00Z">
        <w:r>
          <w:t xml:space="preserve">the </w:t>
        </w:r>
      </w:ins>
      <w:ins w:id="129" w:author="Karim Morsy" w:date="2025-01-31T13:58:00Z" w16du:dateUtc="2025-01-31T12:58:00Z">
        <w:r>
          <w:t>S&amp;F m</w:t>
        </w:r>
        <w:r w:rsidRPr="00EF436A">
          <w:t xml:space="preserve">onitoring </w:t>
        </w:r>
        <w:r>
          <w:t>l</w:t>
        </w:r>
        <w:r w:rsidRPr="00EF436A">
          <w:t>ist</w:t>
        </w:r>
      </w:ins>
      <w:ins w:id="130" w:author="Karim Morsy" w:date="2025-01-31T13:57:00Z" w16du:dateUtc="2025-01-31T12:57:00Z">
        <w:r>
          <w:t xml:space="preserve"> </w:t>
        </w:r>
      </w:ins>
      <w:ins w:id="131" w:author="Karim Morsy" w:date="2025-02-05T09:19:00Z" w16du:dateUtc="2025-02-05T08:19:00Z">
        <w:r w:rsidR="00D511E9">
          <w:t xml:space="preserve">field </w:t>
        </w:r>
      </w:ins>
      <w:ins w:id="132" w:author="Karim Morsy" w:date="2025-01-31T13:57:00Z" w16du:dateUtc="2025-01-31T12:57:00Z">
        <w:r>
          <w:t>is present in the S&amp;F s</w:t>
        </w:r>
        <w:r w:rsidRPr="00A63A74">
          <w:t>atellite operation</w:t>
        </w:r>
        <w:r>
          <w:t xml:space="preserve"> parameters IE, the UE </w:t>
        </w:r>
      </w:ins>
      <w:ins w:id="133" w:author="Karim Morsy" w:date="2025-01-31T14:13:00Z" w16du:dateUtc="2025-01-31T13:13:00Z">
        <w:r w:rsidR="00334DED">
          <w:t>may</w:t>
        </w:r>
      </w:ins>
      <w:ins w:id="134" w:author="Karim Morsy" w:date="2025-01-31T13:57:00Z" w16du:dateUtc="2025-01-31T12:57:00Z">
        <w:r>
          <w:t xml:space="preserve"> store the </w:t>
        </w:r>
      </w:ins>
      <w:ins w:id="135" w:author="Karim Morsy" w:date="2025-02-03T13:21:00Z" w16du:dateUtc="2025-02-03T12:21:00Z">
        <w:r w:rsidR="003B4B3D">
          <w:t>S</w:t>
        </w:r>
      </w:ins>
      <w:ins w:id="136" w:author="Karim Morsy" w:date="2025-02-03T13:20:00Z" w16du:dateUtc="2025-02-03T12:20:00Z">
        <w:r w:rsidR="003B4B3D">
          <w:t>&amp;F m</w:t>
        </w:r>
        <w:r w:rsidR="003B4B3D" w:rsidRPr="00EF436A">
          <w:t xml:space="preserve">onitoring </w:t>
        </w:r>
        <w:r w:rsidR="003B4B3D">
          <w:t>l</w:t>
        </w:r>
        <w:r w:rsidR="003B4B3D" w:rsidRPr="00EF436A">
          <w:t>ist</w:t>
        </w:r>
      </w:ins>
      <w:ins w:id="137" w:author="Karim Morsy - In meeting updates" w:date="2025-02-20T08:29:00Z" w16du:dateUtc="2025-02-20T07:29:00Z">
        <w:r w:rsidR="008A320C">
          <w:t xml:space="preserve"> for</w:t>
        </w:r>
      </w:ins>
      <w:ins w:id="138" w:author="Karim Morsy - In meeting updates" w:date="2025-02-18T13:52:00Z" w16du:dateUtc="2025-02-18T12:52:00Z">
        <w:r w:rsidR="00636CAC">
          <w:t xml:space="preserve"> the </w:t>
        </w:r>
      </w:ins>
      <w:ins w:id="139" w:author="Karim Morsy - In meeting updates" w:date="2025-02-19T20:31:00Z" w16du:dateUtc="2025-02-19T19:31:00Z">
        <w:r w:rsidR="00690676">
          <w:t>current</w:t>
        </w:r>
      </w:ins>
      <w:ins w:id="140" w:author="Karim Morsy - In meeting updates" w:date="2025-02-18T13:52:00Z" w16du:dateUtc="2025-02-18T12:52:00Z">
        <w:r w:rsidR="00636CAC">
          <w:t xml:space="preserve"> PLMN, </w:t>
        </w:r>
      </w:ins>
      <w:ins w:id="141" w:author="Karim Morsy" w:date="2025-01-31T13:57:00Z" w16du:dateUtc="2025-01-31T12:57:00Z">
        <w:r>
          <w:t>provided in the S&amp;F s</w:t>
        </w:r>
        <w:r w:rsidRPr="00A63A74">
          <w:t>atellite operation</w:t>
        </w:r>
        <w:r>
          <w:t xml:space="preserve"> parameters IE</w:t>
        </w:r>
        <w:r w:rsidRPr="00A762B4">
          <w:t xml:space="preserve"> </w:t>
        </w:r>
        <w:r>
          <w:t xml:space="preserve">and </w:t>
        </w:r>
      </w:ins>
      <w:ins w:id="142" w:author="Karim Morsy" w:date="2025-01-31T14:13:00Z" w16du:dateUtc="2025-01-31T13:13:00Z">
        <w:r w:rsidR="00334DED">
          <w:t xml:space="preserve">shall </w:t>
        </w:r>
      </w:ins>
      <w:ins w:id="143" w:author="Karim Morsy" w:date="2025-01-31T13:57:00Z" w16du:dateUtc="2025-01-31T12:57:00Z">
        <w:r w:rsidRPr="00BC508A">
          <w:t>erase any previous stored</w:t>
        </w:r>
        <w:r>
          <w:t xml:space="preserve"> value</w:t>
        </w:r>
      </w:ins>
      <w:ins w:id="144" w:author="Karim Morsy - In meeting updates" w:date="2025-02-18T13:53:00Z" w16du:dateUtc="2025-02-18T12:53:00Z">
        <w:r w:rsidR="00636CAC" w:rsidRPr="00636CAC">
          <w:t xml:space="preserve"> </w:t>
        </w:r>
        <w:r w:rsidR="00636CAC">
          <w:t xml:space="preserve">for the </w:t>
        </w:r>
        <w:r w:rsidR="00636CAC" w:rsidRPr="0051736D">
          <w:t xml:space="preserve">S&amp;F </w:t>
        </w:r>
        <w:r w:rsidR="00636CAC">
          <w:t>m</w:t>
        </w:r>
        <w:r w:rsidR="00636CAC" w:rsidRPr="00EF436A">
          <w:t xml:space="preserve">onitoring </w:t>
        </w:r>
        <w:r w:rsidR="00636CAC">
          <w:t>l</w:t>
        </w:r>
        <w:r w:rsidR="00636CAC" w:rsidRPr="00EF436A">
          <w:t>ist</w:t>
        </w:r>
        <w:r w:rsidR="00636CAC">
          <w:t xml:space="preserve"> of the </w:t>
        </w:r>
      </w:ins>
      <w:ins w:id="145" w:author="Karim Morsy - In meeting updates" w:date="2025-02-19T20:31:00Z" w16du:dateUtc="2025-02-19T19:31:00Z">
        <w:r w:rsidR="00690676">
          <w:t>current</w:t>
        </w:r>
      </w:ins>
      <w:ins w:id="146" w:author="Karim Morsy - In meeting updates" w:date="2025-02-18T13:53:00Z" w16du:dateUtc="2025-02-18T12:53:00Z">
        <w:r w:rsidR="00636CAC">
          <w:t xml:space="preserve"> PLMN</w:t>
        </w:r>
      </w:ins>
      <w:ins w:id="147" w:author="Karim Morsy" w:date="2025-01-31T14:14:00Z" w16du:dateUtc="2025-01-31T13:14:00Z">
        <w:r w:rsidR="00334DED">
          <w:t>. Otherwise, if</w:t>
        </w:r>
      </w:ins>
      <w:ins w:id="148" w:author="Karim Morsy" w:date="2025-01-31T14:39:00Z" w16du:dateUtc="2025-01-31T13:39:00Z">
        <w:r w:rsidR="00575D89">
          <w:t xml:space="preserve"> the</w:t>
        </w:r>
      </w:ins>
      <w:ins w:id="149" w:author="Karim Morsy" w:date="2025-01-31T14:14:00Z" w16du:dateUtc="2025-01-31T13:14:00Z">
        <w:r w:rsidR="00334DED">
          <w:t xml:space="preserve"> </w:t>
        </w:r>
        <w:r w:rsidR="00334DED" w:rsidRPr="0051736D">
          <w:t xml:space="preserve">S&amp;F </w:t>
        </w:r>
        <w:r w:rsidR="00334DED">
          <w:t>m</w:t>
        </w:r>
        <w:r w:rsidR="00334DED" w:rsidRPr="00EF436A">
          <w:t xml:space="preserve">onitoring </w:t>
        </w:r>
        <w:r w:rsidR="00334DED">
          <w:t>l</w:t>
        </w:r>
        <w:r w:rsidR="00334DED" w:rsidRPr="00EF436A">
          <w:t>ist</w:t>
        </w:r>
        <w:r w:rsidR="00334DED">
          <w:t xml:space="preserve"> </w:t>
        </w:r>
      </w:ins>
      <w:ins w:id="150" w:author="Karim Morsy" w:date="2025-02-05T09:20:00Z" w16du:dateUtc="2025-02-05T08:20:00Z">
        <w:r w:rsidR="00D511E9">
          <w:t xml:space="preserve">field </w:t>
        </w:r>
      </w:ins>
      <w:ins w:id="151" w:author="Karim Morsy" w:date="2025-01-31T14:14:00Z" w16du:dateUtc="2025-01-31T13:14:00Z">
        <w:r w:rsidR="00334DED">
          <w:t>is not present in the S&amp;F s</w:t>
        </w:r>
        <w:r w:rsidR="00334DED" w:rsidRPr="00A63A74">
          <w:t>atellite operation</w:t>
        </w:r>
        <w:r w:rsidR="00334DED">
          <w:t xml:space="preserve"> parameters IE, the UE shall</w:t>
        </w:r>
      </w:ins>
      <w:ins w:id="152" w:author="Karim Morsy" w:date="2025-01-31T14:15:00Z" w16du:dateUtc="2025-01-31T13:15:00Z">
        <w:r w:rsidR="00334DED">
          <w:t xml:space="preserve"> </w:t>
        </w:r>
        <w:r w:rsidR="00334DED" w:rsidRPr="00BC508A">
          <w:t>erase any previous stored</w:t>
        </w:r>
        <w:r w:rsidR="00334DED">
          <w:t xml:space="preserve"> value</w:t>
        </w:r>
      </w:ins>
      <w:ins w:id="153" w:author="Karim Morsy" w:date="2025-01-31T14:39:00Z" w16du:dateUtc="2025-01-31T13:39:00Z">
        <w:r w:rsidR="00575D89">
          <w:t xml:space="preserve"> for the </w:t>
        </w:r>
        <w:r w:rsidR="00575D89" w:rsidRPr="0051736D">
          <w:t xml:space="preserve">S&amp;F </w:t>
        </w:r>
        <w:r w:rsidR="00575D89">
          <w:t>m</w:t>
        </w:r>
        <w:r w:rsidR="00575D89" w:rsidRPr="00EF436A">
          <w:t xml:space="preserve">onitoring </w:t>
        </w:r>
        <w:r w:rsidR="00575D89">
          <w:t>l</w:t>
        </w:r>
        <w:r w:rsidR="00575D89" w:rsidRPr="00EF436A">
          <w:t>ist</w:t>
        </w:r>
      </w:ins>
      <w:ins w:id="154" w:author="Karim Morsy - In meeting updates" w:date="2025-02-18T13:53:00Z" w16du:dateUtc="2025-02-18T12:53:00Z">
        <w:r w:rsidR="00636CAC">
          <w:t xml:space="preserve"> of the </w:t>
        </w:r>
      </w:ins>
      <w:ins w:id="155" w:author="Karim Morsy - In meeting updates" w:date="2025-02-19T20:31:00Z" w16du:dateUtc="2025-02-19T19:31:00Z">
        <w:r w:rsidR="00690676">
          <w:t>current</w:t>
        </w:r>
      </w:ins>
      <w:ins w:id="156" w:author="Karim Morsy - In meeting updates" w:date="2025-02-18T13:53:00Z" w16du:dateUtc="2025-02-18T12:53:00Z">
        <w:r w:rsidR="00636CAC">
          <w:t xml:space="preserve"> PLMN</w:t>
        </w:r>
      </w:ins>
      <w:ins w:id="157" w:author="Karim Morsy" w:date="2025-01-31T14:15:00Z" w16du:dateUtc="2025-01-31T13:15:00Z">
        <w:r w:rsidR="00334DED">
          <w:t>.</w:t>
        </w:r>
      </w:ins>
    </w:p>
    <w:p w14:paraId="0182E20B" w14:textId="7DFE1F37" w:rsidR="00A762B4" w:rsidRDefault="00915107" w:rsidP="00915107">
      <w:pPr>
        <w:pStyle w:val="NO"/>
        <w:rPr>
          <w:ins w:id="158" w:author="Karim Morsy" w:date="2025-01-31T14:16:00Z" w16du:dateUtc="2025-01-31T13:16:00Z"/>
        </w:rPr>
      </w:pPr>
      <w:ins w:id="159" w:author="Karim Morsy" w:date="2025-01-20T16:29:00Z" w16du:dateUtc="2025-01-20T15:29:00Z">
        <w:r w:rsidRPr="00BC508A">
          <w:t>NOTE </w:t>
        </w:r>
      </w:ins>
      <w:ins w:id="160" w:author="Karim Morsy" w:date="2025-02-04T11:08:00Z" w16du:dateUtc="2025-02-04T10:08:00Z">
        <w:r w:rsidR="007F2D45" w:rsidRPr="00BC508A">
          <w:t>1</w:t>
        </w:r>
      </w:ins>
      <w:ins w:id="161" w:author="Karim Morsy" w:date="2025-02-04T11:49:00Z" w16du:dateUtc="2025-02-04T10:49:00Z">
        <w:r w:rsidR="005069C4">
          <w:t>2</w:t>
        </w:r>
      </w:ins>
      <w:ins w:id="162" w:author="Karim Morsy" w:date="2025-01-20T16:29:00Z" w16du:dateUtc="2025-01-20T15:29:00Z">
        <w:r w:rsidRPr="00BC508A">
          <w:t>:</w:t>
        </w:r>
        <w:r>
          <w:tab/>
        </w:r>
      </w:ins>
      <w:ins w:id="163" w:author="Karim Morsy" w:date="2025-01-20T16:31:00Z">
        <w:r w:rsidRPr="00915107">
          <w:t xml:space="preserve">How </w:t>
        </w:r>
      </w:ins>
      <w:ins w:id="164" w:author="Karim Morsy" w:date="2025-01-20T16:32:00Z" w16du:dateUtc="2025-01-20T15:32:00Z">
        <w:r>
          <w:t xml:space="preserve">the </w:t>
        </w:r>
      </w:ins>
      <w:ins w:id="165" w:author="Karim Morsy" w:date="2025-01-20T16:31:00Z">
        <w:r w:rsidRPr="00915107">
          <w:t xml:space="preserve">UE uses </w:t>
        </w:r>
      </w:ins>
      <w:ins w:id="166" w:author="Karim Morsy" w:date="2025-01-20T16:32:00Z" w16du:dateUtc="2025-01-20T15:32:00Z">
        <w:r>
          <w:t xml:space="preserve">the </w:t>
        </w:r>
      </w:ins>
      <w:ins w:id="167" w:author="Karim Morsy" w:date="2025-02-05T09:20:00Z" w16du:dateUtc="2025-02-05T08:20:00Z">
        <w:r w:rsidR="00D511E9">
          <w:t>e</w:t>
        </w:r>
      </w:ins>
      <w:ins w:id="168" w:author="Karim Morsy" w:date="2025-01-20T16:32:00Z" w16du:dateUtc="2025-01-20T15:32:00Z">
        <w:r w:rsidRPr="0051736D">
          <w:t xml:space="preserve">stimated </w:t>
        </w:r>
      </w:ins>
      <w:ins w:id="169" w:author="Karim Morsy" w:date="2025-01-22T10:52:00Z" w16du:dateUtc="2025-01-22T09:52:00Z">
        <w:r w:rsidR="00997DC2">
          <w:t>uplink</w:t>
        </w:r>
      </w:ins>
      <w:ins w:id="170" w:author="Karim Morsy" w:date="2025-01-20T16:32:00Z" w16du:dateUtc="2025-01-20T15:32:00Z">
        <w:r w:rsidRPr="0051736D">
          <w:t xml:space="preserve"> </w:t>
        </w:r>
      </w:ins>
      <w:ins w:id="171" w:author="Karim Morsy" w:date="2025-01-22T10:52:00Z" w16du:dateUtc="2025-01-22T09:52:00Z">
        <w:r w:rsidR="00997DC2">
          <w:t>d</w:t>
        </w:r>
        <w:r w:rsidR="00997DC2" w:rsidRPr="0051736D">
          <w:t xml:space="preserve">elivery </w:t>
        </w:r>
        <w:r w:rsidR="00997DC2">
          <w:t>t</w:t>
        </w:r>
        <w:r w:rsidR="00997DC2" w:rsidRPr="0051736D">
          <w:t>ime</w:t>
        </w:r>
        <w:r w:rsidR="00997DC2">
          <w:t xml:space="preserve"> </w:t>
        </w:r>
        <w:proofErr w:type="gramStart"/>
        <w:r w:rsidR="00997DC2">
          <w:t>duration</w:t>
        </w:r>
        <w:proofErr w:type="gramEnd"/>
        <w:r w:rsidR="00997DC2">
          <w:t xml:space="preserve"> </w:t>
        </w:r>
      </w:ins>
      <w:ins w:id="172" w:author="Karim Morsy" w:date="2025-01-31T14:01:00Z" w16du:dateUtc="2025-01-31T13:01:00Z">
        <w:r w:rsidR="00BC1DCE">
          <w:t>and the S&amp;F m</w:t>
        </w:r>
        <w:r w:rsidR="00BC1DCE" w:rsidRPr="00EF436A">
          <w:t xml:space="preserve">onitoring </w:t>
        </w:r>
        <w:r w:rsidR="00BC1DCE">
          <w:t>l</w:t>
        </w:r>
        <w:r w:rsidR="00BC1DCE" w:rsidRPr="00EF436A">
          <w:t>ist</w:t>
        </w:r>
        <w:r w:rsidR="00BC1DCE" w:rsidRPr="00915107">
          <w:t xml:space="preserve"> </w:t>
        </w:r>
      </w:ins>
      <w:ins w:id="173" w:author="Karim Morsy" w:date="2025-01-20T16:31:00Z">
        <w:r w:rsidRPr="00915107">
          <w:t>is left for UE implementation</w:t>
        </w:r>
      </w:ins>
      <w:ins w:id="174" w:author="Karim Morsy" w:date="2025-01-20T16:32:00Z" w16du:dateUtc="2025-01-20T15:32:00Z">
        <w:r>
          <w:t>.</w:t>
        </w:r>
      </w:ins>
    </w:p>
    <w:p w14:paraId="7596233E" w14:textId="26160FBD" w:rsidR="00B54AD1" w:rsidRPr="00A243C5" w:rsidRDefault="00B54AD1" w:rsidP="00A243C5">
      <w:pPr>
        <w:rPr>
          <w:ins w:id="175" w:author="Karim Morsy" w:date="2025-01-20T16:19:00Z" w16du:dateUtc="2025-01-20T15:19:00Z"/>
        </w:rPr>
      </w:pPr>
      <w:ins w:id="176" w:author="Karim Morsy" w:date="2025-01-31T14:16:00Z" w16du:dateUtc="2025-01-31T13:16:00Z">
        <w:r w:rsidRPr="00A243C5">
          <w:t>If the UE supports S&amp;F satellite operation and the ATTACH ACCEPT message does not include the S&amp;F satellite operation parameters IE, the UE shall</w:t>
        </w:r>
      </w:ins>
      <w:ins w:id="177" w:author="Karim Morsy" w:date="2025-01-31T14:18:00Z" w16du:dateUtc="2025-01-31T13:18:00Z">
        <w:r w:rsidRPr="00A243C5">
          <w:t xml:space="preserve"> erase any stored value </w:t>
        </w:r>
      </w:ins>
      <w:ins w:id="178" w:author="Karim Morsy" w:date="2025-01-31T14:19:00Z" w16du:dateUtc="2025-01-31T13:19:00Z">
        <w:r w:rsidR="00FC571E" w:rsidRPr="00A243C5">
          <w:t>for</w:t>
        </w:r>
      </w:ins>
      <w:ins w:id="179" w:author="Karim Morsy" w:date="2025-01-31T14:18:00Z" w16du:dateUtc="2025-01-31T13:18:00Z">
        <w:r w:rsidRPr="00A243C5">
          <w:t xml:space="preserve"> the S&amp;F monitoring list</w:t>
        </w:r>
      </w:ins>
      <w:ins w:id="180" w:author="Karim Morsy - In meeting updates" w:date="2025-02-18T13:54:00Z" w16du:dateUtc="2025-02-18T12:54:00Z">
        <w:r w:rsidR="00E24554">
          <w:t xml:space="preserve"> of the </w:t>
        </w:r>
      </w:ins>
      <w:ins w:id="181" w:author="Karim Morsy - In meeting updates" w:date="2025-02-19T20:31:00Z" w16du:dateUtc="2025-02-19T19:31:00Z">
        <w:r w:rsidR="00690676">
          <w:t>current</w:t>
        </w:r>
      </w:ins>
      <w:ins w:id="182" w:author="Karim Morsy - In meeting updates" w:date="2025-02-18T13:54:00Z" w16du:dateUtc="2025-02-18T12:54:00Z">
        <w:r w:rsidR="00E24554">
          <w:t xml:space="preserve"> PLMN</w:t>
        </w:r>
      </w:ins>
      <w:ins w:id="183" w:author="Karim Morsy" w:date="2025-01-31T14:18:00Z" w16du:dateUtc="2025-01-31T13:18:00Z">
        <w:r w:rsidRPr="00A243C5">
          <w:t>.</w:t>
        </w:r>
      </w:ins>
    </w:p>
    <w:p w14:paraId="0D43E114" w14:textId="77777777" w:rsidR="00BF361F" w:rsidRPr="005D0682" w:rsidRDefault="00BF361F" w:rsidP="00BF361F">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bookmarkEnd w:id="11"/>
    <w:p w14:paraId="3D4D9ED0" w14:textId="77777777" w:rsidR="00317DA8" w:rsidRPr="00BC508A" w:rsidRDefault="00317DA8" w:rsidP="00317DA8">
      <w:pPr>
        <w:pStyle w:val="Heading4"/>
      </w:pPr>
      <w:r w:rsidRPr="00BC508A">
        <w:t>8.2.1.1</w:t>
      </w:r>
      <w:r w:rsidRPr="00BC508A">
        <w:tab/>
        <w:t>Message definition</w:t>
      </w:r>
    </w:p>
    <w:p w14:paraId="65D27165" w14:textId="77777777" w:rsidR="00317DA8" w:rsidRPr="00BC508A" w:rsidRDefault="00317DA8" w:rsidP="00317DA8">
      <w:r w:rsidRPr="00BC508A">
        <w:t>This message is sent by the network to the UE to indicate that the corresponding attach request has been accepted. See table 8.2.1.1.</w:t>
      </w:r>
    </w:p>
    <w:p w14:paraId="55552CBF" w14:textId="77777777" w:rsidR="00317DA8" w:rsidRPr="00BC508A" w:rsidRDefault="00317DA8" w:rsidP="00317DA8">
      <w:pPr>
        <w:pStyle w:val="B1"/>
      </w:pPr>
      <w:r w:rsidRPr="00BC508A">
        <w:t>Message type:</w:t>
      </w:r>
      <w:r w:rsidRPr="00BC508A">
        <w:tab/>
        <w:t>ATTACH ACCEPT</w:t>
      </w:r>
    </w:p>
    <w:p w14:paraId="3FA27B4C" w14:textId="77777777" w:rsidR="00317DA8" w:rsidRPr="00BC508A" w:rsidRDefault="00317DA8" w:rsidP="00317DA8">
      <w:pPr>
        <w:pStyle w:val="B1"/>
      </w:pPr>
      <w:r w:rsidRPr="00BC508A">
        <w:t>Significance:</w:t>
      </w:r>
      <w:r w:rsidRPr="00BC508A">
        <w:tab/>
        <w:t>dual</w:t>
      </w:r>
    </w:p>
    <w:p w14:paraId="5760D944" w14:textId="77777777" w:rsidR="00317DA8" w:rsidRPr="00BC508A" w:rsidRDefault="00317DA8" w:rsidP="00317DA8">
      <w:pPr>
        <w:pStyle w:val="B1"/>
      </w:pPr>
      <w:r w:rsidRPr="00BC508A">
        <w:t>Direction:</w:t>
      </w:r>
      <w:r w:rsidRPr="00BC508A">
        <w:tab/>
        <w:t>network to UE</w:t>
      </w:r>
    </w:p>
    <w:p w14:paraId="397BEA8F" w14:textId="77777777" w:rsidR="00317DA8" w:rsidRPr="00BC508A" w:rsidRDefault="00317DA8" w:rsidP="00317DA8">
      <w:pPr>
        <w:pStyle w:val="TH"/>
      </w:pPr>
      <w:bookmarkStart w:id="184" w:name="_CRTable8_2_1_1"/>
      <w:r w:rsidRPr="00BC508A">
        <w:lastRenderedPageBreak/>
        <w:t xml:space="preserve">Table </w:t>
      </w:r>
      <w:bookmarkEnd w:id="184"/>
      <w:r w:rsidRPr="00BC508A">
        <w:t>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625"/>
        <w:gridCol w:w="2835"/>
        <w:gridCol w:w="3119"/>
        <w:gridCol w:w="1134"/>
        <w:gridCol w:w="851"/>
        <w:gridCol w:w="851"/>
      </w:tblGrid>
      <w:tr w:rsidR="00317DA8" w:rsidRPr="00BC508A" w14:paraId="6D98945F"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1E23628" w14:textId="77777777" w:rsidR="00317DA8" w:rsidRPr="00BC508A" w:rsidRDefault="00317DA8" w:rsidP="003550BF">
            <w:pPr>
              <w:pStyle w:val="TAH"/>
            </w:pPr>
            <w:r w:rsidRPr="00BC508A">
              <w:lastRenderedPageBreak/>
              <w:t>IEI</w:t>
            </w:r>
          </w:p>
        </w:tc>
        <w:tc>
          <w:tcPr>
            <w:tcW w:w="2835" w:type="dxa"/>
            <w:tcBorders>
              <w:top w:val="single" w:sz="6" w:space="0" w:color="000000"/>
              <w:left w:val="single" w:sz="6" w:space="0" w:color="000000"/>
              <w:bottom w:val="single" w:sz="6" w:space="0" w:color="000000"/>
              <w:right w:val="single" w:sz="6" w:space="0" w:color="000000"/>
            </w:tcBorders>
          </w:tcPr>
          <w:p w14:paraId="3E447DF0" w14:textId="77777777" w:rsidR="00317DA8" w:rsidRPr="00BC508A" w:rsidRDefault="00317DA8" w:rsidP="003550BF">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64A03F1F" w14:textId="77777777" w:rsidR="00317DA8" w:rsidRPr="00BC508A" w:rsidRDefault="00317DA8" w:rsidP="003550BF">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72A2676B" w14:textId="77777777" w:rsidR="00317DA8" w:rsidRPr="00BC508A" w:rsidRDefault="00317DA8" w:rsidP="003550BF">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5B6667EF" w14:textId="77777777" w:rsidR="00317DA8" w:rsidRPr="00BC508A" w:rsidRDefault="00317DA8" w:rsidP="003550BF">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02AE239B" w14:textId="77777777" w:rsidR="00317DA8" w:rsidRPr="00BC508A" w:rsidRDefault="00317DA8" w:rsidP="003550BF">
            <w:pPr>
              <w:pStyle w:val="TAH"/>
            </w:pPr>
            <w:r w:rsidRPr="00BC508A">
              <w:t>Length</w:t>
            </w:r>
          </w:p>
        </w:tc>
      </w:tr>
      <w:tr w:rsidR="00317DA8" w:rsidRPr="00BC508A" w14:paraId="65EE8C2E"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1810105"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10D4A4" w14:textId="77777777" w:rsidR="00317DA8" w:rsidRPr="00BC508A" w:rsidRDefault="00317DA8" w:rsidP="003550BF">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29BA576B" w14:textId="77777777" w:rsidR="00317DA8" w:rsidRPr="00BC508A" w:rsidRDefault="00317DA8" w:rsidP="003550BF">
            <w:pPr>
              <w:pStyle w:val="TAL"/>
            </w:pPr>
            <w:r w:rsidRPr="00BC508A">
              <w:t>Protocol discriminator</w:t>
            </w:r>
          </w:p>
          <w:p w14:paraId="6CB8746B" w14:textId="77777777" w:rsidR="00317DA8" w:rsidRPr="00BC508A" w:rsidRDefault="00317DA8" w:rsidP="003550BF">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7B5710D2"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62D547B"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40EC6D5" w14:textId="77777777" w:rsidR="00317DA8" w:rsidRPr="00BC508A" w:rsidRDefault="00317DA8" w:rsidP="003550BF">
            <w:pPr>
              <w:pStyle w:val="TAC"/>
            </w:pPr>
            <w:r w:rsidRPr="00BC508A">
              <w:t>1/2</w:t>
            </w:r>
          </w:p>
        </w:tc>
      </w:tr>
      <w:tr w:rsidR="00317DA8" w:rsidRPr="00BC508A" w14:paraId="7BB6358B"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B84A066"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A0A1ACE" w14:textId="77777777" w:rsidR="00317DA8" w:rsidRPr="00BC508A" w:rsidRDefault="00317DA8" w:rsidP="003550BF">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0B3420D" w14:textId="77777777" w:rsidR="00317DA8" w:rsidRPr="00BC508A" w:rsidRDefault="00317DA8" w:rsidP="003550BF">
            <w:pPr>
              <w:pStyle w:val="TAL"/>
            </w:pPr>
            <w:r w:rsidRPr="00BC508A">
              <w:t>Security header type</w:t>
            </w:r>
          </w:p>
          <w:p w14:paraId="27F9D83F" w14:textId="77777777" w:rsidR="00317DA8" w:rsidRPr="00BC508A" w:rsidRDefault="00317DA8" w:rsidP="003550BF">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36E9B58A"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EE64201"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27EF629" w14:textId="77777777" w:rsidR="00317DA8" w:rsidRPr="00BC508A" w:rsidRDefault="00317DA8" w:rsidP="003550BF">
            <w:pPr>
              <w:pStyle w:val="TAC"/>
            </w:pPr>
            <w:r w:rsidRPr="00BC508A">
              <w:t>1/2</w:t>
            </w:r>
          </w:p>
        </w:tc>
      </w:tr>
      <w:tr w:rsidR="00317DA8" w:rsidRPr="00BC508A" w14:paraId="50A0FEB3"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8310D9C"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E3D3BE" w14:textId="77777777" w:rsidR="00317DA8" w:rsidRPr="00BC508A" w:rsidRDefault="00317DA8" w:rsidP="003550BF">
            <w:pPr>
              <w:pStyle w:val="TAL"/>
            </w:pPr>
            <w:r w:rsidRPr="00BC508A">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3B3EF119" w14:textId="77777777" w:rsidR="00317DA8" w:rsidRPr="00BC508A" w:rsidRDefault="00317DA8" w:rsidP="003550BF">
            <w:pPr>
              <w:pStyle w:val="TAL"/>
            </w:pPr>
            <w:r w:rsidRPr="00BC508A">
              <w:t>Message type</w:t>
            </w:r>
          </w:p>
          <w:p w14:paraId="78B41416" w14:textId="77777777" w:rsidR="00317DA8" w:rsidRPr="00BC508A" w:rsidRDefault="00317DA8" w:rsidP="003550BF">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2F737F30"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7CE31D31"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2FE3C8F4" w14:textId="77777777" w:rsidR="00317DA8" w:rsidRPr="00BC508A" w:rsidRDefault="00317DA8" w:rsidP="003550BF">
            <w:pPr>
              <w:pStyle w:val="TAC"/>
            </w:pPr>
            <w:r w:rsidRPr="00BC508A">
              <w:t>1</w:t>
            </w:r>
          </w:p>
        </w:tc>
      </w:tr>
      <w:tr w:rsidR="00317DA8" w:rsidRPr="00BC508A" w14:paraId="3EA2BD1C"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57EC7F"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18AB51" w14:textId="77777777" w:rsidR="00317DA8" w:rsidRPr="00BC508A" w:rsidRDefault="00317DA8" w:rsidP="003550BF">
            <w:pPr>
              <w:pStyle w:val="TAL"/>
              <w:rPr>
                <w:lang w:eastAsia="ja-JP"/>
              </w:rPr>
            </w:pPr>
            <w:r w:rsidRPr="00BC508A">
              <w:rPr>
                <w:lang w:eastAsia="ja-JP"/>
              </w:rPr>
              <w:t>EPS attach result</w:t>
            </w:r>
          </w:p>
        </w:tc>
        <w:tc>
          <w:tcPr>
            <w:tcW w:w="3119" w:type="dxa"/>
            <w:tcBorders>
              <w:top w:val="single" w:sz="6" w:space="0" w:color="000000"/>
              <w:left w:val="single" w:sz="6" w:space="0" w:color="000000"/>
              <w:bottom w:val="single" w:sz="6" w:space="0" w:color="000000"/>
              <w:right w:val="single" w:sz="6" w:space="0" w:color="000000"/>
            </w:tcBorders>
          </w:tcPr>
          <w:p w14:paraId="5870FA79" w14:textId="77777777" w:rsidR="00317DA8" w:rsidRPr="00BC508A" w:rsidRDefault="00317DA8" w:rsidP="003550BF">
            <w:pPr>
              <w:pStyle w:val="TAL"/>
              <w:rPr>
                <w:lang w:eastAsia="ja-JP"/>
              </w:rPr>
            </w:pPr>
            <w:r w:rsidRPr="00BC508A">
              <w:rPr>
                <w:lang w:eastAsia="ja-JP"/>
              </w:rPr>
              <w:t>EPS attach result</w:t>
            </w:r>
          </w:p>
          <w:p w14:paraId="0145C8B5" w14:textId="77777777" w:rsidR="00317DA8" w:rsidRPr="00BC508A" w:rsidRDefault="00317DA8" w:rsidP="003550BF">
            <w:pPr>
              <w:pStyle w:val="TAL"/>
              <w:rPr>
                <w:lang w:eastAsia="ja-JP"/>
              </w:rPr>
            </w:pPr>
            <w:r w:rsidRPr="00BC508A">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14:paraId="6D316593" w14:textId="77777777" w:rsidR="00317DA8" w:rsidRPr="00BC508A" w:rsidRDefault="00317DA8" w:rsidP="003550BF">
            <w:pPr>
              <w:pStyle w:val="TAC"/>
              <w:rPr>
                <w:lang w:eastAsia="ja-JP"/>
              </w:rPr>
            </w:pPr>
            <w:r w:rsidRPr="00BC508A">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1B129D7C" w14:textId="77777777" w:rsidR="00317DA8" w:rsidRPr="00BC508A" w:rsidRDefault="00317DA8" w:rsidP="003550BF">
            <w:pPr>
              <w:pStyle w:val="TAC"/>
              <w:rPr>
                <w:lang w:eastAsia="ja-JP"/>
              </w:rPr>
            </w:pPr>
            <w:r w:rsidRPr="00BC508A">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34305E69" w14:textId="77777777" w:rsidR="00317DA8" w:rsidRPr="00BC508A" w:rsidRDefault="00317DA8" w:rsidP="003550BF">
            <w:pPr>
              <w:pStyle w:val="TAC"/>
              <w:rPr>
                <w:lang w:eastAsia="ja-JP"/>
              </w:rPr>
            </w:pPr>
            <w:r w:rsidRPr="00BC508A">
              <w:rPr>
                <w:lang w:eastAsia="ja-JP"/>
              </w:rPr>
              <w:t>1/2</w:t>
            </w:r>
          </w:p>
        </w:tc>
      </w:tr>
      <w:tr w:rsidR="00317DA8" w:rsidRPr="00BC508A" w14:paraId="6D0D14E0"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43DA248"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B876618" w14:textId="77777777" w:rsidR="00317DA8" w:rsidRPr="00BC508A" w:rsidRDefault="00317DA8" w:rsidP="003550BF">
            <w:pPr>
              <w:pStyle w:val="TAL"/>
            </w:pPr>
            <w:r w:rsidRPr="00BC508A">
              <w:t>Spare half octet</w:t>
            </w:r>
          </w:p>
        </w:tc>
        <w:tc>
          <w:tcPr>
            <w:tcW w:w="3119" w:type="dxa"/>
            <w:tcBorders>
              <w:top w:val="single" w:sz="6" w:space="0" w:color="000000"/>
              <w:left w:val="single" w:sz="6" w:space="0" w:color="000000"/>
              <w:bottom w:val="single" w:sz="6" w:space="0" w:color="000000"/>
              <w:right w:val="single" w:sz="6" w:space="0" w:color="000000"/>
            </w:tcBorders>
          </w:tcPr>
          <w:p w14:paraId="24647A91" w14:textId="77777777" w:rsidR="00317DA8" w:rsidRPr="00BC508A" w:rsidRDefault="00317DA8" w:rsidP="003550BF">
            <w:pPr>
              <w:pStyle w:val="TAL"/>
            </w:pPr>
            <w:r w:rsidRPr="00BC508A">
              <w:t>Spare half octet</w:t>
            </w:r>
          </w:p>
          <w:p w14:paraId="3DBEC9F8" w14:textId="77777777" w:rsidR="00317DA8" w:rsidRPr="00BC508A" w:rsidRDefault="00317DA8" w:rsidP="003550BF">
            <w:pPr>
              <w:pStyle w:val="TAL"/>
            </w:pPr>
            <w:r w:rsidRPr="00BC508A">
              <w:t>9.9.2.9</w:t>
            </w:r>
          </w:p>
        </w:tc>
        <w:tc>
          <w:tcPr>
            <w:tcW w:w="1134" w:type="dxa"/>
            <w:tcBorders>
              <w:top w:val="single" w:sz="6" w:space="0" w:color="000000"/>
              <w:left w:val="single" w:sz="6" w:space="0" w:color="000000"/>
              <w:bottom w:val="single" w:sz="6" w:space="0" w:color="000000"/>
              <w:right w:val="single" w:sz="6" w:space="0" w:color="000000"/>
            </w:tcBorders>
          </w:tcPr>
          <w:p w14:paraId="5B56F8E6"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297662C"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75377EEC" w14:textId="77777777" w:rsidR="00317DA8" w:rsidRPr="00BC508A" w:rsidRDefault="00317DA8" w:rsidP="003550BF">
            <w:pPr>
              <w:pStyle w:val="TAC"/>
            </w:pPr>
            <w:r w:rsidRPr="00BC508A">
              <w:t>1/2</w:t>
            </w:r>
          </w:p>
        </w:tc>
      </w:tr>
      <w:tr w:rsidR="00317DA8" w:rsidRPr="00BC508A" w14:paraId="18548B00"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E6BA01"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37A901B" w14:textId="77777777" w:rsidR="00317DA8" w:rsidRPr="00BC508A" w:rsidRDefault="00317DA8" w:rsidP="003550BF">
            <w:pPr>
              <w:pStyle w:val="TAL"/>
            </w:pPr>
            <w:r w:rsidRPr="00BC508A">
              <w:t>T3412 value</w:t>
            </w:r>
          </w:p>
        </w:tc>
        <w:tc>
          <w:tcPr>
            <w:tcW w:w="3119" w:type="dxa"/>
            <w:tcBorders>
              <w:top w:val="single" w:sz="6" w:space="0" w:color="000000"/>
              <w:left w:val="single" w:sz="6" w:space="0" w:color="000000"/>
              <w:bottom w:val="single" w:sz="6" w:space="0" w:color="000000"/>
              <w:right w:val="single" w:sz="6" w:space="0" w:color="000000"/>
            </w:tcBorders>
          </w:tcPr>
          <w:p w14:paraId="5FF72A2F" w14:textId="77777777" w:rsidR="00317DA8" w:rsidRPr="00BC508A" w:rsidRDefault="00317DA8" w:rsidP="003550BF">
            <w:pPr>
              <w:pStyle w:val="TAL"/>
            </w:pPr>
            <w:r w:rsidRPr="00BC508A">
              <w:t>GPRS timer</w:t>
            </w:r>
          </w:p>
          <w:p w14:paraId="281A26C4" w14:textId="77777777" w:rsidR="00317DA8" w:rsidRPr="00BC508A" w:rsidRDefault="00317DA8" w:rsidP="003550BF">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0E4DF0F1"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5F2108D1" w14:textId="77777777" w:rsidR="00317DA8" w:rsidRPr="00BC508A" w:rsidRDefault="00317DA8" w:rsidP="003550BF">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115C2DC5" w14:textId="77777777" w:rsidR="00317DA8" w:rsidRPr="00BC508A" w:rsidRDefault="00317DA8" w:rsidP="003550BF">
            <w:pPr>
              <w:pStyle w:val="TAC"/>
            </w:pPr>
            <w:r w:rsidRPr="00BC508A">
              <w:t>1</w:t>
            </w:r>
          </w:p>
        </w:tc>
      </w:tr>
      <w:tr w:rsidR="00317DA8" w:rsidRPr="00BC508A" w14:paraId="0790C742"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E654DD2" w14:textId="77777777" w:rsidR="00317DA8" w:rsidRPr="00BC508A"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F6774CB" w14:textId="77777777" w:rsidR="00317DA8" w:rsidRPr="00BC508A" w:rsidRDefault="00317DA8" w:rsidP="003550BF">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0EF83AD5" w14:textId="77777777" w:rsidR="00317DA8" w:rsidRPr="00BC508A" w:rsidRDefault="00317DA8" w:rsidP="003550BF">
            <w:pPr>
              <w:pStyle w:val="TAL"/>
            </w:pPr>
            <w:r w:rsidRPr="00BC508A">
              <w:t>Tracking area identity list</w:t>
            </w:r>
          </w:p>
          <w:p w14:paraId="63F5C1DD" w14:textId="77777777" w:rsidR="00317DA8" w:rsidRPr="00BC508A" w:rsidRDefault="00317DA8" w:rsidP="003550B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661B15DF" w14:textId="77777777" w:rsidR="00317DA8" w:rsidRPr="00BC508A"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3822FD01" w14:textId="77777777" w:rsidR="00317DA8" w:rsidRPr="00BC508A" w:rsidRDefault="00317DA8" w:rsidP="003550BF">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3150E5E8" w14:textId="77777777" w:rsidR="00317DA8" w:rsidRPr="00BC508A" w:rsidRDefault="00317DA8" w:rsidP="003550BF">
            <w:pPr>
              <w:pStyle w:val="TAC"/>
            </w:pPr>
            <w:r w:rsidRPr="00BC508A">
              <w:t>7-97</w:t>
            </w:r>
          </w:p>
        </w:tc>
      </w:tr>
      <w:tr w:rsidR="00317DA8" w:rsidRPr="00BC508A" w:rsidDel="004B7099" w14:paraId="2A248E8E"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838D783" w14:textId="77777777" w:rsidR="00317DA8" w:rsidRPr="00BC508A" w:rsidDel="004B7099" w:rsidRDefault="00317DA8" w:rsidP="003550B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7B0A0B2" w14:textId="77777777" w:rsidR="00317DA8" w:rsidRPr="00BC508A" w:rsidDel="004B7099" w:rsidRDefault="00317DA8" w:rsidP="003550BF">
            <w:pPr>
              <w:pStyle w:val="TAL"/>
            </w:pPr>
            <w:r w:rsidRPr="00BC508A">
              <w:t>ESM message container</w:t>
            </w:r>
          </w:p>
        </w:tc>
        <w:tc>
          <w:tcPr>
            <w:tcW w:w="3119" w:type="dxa"/>
            <w:tcBorders>
              <w:top w:val="single" w:sz="6" w:space="0" w:color="000000"/>
              <w:left w:val="single" w:sz="6" w:space="0" w:color="000000"/>
              <w:bottom w:val="single" w:sz="6" w:space="0" w:color="000000"/>
              <w:right w:val="single" w:sz="6" w:space="0" w:color="000000"/>
            </w:tcBorders>
          </w:tcPr>
          <w:p w14:paraId="6E1199EA" w14:textId="77777777" w:rsidR="00317DA8" w:rsidRPr="00BC508A" w:rsidRDefault="00317DA8" w:rsidP="003550BF">
            <w:pPr>
              <w:pStyle w:val="TAL"/>
            </w:pPr>
            <w:r w:rsidRPr="00BC508A">
              <w:t>ESM message container</w:t>
            </w:r>
          </w:p>
          <w:p w14:paraId="344A8A43" w14:textId="77777777" w:rsidR="00317DA8" w:rsidRPr="00BC508A" w:rsidDel="004B7099" w:rsidRDefault="00317DA8" w:rsidP="003550BF">
            <w:pPr>
              <w:pStyle w:val="TAL"/>
            </w:pPr>
            <w:r w:rsidRPr="00BC508A">
              <w:t>9.9.3.15</w:t>
            </w:r>
          </w:p>
        </w:tc>
        <w:tc>
          <w:tcPr>
            <w:tcW w:w="1134" w:type="dxa"/>
            <w:tcBorders>
              <w:top w:val="single" w:sz="6" w:space="0" w:color="000000"/>
              <w:left w:val="single" w:sz="6" w:space="0" w:color="000000"/>
              <w:bottom w:val="single" w:sz="6" w:space="0" w:color="000000"/>
              <w:right w:val="single" w:sz="6" w:space="0" w:color="000000"/>
            </w:tcBorders>
          </w:tcPr>
          <w:p w14:paraId="2AA707AE" w14:textId="77777777" w:rsidR="00317DA8" w:rsidRPr="00BC508A" w:rsidDel="004B7099" w:rsidRDefault="00317DA8" w:rsidP="003550BF">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4DE61CB" w14:textId="77777777" w:rsidR="00317DA8" w:rsidRPr="00BC508A" w:rsidDel="004B7099" w:rsidRDefault="00317DA8" w:rsidP="003550BF">
            <w:pPr>
              <w:pStyle w:val="TAC"/>
            </w:pPr>
            <w:r w:rsidRPr="00BC508A">
              <w:t>LV-E</w:t>
            </w:r>
          </w:p>
        </w:tc>
        <w:tc>
          <w:tcPr>
            <w:tcW w:w="851" w:type="dxa"/>
            <w:tcBorders>
              <w:top w:val="single" w:sz="6" w:space="0" w:color="000000"/>
              <w:left w:val="single" w:sz="6" w:space="0" w:color="000000"/>
              <w:bottom w:val="single" w:sz="6" w:space="0" w:color="000000"/>
              <w:right w:val="single" w:sz="6" w:space="0" w:color="000000"/>
            </w:tcBorders>
          </w:tcPr>
          <w:p w14:paraId="425AA2CE" w14:textId="77777777" w:rsidR="00317DA8" w:rsidRPr="00BC508A" w:rsidDel="004B7099" w:rsidRDefault="00317DA8" w:rsidP="003550BF">
            <w:pPr>
              <w:pStyle w:val="TAC"/>
            </w:pPr>
            <w:r w:rsidRPr="00BC508A">
              <w:t>5-n</w:t>
            </w:r>
          </w:p>
        </w:tc>
      </w:tr>
      <w:tr w:rsidR="00317DA8" w:rsidRPr="00BC508A" w14:paraId="7FFC9C57"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77DAFA2" w14:textId="77777777" w:rsidR="00317DA8" w:rsidRPr="00BC508A" w:rsidRDefault="00317DA8" w:rsidP="003550BF">
            <w:pPr>
              <w:pStyle w:val="TAL"/>
            </w:pPr>
            <w:r w:rsidRPr="00BC508A">
              <w:t>50</w:t>
            </w:r>
          </w:p>
        </w:tc>
        <w:tc>
          <w:tcPr>
            <w:tcW w:w="2835" w:type="dxa"/>
            <w:tcBorders>
              <w:top w:val="single" w:sz="6" w:space="0" w:color="000000"/>
              <w:left w:val="single" w:sz="6" w:space="0" w:color="000000"/>
              <w:bottom w:val="single" w:sz="6" w:space="0" w:color="000000"/>
              <w:right w:val="single" w:sz="6" w:space="0" w:color="000000"/>
            </w:tcBorders>
          </w:tcPr>
          <w:p w14:paraId="0BC7AFB9" w14:textId="77777777" w:rsidR="00317DA8" w:rsidRPr="00BC508A" w:rsidRDefault="00317DA8" w:rsidP="003550BF">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6AD05D5" w14:textId="77777777" w:rsidR="00317DA8" w:rsidRPr="00BC508A" w:rsidRDefault="00317DA8" w:rsidP="003550BF">
            <w:pPr>
              <w:pStyle w:val="TAL"/>
            </w:pPr>
            <w:r w:rsidRPr="00BC508A">
              <w:t>EPS mobile identity</w:t>
            </w:r>
          </w:p>
          <w:p w14:paraId="36C563A4" w14:textId="77777777" w:rsidR="00317DA8" w:rsidRPr="00BC508A" w:rsidRDefault="00317DA8" w:rsidP="003550BF">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4D8C6B4F"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EFDA2A6"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35571D5" w14:textId="77777777" w:rsidR="00317DA8" w:rsidRPr="00BC508A" w:rsidRDefault="00317DA8" w:rsidP="003550BF">
            <w:pPr>
              <w:pStyle w:val="TAC"/>
            </w:pPr>
            <w:r w:rsidRPr="00BC508A">
              <w:t>13</w:t>
            </w:r>
          </w:p>
        </w:tc>
      </w:tr>
      <w:tr w:rsidR="00317DA8" w:rsidRPr="00BC508A" w14:paraId="4B2790A0"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906BD02" w14:textId="77777777" w:rsidR="00317DA8" w:rsidRPr="00BC508A" w:rsidRDefault="00317DA8" w:rsidP="003550BF">
            <w:pPr>
              <w:pStyle w:val="TAL"/>
              <w:rPr>
                <w:lang w:eastAsia="ja-JP"/>
              </w:rPr>
            </w:pPr>
            <w:r w:rsidRPr="00BC508A">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14:paraId="328DA276" w14:textId="77777777" w:rsidR="00317DA8" w:rsidRPr="00BC508A" w:rsidRDefault="00317DA8" w:rsidP="003550BF">
            <w:pPr>
              <w:pStyle w:val="TAL"/>
            </w:pPr>
            <w:r w:rsidRPr="00BC508A">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14:paraId="7E9E4D33" w14:textId="77777777" w:rsidR="00317DA8" w:rsidRPr="00BC508A" w:rsidRDefault="00317DA8" w:rsidP="003550BF">
            <w:pPr>
              <w:pStyle w:val="TAL"/>
              <w:rPr>
                <w:lang w:eastAsia="ja-JP"/>
              </w:rPr>
            </w:pPr>
            <w:r w:rsidRPr="00BC508A">
              <w:rPr>
                <w:lang w:eastAsia="ja-JP"/>
              </w:rPr>
              <w:t>Location area identification</w:t>
            </w:r>
          </w:p>
          <w:p w14:paraId="1A04908B" w14:textId="77777777" w:rsidR="00317DA8" w:rsidRPr="00BC508A" w:rsidRDefault="00317DA8" w:rsidP="003550BF">
            <w:pPr>
              <w:pStyle w:val="TAL"/>
              <w:rPr>
                <w:lang w:eastAsia="ja-JP"/>
              </w:rPr>
            </w:pPr>
            <w:r w:rsidRPr="00BC508A">
              <w:rPr>
                <w:lang w:eastAsia="ja-JP"/>
              </w:rPr>
              <w:t>9.9.2.2</w:t>
            </w:r>
          </w:p>
        </w:tc>
        <w:tc>
          <w:tcPr>
            <w:tcW w:w="1134" w:type="dxa"/>
            <w:tcBorders>
              <w:top w:val="single" w:sz="6" w:space="0" w:color="000000"/>
              <w:left w:val="single" w:sz="6" w:space="0" w:color="000000"/>
              <w:bottom w:val="single" w:sz="6" w:space="0" w:color="000000"/>
              <w:right w:val="single" w:sz="6" w:space="0" w:color="000000"/>
            </w:tcBorders>
          </w:tcPr>
          <w:p w14:paraId="3C29F771" w14:textId="77777777" w:rsidR="00317DA8" w:rsidRPr="00BC508A" w:rsidRDefault="00317DA8" w:rsidP="003550BF">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10686D0" w14:textId="77777777" w:rsidR="00317DA8" w:rsidRPr="00BC508A" w:rsidRDefault="00317DA8" w:rsidP="003550BF">
            <w:pPr>
              <w:pStyle w:val="TAC"/>
            </w:pPr>
            <w:r w:rsidRPr="00BC508A">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626EAE74" w14:textId="77777777" w:rsidR="00317DA8" w:rsidRPr="00BC508A" w:rsidRDefault="00317DA8" w:rsidP="003550BF">
            <w:pPr>
              <w:pStyle w:val="TAC"/>
            </w:pPr>
            <w:r w:rsidRPr="00BC508A">
              <w:rPr>
                <w:lang w:eastAsia="ja-JP"/>
              </w:rPr>
              <w:t>6</w:t>
            </w:r>
          </w:p>
        </w:tc>
      </w:tr>
      <w:tr w:rsidR="00317DA8" w:rsidRPr="00BC508A" w14:paraId="5B43928C"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7E426F6" w14:textId="77777777" w:rsidR="00317DA8" w:rsidRPr="00BC508A" w:rsidRDefault="00317DA8" w:rsidP="003550BF">
            <w:pPr>
              <w:pStyle w:val="TAL"/>
            </w:pPr>
            <w:r w:rsidRPr="00BC508A">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14:paraId="16B7873B" w14:textId="77777777" w:rsidR="00317DA8" w:rsidRPr="00BC508A" w:rsidRDefault="00317DA8" w:rsidP="003550BF">
            <w:pPr>
              <w:pStyle w:val="TAL"/>
              <w:rPr>
                <w:lang w:eastAsia="ja-JP"/>
              </w:rPr>
            </w:pPr>
            <w:r w:rsidRPr="00BC508A">
              <w:rPr>
                <w:lang w:eastAsia="ja-JP"/>
              </w:rPr>
              <w:t>MS identity</w:t>
            </w:r>
          </w:p>
          <w:p w14:paraId="19CBB070" w14:textId="77777777" w:rsidR="00317DA8" w:rsidRPr="00BC508A" w:rsidRDefault="00317DA8" w:rsidP="003550BF">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63C6F89" w14:textId="77777777" w:rsidR="00317DA8" w:rsidRPr="00BC508A" w:rsidRDefault="00317DA8" w:rsidP="003550BF">
            <w:pPr>
              <w:pStyle w:val="TAL"/>
              <w:rPr>
                <w:lang w:eastAsia="ja-JP"/>
              </w:rPr>
            </w:pPr>
            <w:r w:rsidRPr="00BC508A">
              <w:rPr>
                <w:lang w:eastAsia="ja-JP"/>
              </w:rPr>
              <w:t>Mobile identity</w:t>
            </w:r>
          </w:p>
          <w:p w14:paraId="478FB31C" w14:textId="77777777" w:rsidR="00317DA8" w:rsidRPr="00BC508A" w:rsidRDefault="00317DA8" w:rsidP="003550BF">
            <w:pPr>
              <w:pStyle w:val="TAL"/>
              <w:rPr>
                <w:lang w:eastAsia="ja-JP"/>
              </w:rPr>
            </w:pPr>
            <w:r w:rsidRPr="00BC508A">
              <w:rPr>
                <w:lang w:eastAsia="ja-JP"/>
              </w:rPr>
              <w:t>9.9.2.3</w:t>
            </w:r>
          </w:p>
        </w:tc>
        <w:tc>
          <w:tcPr>
            <w:tcW w:w="1134" w:type="dxa"/>
            <w:tcBorders>
              <w:top w:val="single" w:sz="6" w:space="0" w:color="000000"/>
              <w:left w:val="single" w:sz="6" w:space="0" w:color="000000"/>
              <w:bottom w:val="single" w:sz="6" w:space="0" w:color="000000"/>
              <w:right w:val="single" w:sz="6" w:space="0" w:color="000000"/>
            </w:tcBorders>
          </w:tcPr>
          <w:p w14:paraId="6ED718ED" w14:textId="77777777" w:rsidR="00317DA8" w:rsidRPr="00BC508A" w:rsidRDefault="00317DA8" w:rsidP="003550BF">
            <w:pPr>
              <w:pStyle w:val="TAC"/>
            </w:pPr>
            <w:r w:rsidRPr="00BC508A">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CE4418B" w14:textId="77777777" w:rsidR="00317DA8" w:rsidRPr="00BC508A" w:rsidRDefault="00317DA8" w:rsidP="003550BF">
            <w:pPr>
              <w:pStyle w:val="TAC"/>
            </w:pPr>
            <w:r w:rsidRPr="00BC508A">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14:paraId="6BB35EAA" w14:textId="77777777" w:rsidR="00317DA8" w:rsidRPr="00BC508A" w:rsidRDefault="00317DA8" w:rsidP="003550BF">
            <w:pPr>
              <w:pStyle w:val="TAC"/>
            </w:pPr>
            <w:r w:rsidRPr="00BC508A">
              <w:rPr>
                <w:lang w:eastAsia="ja-JP"/>
              </w:rPr>
              <w:t>7-10</w:t>
            </w:r>
          </w:p>
        </w:tc>
      </w:tr>
      <w:tr w:rsidR="00317DA8" w:rsidRPr="00BC508A" w:rsidDel="004B7099" w14:paraId="46BC17B1"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A59E930" w14:textId="77777777" w:rsidR="00317DA8" w:rsidRPr="00BC508A" w:rsidRDefault="00317DA8" w:rsidP="003550BF">
            <w:pPr>
              <w:pStyle w:val="TAL"/>
            </w:pPr>
            <w:r w:rsidRPr="00BC508A">
              <w:t>53</w:t>
            </w:r>
          </w:p>
        </w:tc>
        <w:tc>
          <w:tcPr>
            <w:tcW w:w="2835" w:type="dxa"/>
            <w:tcBorders>
              <w:top w:val="single" w:sz="6" w:space="0" w:color="000000"/>
              <w:left w:val="single" w:sz="6" w:space="0" w:color="000000"/>
              <w:bottom w:val="single" w:sz="6" w:space="0" w:color="000000"/>
              <w:right w:val="single" w:sz="6" w:space="0" w:color="000000"/>
            </w:tcBorders>
          </w:tcPr>
          <w:p w14:paraId="7653B897" w14:textId="77777777" w:rsidR="00317DA8" w:rsidRPr="00BC508A" w:rsidRDefault="00317DA8" w:rsidP="003550BF">
            <w:pPr>
              <w:pStyle w:val="TAL"/>
            </w:pPr>
            <w:r w:rsidRPr="00BC508A">
              <w:t>EMM cause</w:t>
            </w:r>
          </w:p>
        </w:tc>
        <w:tc>
          <w:tcPr>
            <w:tcW w:w="3119" w:type="dxa"/>
            <w:tcBorders>
              <w:top w:val="single" w:sz="6" w:space="0" w:color="000000"/>
              <w:left w:val="single" w:sz="6" w:space="0" w:color="000000"/>
              <w:bottom w:val="single" w:sz="6" w:space="0" w:color="000000"/>
              <w:right w:val="single" w:sz="6" w:space="0" w:color="000000"/>
            </w:tcBorders>
          </w:tcPr>
          <w:p w14:paraId="04DD771D" w14:textId="77777777" w:rsidR="00317DA8" w:rsidRPr="00BC508A" w:rsidRDefault="00317DA8" w:rsidP="003550BF">
            <w:pPr>
              <w:pStyle w:val="TAL"/>
            </w:pPr>
            <w:r w:rsidRPr="00BC508A">
              <w:t>EMM cause</w:t>
            </w:r>
          </w:p>
          <w:p w14:paraId="3F2F498F" w14:textId="77777777" w:rsidR="00317DA8" w:rsidRPr="00BC508A" w:rsidRDefault="00317DA8" w:rsidP="003550BF">
            <w:pPr>
              <w:pStyle w:val="TAL"/>
            </w:pPr>
            <w:r w:rsidRPr="00BC508A">
              <w:t>9.9.3.9</w:t>
            </w:r>
          </w:p>
        </w:tc>
        <w:tc>
          <w:tcPr>
            <w:tcW w:w="1134" w:type="dxa"/>
            <w:tcBorders>
              <w:top w:val="single" w:sz="6" w:space="0" w:color="000000"/>
              <w:left w:val="single" w:sz="6" w:space="0" w:color="000000"/>
              <w:bottom w:val="single" w:sz="6" w:space="0" w:color="000000"/>
              <w:right w:val="single" w:sz="6" w:space="0" w:color="000000"/>
            </w:tcBorders>
          </w:tcPr>
          <w:p w14:paraId="1425CB5E"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8F79584"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D2F9D8E" w14:textId="77777777" w:rsidR="00317DA8" w:rsidRPr="00BC508A" w:rsidRDefault="00317DA8" w:rsidP="003550BF">
            <w:pPr>
              <w:pStyle w:val="TAC"/>
            </w:pPr>
            <w:r w:rsidRPr="00BC508A">
              <w:t>2</w:t>
            </w:r>
          </w:p>
        </w:tc>
      </w:tr>
      <w:tr w:rsidR="00317DA8" w:rsidRPr="00BC508A" w:rsidDel="004B7099" w14:paraId="565A0184"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8E5C99A" w14:textId="77777777" w:rsidR="00317DA8" w:rsidRPr="00BC508A" w:rsidRDefault="00317DA8" w:rsidP="003550BF">
            <w:pPr>
              <w:pStyle w:val="TAL"/>
            </w:pPr>
            <w:r w:rsidRPr="00BC508A">
              <w:t>17</w:t>
            </w:r>
          </w:p>
        </w:tc>
        <w:tc>
          <w:tcPr>
            <w:tcW w:w="2835" w:type="dxa"/>
            <w:tcBorders>
              <w:top w:val="single" w:sz="6" w:space="0" w:color="000000"/>
              <w:left w:val="single" w:sz="6" w:space="0" w:color="000000"/>
              <w:bottom w:val="single" w:sz="6" w:space="0" w:color="000000"/>
              <w:right w:val="single" w:sz="6" w:space="0" w:color="000000"/>
            </w:tcBorders>
          </w:tcPr>
          <w:p w14:paraId="6273ECCA" w14:textId="77777777" w:rsidR="00317DA8" w:rsidRPr="00BC508A" w:rsidRDefault="00317DA8" w:rsidP="003550BF">
            <w:pPr>
              <w:pStyle w:val="TAL"/>
            </w:pPr>
            <w:r w:rsidRPr="00BC508A">
              <w:t>T3402 value</w:t>
            </w:r>
          </w:p>
        </w:tc>
        <w:tc>
          <w:tcPr>
            <w:tcW w:w="3119" w:type="dxa"/>
            <w:tcBorders>
              <w:top w:val="single" w:sz="6" w:space="0" w:color="000000"/>
              <w:left w:val="single" w:sz="6" w:space="0" w:color="000000"/>
              <w:bottom w:val="single" w:sz="6" w:space="0" w:color="000000"/>
              <w:right w:val="single" w:sz="6" w:space="0" w:color="000000"/>
            </w:tcBorders>
          </w:tcPr>
          <w:p w14:paraId="144FE50A" w14:textId="77777777" w:rsidR="00317DA8" w:rsidRPr="00BC508A" w:rsidRDefault="00317DA8" w:rsidP="003550BF">
            <w:pPr>
              <w:pStyle w:val="TAL"/>
            </w:pPr>
            <w:r w:rsidRPr="00BC508A">
              <w:t>GPRS timer</w:t>
            </w:r>
          </w:p>
          <w:p w14:paraId="58127A70" w14:textId="77777777" w:rsidR="00317DA8" w:rsidRPr="00BC508A" w:rsidRDefault="00317DA8" w:rsidP="003550BF">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57EFF14E"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B091647"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16A86C93" w14:textId="77777777" w:rsidR="00317DA8" w:rsidRPr="00BC508A" w:rsidRDefault="00317DA8" w:rsidP="003550BF">
            <w:pPr>
              <w:pStyle w:val="TAC"/>
            </w:pPr>
            <w:r w:rsidRPr="00BC508A">
              <w:t>2</w:t>
            </w:r>
          </w:p>
        </w:tc>
      </w:tr>
      <w:tr w:rsidR="00317DA8" w:rsidRPr="00BC508A" w14:paraId="3BB03717"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5F9150B" w14:textId="77777777" w:rsidR="00317DA8" w:rsidRPr="00BC508A" w:rsidRDefault="00317DA8" w:rsidP="003550BF">
            <w:pPr>
              <w:pStyle w:val="TAL"/>
            </w:pPr>
            <w:r w:rsidRPr="00BC508A">
              <w:t>59</w:t>
            </w:r>
          </w:p>
        </w:tc>
        <w:tc>
          <w:tcPr>
            <w:tcW w:w="2835" w:type="dxa"/>
            <w:tcBorders>
              <w:top w:val="single" w:sz="6" w:space="0" w:color="000000"/>
              <w:left w:val="single" w:sz="6" w:space="0" w:color="000000"/>
              <w:bottom w:val="single" w:sz="6" w:space="0" w:color="000000"/>
              <w:right w:val="single" w:sz="6" w:space="0" w:color="000000"/>
            </w:tcBorders>
          </w:tcPr>
          <w:p w14:paraId="4FA93D02" w14:textId="77777777" w:rsidR="00317DA8" w:rsidRPr="00BC508A" w:rsidRDefault="00317DA8" w:rsidP="003550BF">
            <w:pPr>
              <w:pStyle w:val="TAL"/>
            </w:pPr>
            <w:r w:rsidRPr="00BC508A">
              <w:t>T3423 value</w:t>
            </w:r>
          </w:p>
        </w:tc>
        <w:tc>
          <w:tcPr>
            <w:tcW w:w="3119" w:type="dxa"/>
            <w:tcBorders>
              <w:top w:val="single" w:sz="6" w:space="0" w:color="000000"/>
              <w:left w:val="single" w:sz="6" w:space="0" w:color="000000"/>
              <w:bottom w:val="single" w:sz="6" w:space="0" w:color="000000"/>
              <w:right w:val="single" w:sz="6" w:space="0" w:color="000000"/>
            </w:tcBorders>
          </w:tcPr>
          <w:p w14:paraId="2A9652CA" w14:textId="77777777" w:rsidR="00317DA8" w:rsidRPr="00BC508A" w:rsidRDefault="00317DA8" w:rsidP="003550BF">
            <w:pPr>
              <w:pStyle w:val="TAL"/>
            </w:pPr>
            <w:r w:rsidRPr="00BC508A">
              <w:t>GPRS timer</w:t>
            </w:r>
          </w:p>
          <w:p w14:paraId="63F2D9C9" w14:textId="77777777" w:rsidR="00317DA8" w:rsidRPr="00BC508A" w:rsidRDefault="00317DA8" w:rsidP="003550BF">
            <w:pPr>
              <w:pStyle w:val="TAL"/>
            </w:pPr>
            <w:r w:rsidRPr="00BC508A">
              <w:t>9.9.3.16</w:t>
            </w:r>
          </w:p>
        </w:tc>
        <w:tc>
          <w:tcPr>
            <w:tcW w:w="1134" w:type="dxa"/>
            <w:tcBorders>
              <w:top w:val="single" w:sz="6" w:space="0" w:color="000000"/>
              <w:left w:val="single" w:sz="6" w:space="0" w:color="000000"/>
              <w:bottom w:val="single" w:sz="6" w:space="0" w:color="000000"/>
              <w:right w:val="single" w:sz="6" w:space="0" w:color="000000"/>
            </w:tcBorders>
          </w:tcPr>
          <w:p w14:paraId="7699DC04"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79A8A28"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EB2C805" w14:textId="77777777" w:rsidR="00317DA8" w:rsidRPr="00BC508A" w:rsidRDefault="00317DA8" w:rsidP="003550BF">
            <w:pPr>
              <w:pStyle w:val="TAC"/>
            </w:pPr>
            <w:r w:rsidRPr="00BC508A">
              <w:t>2</w:t>
            </w:r>
          </w:p>
        </w:tc>
      </w:tr>
      <w:tr w:rsidR="00317DA8" w:rsidRPr="00BC508A" w14:paraId="6F873D96"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23E4DEF" w14:textId="77777777" w:rsidR="00317DA8" w:rsidRPr="00BC508A" w:rsidRDefault="00317DA8" w:rsidP="003550BF">
            <w:pPr>
              <w:pStyle w:val="TAL"/>
            </w:pPr>
            <w:r w:rsidRPr="00BC508A">
              <w:t>4A</w:t>
            </w:r>
          </w:p>
        </w:tc>
        <w:tc>
          <w:tcPr>
            <w:tcW w:w="2835" w:type="dxa"/>
            <w:tcBorders>
              <w:top w:val="single" w:sz="6" w:space="0" w:color="000000"/>
              <w:left w:val="single" w:sz="6" w:space="0" w:color="000000"/>
              <w:bottom w:val="single" w:sz="6" w:space="0" w:color="000000"/>
              <w:right w:val="single" w:sz="6" w:space="0" w:color="000000"/>
            </w:tcBorders>
          </w:tcPr>
          <w:p w14:paraId="5B40CF32" w14:textId="77777777" w:rsidR="00317DA8" w:rsidRPr="00BC508A" w:rsidRDefault="00317DA8" w:rsidP="003550BF">
            <w:pPr>
              <w:pStyle w:val="TAL"/>
            </w:pPr>
            <w:r w:rsidRPr="00BC508A">
              <w:t>Equivalent PLMNs</w:t>
            </w:r>
          </w:p>
        </w:tc>
        <w:tc>
          <w:tcPr>
            <w:tcW w:w="3119" w:type="dxa"/>
            <w:tcBorders>
              <w:top w:val="single" w:sz="6" w:space="0" w:color="000000"/>
              <w:left w:val="single" w:sz="6" w:space="0" w:color="000000"/>
              <w:bottom w:val="single" w:sz="6" w:space="0" w:color="000000"/>
              <w:right w:val="single" w:sz="6" w:space="0" w:color="000000"/>
            </w:tcBorders>
          </w:tcPr>
          <w:p w14:paraId="6059974A" w14:textId="77777777" w:rsidR="00317DA8" w:rsidRPr="00BC508A" w:rsidRDefault="00317DA8" w:rsidP="003550BF">
            <w:pPr>
              <w:pStyle w:val="TAL"/>
            </w:pPr>
            <w:r w:rsidRPr="00BC508A">
              <w:t>PLMN list</w:t>
            </w:r>
          </w:p>
          <w:p w14:paraId="680DE1D3" w14:textId="77777777" w:rsidR="00317DA8" w:rsidRPr="00BC508A" w:rsidRDefault="00317DA8" w:rsidP="003550BF">
            <w:pPr>
              <w:pStyle w:val="TAL"/>
            </w:pPr>
            <w:r w:rsidRPr="00BC508A">
              <w:t>9.9.2.8</w:t>
            </w:r>
          </w:p>
        </w:tc>
        <w:tc>
          <w:tcPr>
            <w:tcW w:w="1134" w:type="dxa"/>
            <w:tcBorders>
              <w:top w:val="single" w:sz="6" w:space="0" w:color="000000"/>
              <w:left w:val="single" w:sz="6" w:space="0" w:color="000000"/>
              <w:bottom w:val="single" w:sz="6" w:space="0" w:color="000000"/>
              <w:right w:val="single" w:sz="6" w:space="0" w:color="000000"/>
            </w:tcBorders>
          </w:tcPr>
          <w:p w14:paraId="779D43BA"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73C1BDF"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8062A09" w14:textId="77777777" w:rsidR="00317DA8" w:rsidRPr="00BC508A" w:rsidRDefault="00317DA8" w:rsidP="003550BF">
            <w:pPr>
              <w:pStyle w:val="TAC"/>
            </w:pPr>
            <w:r w:rsidRPr="00BC508A">
              <w:t>5-47</w:t>
            </w:r>
          </w:p>
        </w:tc>
      </w:tr>
      <w:tr w:rsidR="00317DA8" w:rsidRPr="00BC508A" w14:paraId="6DF6A2FF"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25284AD" w14:textId="77777777" w:rsidR="00317DA8" w:rsidRPr="00BC508A" w:rsidRDefault="00317DA8" w:rsidP="003550BF">
            <w:pPr>
              <w:pStyle w:val="TAL"/>
            </w:pPr>
            <w:r w:rsidRPr="00BC508A">
              <w:t>34</w:t>
            </w:r>
          </w:p>
        </w:tc>
        <w:tc>
          <w:tcPr>
            <w:tcW w:w="2835" w:type="dxa"/>
            <w:tcBorders>
              <w:top w:val="single" w:sz="6" w:space="0" w:color="000000"/>
              <w:left w:val="single" w:sz="6" w:space="0" w:color="000000"/>
              <w:bottom w:val="single" w:sz="6" w:space="0" w:color="000000"/>
              <w:right w:val="single" w:sz="6" w:space="0" w:color="000000"/>
            </w:tcBorders>
          </w:tcPr>
          <w:p w14:paraId="22B8AAF4" w14:textId="77777777" w:rsidR="00317DA8" w:rsidRPr="00BC508A" w:rsidRDefault="00317DA8" w:rsidP="003550BF">
            <w:pPr>
              <w:pStyle w:val="TAL"/>
            </w:pPr>
            <w:r w:rsidRPr="00BC508A">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1831EC5" w14:textId="77777777" w:rsidR="00317DA8" w:rsidRPr="00BC508A" w:rsidRDefault="00317DA8" w:rsidP="003550BF">
            <w:pPr>
              <w:pStyle w:val="TAL"/>
            </w:pPr>
            <w:r w:rsidRPr="00BC508A">
              <w:t>Emergency number list</w:t>
            </w:r>
          </w:p>
          <w:p w14:paraId="3E403406" w14:textId="77777777" w:rsidR="00317DA8" w:rsidRPr="00BC508A" w:rsidRDefault="00317DA8" w:rsidP="003550BF">
            <w:pPr>
              <w:pStyle w:val="TAL"/>
            </w:pPr>
            <w:r w:rsidRPr="00BC508A">
              <w:t>9.9.3.37</w:t>
            </w:r>
          </w:p>
        </w:tc>
        <w:tc>
          <w:tcPr>
            <w:tcW w:w="1134" w:type="dxa"/>
            <w:tcBorders>
              <w:top w:val="single" w:sz="6" w:space="0" w:color="000000"/>
              <w:left w:val="single" w:sz="6" w:space="0" w:color="000000"/>
              <w:bottom w:val="single" w:sz="6" w:space="0" w:color="000000"/>
              <w:right w:val="single" w:sz="6" w:space="0" w:color="000000"/>
            </w:tcBorders>
          </w:tcPr>
          <w:p w14:paraId="40189675"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A50DCE6"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B372797" w14:textId="77777777" w:rsidR="00317DA8" w:rsidRPr="00BC508A" w:rsidRDefault="00317DA8" w:rsidP="003550BF">
            <w:pPr>
              <w:pStyle w:val="TAC"/>
            </w:pPr>
            <w:r w:rsidRPr="00BC508A">
              <w:t>5-50</w:t>
            </w:r>
          </w:p>
        </w:tc>
      </w:tr>
      <w:tr w:rsidR="00317DA8" w:rsidRPr="00BC508A" w14:paraId="63F538E7"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D7F3FE" w14:textId="77777777" w:rsidR="00317DA8" w:rsidRPr="00BC508A" w:rsidRDefault="00317DA8" w:rsidP="003550BF">
            <w:pPr>
              <w:pStyle w:val="TAL"/>
            </w:pPr>
            <w:r w:rsidRPr="00BC508A">
              <w:t>64</w:t>
            </w:r>
          </w:p>
        </w:tc>
        <w:tc>
          <w:tcPr>
            <w:tcW w:w="2835" w:type="dxa"/>
            <w:tcBorders>
              <w:top w:val="single" w:sz="6" w:space="0" w:color="000000"/>
              <w:left w:val="single" w:sz="6" w:space="0" w:color="000000"/>
              <w:bottom w:val="single" w:sz="6" w:space="0" w:color="000000"/>
              <w:right w:val="single" w:sz="6" w:space="0" w:color="000000"/>
            </w:tcBorders>
          </w:tcPr>
          <w:p w14:paraId="5CB82BB7" w14:textId="77777777" w:rsidR="00317DA8" w:rsidRPr="00BC508A" w:rsidRDefault="00317DA8" w:rsidP="003550BF">
            <w:pPr>
              <w:pStyle w:val="TAL"/>
            </w:pPr>
            <w:r w:rsidRPr="00BC508A">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0720085" w14:textId="77777777" w:rsidR="00317DA8" w:rsidRPr="00BC508A" w:rsidRDefault="00317DA8" w:rsidP="003550BF">
            <w:pPr>
              <w:pStyle w:val="TAL"/>
            </w:pPr>
            <w:r w:rsidRPr="00BC508A">
              <w:t>EPS network feature support</w:t>
            </w:r>
          </w:p>
          <w:p w14:paraId="508ABD84" w14:textId="77777777" w:rsidR="00317DA8" w:rsidRPr="00BC508A" w:rsidRDefault="00317DA8" w:rsidP="003550BF">
            <w:pPr>
              <w:pStyle w:val="TAL"/>
            </w:pPr>
            <w:r w:rsidRPr="00BC508A">
              <w:t>9.9.3.12A</w:t>
            </w:r>
          </w:p>
        </w:tc>
        <w:tc>
          <w:tcPr>
            <w:tcW w:w="1134" w:type="dxa"/>
            <w:tcBorders>
              <w:top w:val="single" w:sz="6" w:space="0" w:color="000000"/>
              <w:left w:val="single" w:sz="6" w:space="0" w:color="000000"/>
              <w:bottom w:val="single" w:sz="6" w:space="0" w:color="000000"/>
              <w:right w:val="single" w:sz="6" w:space="0" w:color="000000"/>
            </w:tcBorders>
          </w:tcPr>
          <w:p w14:paraId="75954A90"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B5A7FCD"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9E5E7AA" w14:textId="77777777" w:rsidR="00317DA8" w:rsidRPr="00BC508A" w:rsidRDefault="00317DA8" w:rsidP="003550BF">
            <w:pPr>
              <w:pStyle w:val="TAC"/>
            </w:pPr>
            <w:r w:rsidRPr="00BC508A">
              <w:t>3-</w:t>
            </w:r>
            <w:r>
              <w:t>5</w:t>
            </w:r>
          </w:p>
        </w:tc>
      </w:tr>
      <w:tr w:rsidR="00317DA8" w:rsidRPr="00BC508A" w14:paraId="46B50203"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194CF15" w14:textId="77777777" w:rsidR="00317DA8" w:rsidRPr="00BC508A" w:rsidRDefault="00317DA8" w:rsidP="003550BF">
            <w:pPr>
              <w:pStyle w:val="TAL"/>
            </w:pPr>
            <w:r w:rsidRPr="00BC508A">
              <w:t>F-</w:t>
            </w:r>
          </w:p>
        </w:tc>
        <w:tc>
          <w:tcPr>
            <w:tcW w:w="2835" w:type="dxa"/>
            <w:tcBorders>
              <w:top w:val="single" w:sz="6" w:space="0" w:color="000000"/>
              <w:left w:val="single" w:sz="6" w:space="0" w:color="000000"/>
              <w:bottom w:val="single" w:sz="6" w:space="0" w:color="000000"/>
              <w:right w:val="single" w:sz="6" w:space="0" w:color="000000"/>
            </w:tcBorders>
          </w:tcPr>
          <w:p w14:paraId="54D93850" w14:textId="77777777" w:rsidR="00317DA8" w:rsidRPr="00BC508A" w:rsidRDefault="00317DA8" w:rsidP="003550BF">
            <w:pPr>
              <w:pStyle w:val="TAL"/>
            </w:pPr>
            <w:r w:rsidRPr="00BC508A">
              <w:t>Additional update result</w:t>
            </w:r>
          </w:p>
        </w:tc>
        <w:tc>
          <w:tcPr>
            <w:tcW w:w="3119" w:type="dxa"/>
            <w:tcBorders>
              <w:top w:val="single" w:sz="6" w:space="0" w:color="000000"/>
              <w:left w:val="single" w:sz="6" w:space="0" w:color="000000"/>
              <w:bottom w:val="single" w:sz="6" w:space="0" w:color="000000"/>
              <w:right w:val="single" w:sz="6" w:space="0" w:color="000000"/>
            </w:tcBorders>
          </w:tcPr>
          <w:p w14:paraId="2C522D2E" w14:textId="77777777" w:rsidR="00317DA8" w:rsidRPr="00BC508A" w:rsidRDefault="00317DA8" w:rsidP="003550BF">
            <w:pPr>
              <w:pStyle w:val="TAL"/>
            </w:pPr>
            <w:r w:rsidRPr="00BC508A">
              <w:t>Additional update result</w:t>
            </w:r>
          </w:p>
          <w:p w14:paraId="679C0890" w14:textId="77777777" w:rsidR="00317DA8" w:rsidRPr="00BC508A" w:rsidRDefault="00317DA8" w:rsidP="003550BF">
            <w:pPr>
              <w:pStyle w:val="TAL"/>
            </w:pPr>
            <w:r w:rsidRPr="00BC508A">
              <w:t>9.9.3.0A</w:t>
            </w:r>
          </w:p>
        </w:tc>
        <w:tc>
          <w:tcPr>
            <w:tcW w:w="1134" w:type="dxa"/>
            <w:tcBorders>
              <w:top w:val="single" w:sz="6" w:space="0" w:color="000000"/>
              <w:left w:val="single" w:sz="6" w:space="0" w:color="000000"/>
              <w:bottom w:val="single" w:sz="6" w:space="0" w:color="000000"/>
              <w:right w:val="single" w:sz="6" w:space="0" w:color="000000"/>
            </w:tcBorders>
          </w:tcPr>
          <w:p w14:paraId="680167C2"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8F66973"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03830CD" w14:textId="77777777" w:rsidR="00317DA8" w:rsidRPr="00BC508A" w:rsidRDefault="00317DA8" w:rsidP="003550BF">
            <w:pPr>
              <w:pStyle w:val="TAC"/>
            </w:pPr>
            <w:r w:rsidRPr="00BC508A">
              <w:t>1</w:t>
            </w:r>
          </w:p>
        </w:tc>
      </w:tr>
      <w:tr w:rsidR="00317DA8" w:rsidRPr="00BC508A" w14:paraId="3C312D0C"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291B0941" w14:textId="77777777" w:rsidR="00317DA8" w:rsidRPr="00BC508A" w:rsidRDefault="00317DA8" w:rsidP="003550BF">
            <w:pPr>
              <w:pStyle w:val="TAL"/>
            </w:pPr>
            <w:r w:rsidRPr="00BC508A">
              <w:t>5E</w:t>
            </w:r>
          </w:p>
        </w:tc>
        <w:tc>
          <w:tcPr>
            <w:tcW w:w="2835" w:type="dxa"/>
            <w:tcBorders>
              <w:top w:val="single" w:sz="6" w:space="0" w:color="000000"/>
              <w:left w:val="single" w:sz="6" w:space="0" w:color="000000"/>
              <w:bottom w:val="single" w:sz="6" w:space="0" w:color="000000"/>
              <w:right w:val="single" w:sz="6" w:space="0" w:color="000000"/>
            </w:tcBorders>
          </w:tcPr>
          <w:p w14:paraId="0D3EC621" w14:textId="77777777" w:rsidR="00317DA8" w:rsidRPr="00BC508A" w:rsidRDefault="00317DA8" w:rsidP="003550BF">
            <w:pPr>
              <w:pStyle w:val="TAL"/>
            </w:pPr>
            <w:r w:rsidRPr="00BC508A">
              <w:t>T3412 extended value</w:t>
            </w:r>
          </w:p>
        </w:tc>
        <w:tc>
          <w:tcPr>
            <w:tcW w:w="3119" w:type="dxa"/>
            <w:tcBorders>
              <w:top w:val="single" w:sz="6" w:space="0" w:color="000000"/>
              <w:left w:val="single" w:sz="6" w:space="0" w:color="000000"/>
              <w:bottom w:val="single" w:sz="6" w:space="0" w:color="000000"/>
              <w:right w:val="single" w:sz="6" w:space="0" w:color="000000"/>
            </w:tcBorders>
          </w:tcPr>
          <w:p w14:paraId="3C43865A" w14:textId="77777777" w:rsidR="00317DA8" w:rsidRPr="00BC508A" w:rsidRDefault="00317DA8" w:rsidP="003550BF">
            <w:pPr>
              <w:pStyle w:val="TAL"/>
            </w:pPr>
            <w:r w:rsidRPr="00BC508A">
              <w:t>GPRS timer 3</w:t>
            </w:r>
          </w:p>
          <w:p w14:paraId="0586048A" w14:textId="77777777" w:rsidR="00317DA8" w:rsidRPr="00BC508A" w:rsidRDefault="00317DA8" w:rsidP="003550B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0168CD72"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C9E4171"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E415A47" w14:textId="77777777" w:rsidR="00317DA8" w:rsidRPr="00BC508A" w:rsidRDefault="00317DA8" w:rsidP="003550BF">
            <w:pPr>
              <w:pStyle w:val="TAC"/>
            </w:pPr>
            <w:r w:rsidRPr="00BC508A">
              <w:t>3</w:t>
            </w:r>
          </w:p>
        </w:tc>
      </w:tr>
      <w:tr w:rsidR="00317DA8" w:rsidRPr="00BC508A" w14:paraId="1382279E"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59A0006" w14:textId="77777777" w:rsidR="00317DA8" w:rsidRPr="00BC508A" w:rsidRDefault="00317DA8" w:rsidP="003550BF">
            <w:pPr>
              <w:pStyle w:val="TAL"/>
            </w:pPr>
            <w:r w:rsidRPr="00BC508A">
              <w:t>6A</w:t>
            </w:r>
          </w:p>
        </w:tc>
        <w:tc>
          <w:tcPr>
            <w:tcW w:w="2835" w:type="dxa"/>
            <w:tcBorders>
              <w:top w:val="single" w:sz="6" w:space="0" w:color="000000"/>
              <w:left w:val="single" w:sz="6" w:space="0" w:color="000000"/>
              <w:bottom w:val="single" w:sz="6" w:space="0" w:color="000000"/>
              <w:right w:val="single" w:sz="6" w:space="0" w:color="000000"/>
            </w:tcBorders>
          </w:tcPr>
          <w:p w14:paraId="3FFFB7C7" w14:textId="77777777" w:rsidR="00317DA8" w:rsidRPr="00BC508A" w:rsidRDefault="00317DA8" w:rsidP="003550BF">
            <w:pPr>
              <w:pStyle w:val="TAL"/>
            </w:pPr>
            <w:r w:rsidRPr="00BC508A">
              <w:t>T3324 value</w:t>
            </w:r>
          </w:p>
        </w:tc>
        <w:tc>
          <w:tcPr>
            <w:tcW w:w="3119" w:type="dxa"/>
            <w:tcBorders>
              <w:top w:val="single" w:sz="6" w:space="0" w:color="000000"/>
              <w:left w:val="single" w:sz="6" w:space="0" w:color="000000"/>
              <w:bottom w:val="single" w:sz="6" w:space="0" w:color="000000"/>
              <w:right w:val="single" w:sz="6" w:space="0" w:color="000000"/>
            </w:tcBorders>
          </w:tcPr>
          <w:p w14:paraId="503A1FB7" w14:textId="77777777" w:rsidR="00317DA8" w:rsidRPr="00BC508A" w:rsidRDefault="00317DA8" w:rsidP="003550BF">
            <w:pPr>
              <w:pStyle w:val="TAL"/>
            </w:pPr>
            <w:r w:rsidRPr="00BC508A">
              <w:t>GPRS timer 2</w:t>
            </w:r>
          </w:p>
          <w:p w14:paraId="60DF81D3" w14:textId="77777777" w:rsidR="00317DA8" w:rsidRPr="00BC508A" w:rsidRDefault="00317DA8" w:rsidP="003550BF">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79846D64"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8658B30"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A99A601" w14:textId="77777777" w:rsidR="00317DA8" w:rsidRPr="00BC508A" w:rsidRDefault="00317DA8" w:rsidP="003550BF">
            <w:pPr>
              <w:pStyle w:val="TAC"/>
            </w:pPr>
            <w:r w:rsidRPr="00BC508A">
              <w:t>3</w:t>
            </w:r>
          </w:p>
        </w:tc>
      </w:tr>
      <w:tr w:rsidR="00317DA8" w:rsidRPr="00BC508A" w14:paraId="110DCF88"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36952B" w14:textId="77777777" w:rsidR="00317DA8" w:rsidRPr="00BC508A" w:rsidRDefault="00317DA8" w:rsidP="003550BF">
            <w:pPr>
              <w:pStyle w:val="TAL"/>
            </w:pPr>
            <w:r w:rsidRPr="00BC508A">
              <w:t>6E</w:t>
            </w:r>
          </w:p>
        </w:tc>
        <w:tc>
          <w:tcPr>
            <w:tcW w:w="2835" w:type="dxa"/>
            <w:tcBorders>
              <w:top w:val="single" w:sz="6" w:space="0" w:color="000000"/>
              <w:left w:val="single" w:sz="6" w:space="0" w:color="000000"/>
              <w:bottom w:val="single" w:sz="6" w:space="0" w:color="000000"/>
              <w:right w:val="single" w:sz="6" w:space="0" w:color="000000"/>
            </w:tcBorders>
          </w:tcPr>
          <w:p w14:paraId="60055202" w14:textId="77777777" w:rsidR="00317DA8" w:rsidRPr="00BC508A" w:rsidRDefault="00317DA8" w:rsidP="003550BF">
            <w:pPr>
              <w:pStyle w:val="TAL"/>
            </w:pPr>
            <w:r w:rsidRPr="00BC508A">
              <w:t>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7280A31" w14:textId="77777777" w:rsidR="00317DA8" w:rsidRPr="00BC508A" w:rsidRDefault="00317DA8" w:rsidP="003550BF">
            <w:pPr>
              <w:pStyle w:val="TAL"/>
            </w:pPr>
            <w:r w:rsidRPr="00BC508A">
              <w:t>Extended DRX parameters</w:t>
            </w:r>
          </w:p>
          <w:p w14:paraId="661BE71F" w14:textId="77777777" w:rsidR="00317DA8" w:rsidRPr="00BC508A" w:rsidRDefault="00317DA8" w:rsidP="003550BF">
            <w:pPr>
              <w:pStyle w:val="TAL"/>
            </w:pPr>
            <w:r w:rsidRPr="00BC508A">
              <w:t>9.9.3.46</w:t>
            </w:r>
          </w:p>
        </w:tc>
        <w:tc>
          <w:tcPr>
            <w:tcW w:w="1134" w:type="dxa"/>
            <w:tcBorders>
              <w:top w:val="single" w:sz="6" w:space="0" w:color="000000"/>
              <w:left w:val="single" w:sz="6" w:space="0" w:color="000000"/>
              <w:bottom w:val="single" w:sz="6" w:space="0" w:color="000000"/>
              <w:right w:val="single" w:sz="6" w:space="0" w:color="000000"/>
            </w:tcBorders>
          </w:tcPr>
          <w:p w14:paraId="577E6AA0"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7CD5837"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BBDF287" w14:textId="77777777" w:rsidR="00317DA8" w:rsidRPr="00BC508A" w:rsidRDefault="00317DA8" w:rsidP="003550BF">
            <w:pPr>
              <w:pStyle w:val="TAC"/>
            </w:pPr>
            <w:r w:rsidRPr="00BC508A">
              <w:t>3</w:t>
            </w:r>
          </w:p>
        </w:tc>
      </w:tr>
      <w:tr w:rsidR="00317DA8" w:rsidRPr="00BC508A" w14:paraId="4C217054"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9DF4782" w14:textId="77777777" w:rsidR="00317DA8" w:rsidRPr="00BC508A" w:rsidRDefault="00317DA8" w:rsidP="003550BF">
            <w:pPr>
              <w:pStyle w:val="TAL"/>
            </w:pPr>
            <w:r w:rsidRPr="00BC508A">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14:paraId="65C71B6B" w14:textId="77777777" w:rsidR="00317DA8" w:rsidRPr="00BC508A" w:rsidRDefault="00317DA8" w:rsidP="003550BF">
            <w:pPr>
              <w:pStyle w:val="TAL"/>
            </w:pPr>
            <w:r w:rsidRPr="00BC508A">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14:paraId="2273C5DE" w14:textId="77777777" w:rsidR="00317DA8" w:rsidRPr="00BC508A" w:rsidRDefault="00317DA8" w:rsidP="003550BF">
            <w:pPr>
              <w:pStyle w:val="TAL"/>
            </w:pPr>
            <w:r w:rsidRPr="00BC508A">
              <w:t>DCN-ID</w:t>
            </w:r>
          </w:p>
          <w:p w14:paraId="4E7AA200" w14:textId="77777777" w:rsidR="00317DA8" w:rsidRPr="00BC508A" w:rsidRDefault="00317DA8" w:rsidP="003550BF">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51A5B75C" w14:textId="77777777" w:rsidR="00317DA8" w:rsidRPr="00BC508A" w:rsidRDefault="00317DA8" w:rsidP="003550BF">
            <w:pPr>
              <w:pStyle w:val="TAC"/>
            </w:pPr>
            <w:r w:rsidRPr="00BC508A">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D782AB3" w14:textId="77777777" w:rsidR="00317DA8" w:rsidRPr="00BC508A" w:rsidRDefault="00317DA8" w:rsidP="003550BF">
            <w:pPr>
              <w:pStyle w:val="TAC"/>
            </w:pPr>
            <w:r w:rsidRPr="00BC508A">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60AEC8B" w14:textId="77777777" w:rsidR="00317DA8" w:rsidRPr="00BC508A" w:rsidRDefault="00317DA8" w:rsidP="003550BF">
            <w:pPr>
              <w:pStyle w:val="TAC"/>
            </w:pPr>
            <w:r w:rsidRPr="00BC508A">
              <w:t>4</w:t>
            </w:r>
          </w:p>
        </w:tc>
      </w:tr>
      <w:tr w:rsidR="00317DA8" w:rsidRPr="00BC508A" w14:paraId="7FB50455"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9DF2C92" w14:textId="77777777" w:rsidR="00317DA8" w:rsidRPr="00BC508A" w:rsidRDefault="00317DA8" w:rsidP="003550BF">
            <w:pPr>
              <w:pStyle w:val="TAL"/>
              <w:rPr>
                <w:lang w:eastAsia="zh-CN"/>
              </w:rPr>
            </w:pPr>
            <w:r w:rsidRPr="00BC508A">
              <w:t>E-</w:t>
            </w:r>
          </w:p>
        </w:tc>
        <w:tc>
          <w:tcPr>
            <w:tcW w:w="2835" w:type="dxa"/>
            <w:tcBorders>
              <w:top w:val="single" w:sz="6" w:space="0" w:color="000000"/>
              <w:left w:val="single" w:sz="6" w:space="0" w:color="000000"/>
              <w:bottom w:val="single" w:sz="6" w:space="0" w:color="000000"/>
              <w:right w:val="single" w:sz="6" w:space="0" w:color="000000"/>
            </w:tcBorders>
          </w:tcPr>
          <w:p w14:paraId="41BD9FA7" w14:textId="77777777" w:rsidR="00317DA8" w:rsidRPr="00BC508A" w:rsidRDefault="00317DA8" w:rsidP="003550BF">
            <w:pPr>
              <w:pStyle w:val="TAL"/>
              <w:rPr>
                <w:lang w:eastAsia="zh-CN"/>
              </w:rPr>
            </w:pPr>
            <w:r w:rsidRPr="00BC508A">
              <w:t>SMS services status</w:t>
            </w:r>
          </w:p>
        </w:tc>
        <w:tc>
          <w:tcPr>
            <w:tcW w:w="3119" w:type="dxa"/>
            <w:tcBorders>
              <w:top w:val="single" w:sz="6" w:space="0" w:color="000000"/>
              <w:left w:val="single" w:sz="6" w:space="0" w:color="000000"/>
              <w:bottom w:val="single" w:sz="6" w:space="0" w:color="000000"/>
              <w:right w:val="single" w:sz="6" w:space="0" w:color="000000"/>
            </w:tcBorders>
          </w:tcPr>
          <w:p w14:paraId="22A28F81" w14:textId="77777777" w:rsidR="00317DA8" w:rsidRPr="00BC508A" w:rsidRDefault="00317DA8" w:rsidP="003550BF">
            <w:pPr>
              <w:pStyle w:val="TAL"/>
            </w:pPr>
            <w:r w:rsidRPr="00BC508A">
              <w:t>SMS services status</w:t>
            </w:r>
          </w:p>
          <w:p w14:paraId="5168066D" w14:textId="77777777" w:rsidR="00317DA8" w:rsidRPr="00BC508A" w:rsidRDefault="00317DA8" w:rsidP="003550BF">
            <w:pPr>
              <w:pStyle w:val="TAL"/>
            </w:pPr>
            <w:r w:rsidRPr="00BC508A">
              <w:t>9.9.3.4B</w:t>
            </w:r>
          </w:p>
        </w:tc>
        <w:tc>
          <w:tcPr>
            <w:tcW w:w="1134" w:type="dxa"/>
            <w:tcBorders>
              <w:top w:val="single" w:sz="6" w:space="0" w:color="000000"/>
              <w:left w:val="single" w:sz="6" w:space="0" w:color="000000"/>
              <w:bottom w:val="single" w:sz="6" w:space="0" w:color="000000"/>
              <w:right w:val="single" w:sz="6" w:space="0" w:color="000000"/>
            </w:tcBorders>
          </w:tcPr>
          <w:p w14:paraId="1ECB7724" w14:textId="77777777" w:rsidR="00317DA8" w:rsidRPr="00BC508A" w:rsidRDefault="00317DA8" w:rsidP="003550BF">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EA656FF" w14:textId="77777777" w:rsidR="00317DA8" w:rsidRPr="00BC508A" w:rsidRDefault="00317DA8" w:rsidP="003550BF">
            <w:pPr>
              <w:pStyle w:val="TAC"/>
              <w:rPr>
                <w:lang w:eastAsia="zh-CN"/>
              </w:rPr>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4E647A4F" w14:textId="77777777" w:rsidR="00317DA8" w:rsidRPr="00BC508A" w:rsidRDefault="00317DA8" w:rsidP="003550BF">
            <w:pPr>
              <w:pStyle w:val="TAC"/>
            </w:pPr>
            <w:r w:rsidRPr="00BC508A">
              <w:t>1</w:t>
            </w:r>
          </w:p>
        </w:tc>
      </w:tr>
      <w:tr w:rsidR="00317DA8" w:rsidRPr="00BC508A" w14:paraId="4FDED8AB"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E7436B3" w14:textId="77777777" w:rsidR="00317DA8" w:rsidRPr="00BC508A" w:rsidRDefault="00317DA8" w:rsidP="003550BF">
            <w:pPr>
              <w:pStyle w:val="TAL"/>
            </w:pPr>
            <w:r w:rsidRPr="00BC508A">
              <w:t>D-</w:t>
            </w:r>
          </w:p>
        </w:tc>
        <w:tc>
          <w:tcPr>
            <w:tcW w:w="2835" w:type="dxa"/>
            <w:tcBorders>
              <w:top w:val="single" w:sz="6" w:space="0" w:color="000000"/>
              <w:left w:val="single" w:sz="6" w:space="0" w:color="000000"/>
              <w:bottom w:val="single" w:sz="6" w:space="0" w:color="000000"/>
              <w:right w:val="single" w:sz="6" w:space="0" w:color="000000"/>
            </w:tcBorders>
          </w:tcPr>
          <w:p w14:paraId="2B635AC1" w14:textId="77777777" w:rsidR="00317DA8" w:rsidRPr="00BC508A" w:rsidRDefault="00317DA8" w:rsidP="003550BF">
            <w:pPr>
              <w:pStyle w:val="TAL"/>
            </w:pPr>
            <w:r w:rsidRPr="00BC508A">
              <w:t>Non-3GPP NW provided policies</w:t>
            </w:r>
          </w:p>
        </w:tc>
        <w:tc>
          <w:tcPr>
            <w:tcW w:w="3119" w:type="dxa"/>
            <w:tcBorders>
              <w:top w:val="single" w:sz="6" w:space="0" w:color="000000"/>
              <w:left w:val="single" w:sz="6" w:space="0" w:color="000000"/>
              <w:bottom w:val="single" w:sz="6" w:space="0" w:color="000000"/>
              <w:right w:val="single" w:sz="6" w:space="0" w:color="000000"/>
            </w:tcBorders>
          </w:tcPr>
          <w:p w14:paraId="1D9D5CE8" w14:textId="77777777" w:rsidR="00317DA8" w:rsidRPr="00BC508A" w:rsidRDefault="00317DA8" w:rsidP="003550BF">
            <w:pPr>
              <w:pStyle w:val="TAL"/>
            </w:pPr>
            <w:r w:rsidRPr="00BC508A">
              <w:t>Non-3GPP NW provided policies</w:t>
            </w:r>
          </w:p>
          <w:p w14:paraId="3901EC00" w14:textId="77777777" w:rsidR="00317DA8" w:rsidRPr="00BC508A" w:rsidRDefault="00317DA8" w:rsidP="003550BF">
            <w:pPr>
              <w:pStyle w:val="TAL"/>
            </w:pPr>
            <w:r w:rsidRPr="00BC508A">
              <w:t>9.9.3.49</w:t>
            </w:r>
          </w:p>
        </w:tc>
        <w:tc>
          <w:tcPr>
            <w:tcW w:w="1134" w:type="dxa"/>
            <w:tcBorders>
              <w:top w:val="single" w:sz="6" w:space="0" w:color="000000"/>
              <w:left w:val="single" w:sz="6" w:space="0" w:color="000000"/>
              <w:bottom w:val="single" w:sz="6" w:space="0" w:color="000000"/>
              <w:right w:val="single" w:sz="6" w:space="0" w:color="000000"/>
            </w:tcBorders>
          </w:tcPr>
          <w:p w14:paraId="19C78CED"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761A2B"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28D6B4B2" w14:textId="77777777" w:rsidR="00317DA8" w:rsidRPr="00BC508A" w:rsidRDefault="00317DA8" w:rsidP="003550BF">
            <w:pPr>
              <w:pStyle w:val="TAC"/>
            </w:pPr>
            <w:r w:rsidRPr="00BC508A">
              <w:t>1</w:t>
            </w:r>
          </w:p>
        </w:tc>
      </w:tr>
      <w:tr w:rsidR="00317DA8" w:rsidRPr="00BC508A" w14:paraId="3E9473AC"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32B0751" w14:textId="77777777" w:rsidR="00317DA8" w:rsidRPr="00BC508A" w:rsidRDefault="00317DA8" w:rsidP="003550BF">
            <w:pPr>
              <w:pStyle w:val="TAL"/>
              <w:rPr>
                <w:lang w:eastAsia="zh-CN"/>
              </w:rPr>
            </w:pPr>
            <w:r w:rsidRPr="00BC508A">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14:paraId="14C4772F" w14:textId="77777777" w:rsidR="00317DA8" w:rsidRPr="00BC508A" w:rsidRDefault="00317DA8" w:rsidP="003550BF">
            <w:pPr>
              <w:pStyle w:val="TAL"/>
              <w:rPr>
                <w:lang w:eastAsia="zh-CN"/>
              </w:rPr>
            </w:pPr>
            <w:r w:rsidRPr="00BC508A">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14:paraId="501D07DC" w14:textId="77777777" w:rsidR="00317DA8" w:rsidRPr="00BC508A" w:rsidRDefault="00317DA8" w:rsidP="003550BF">
            <w:pPr>
              <w:pStyle w:val="TAL"/>
            </w:pPr>
            <w:r w:rsidRPr="00BC508A">
              <w:t>GPRS timer 2</w:t>
            </w:r>
          </w:p>
          <w:p w14:paraId="04C36F32" w14:textId="77777777" w:rsidR="00317DA8" w:rsidRPr="00BC508A" w:rsidRDefault="00317DA8" w:rsidP="003550BF">
            <w:pPr>
              <w:pStyle w:val="TAL"/>
            </w:pPr>
            <w:r w:rsidRPr="00BC508A">
              <w:t>9.9.3.16A</w:t>
            </w:r>
          </w:p>
        </w:tc>
        <w:tc>
          <w:tcPr>
            <w:tcW w:w="1134" w:type="dxa"/>
            <w:tcBorders>
              <w:top w:val="single" w:sz="6" w:space="0" w:color="000000"/>
              <w:left w:val="single" w:sz="6" w:space="0" w:color="000000"/>
              <w:bottom w:val="single" w:sz="6" w:space="0" w:color="000000"/>
              <w:right w:val="single" w:sz="6" w:space="0" w:color="000000"/>
            </w:tcBorders>
          </w:tcPr>
          <w:p w14:paraId="588D96B2" w14:textId="77777777" w:rsidR="00317DA8" w:rsidRPr="00BC508A" w:rsidRDefault="00317DA8" w:rsidP="003550BF">
            <w:pPr>
              <w:pStyle w:val="TAC"/>
              <w:rPr>
                <w:lang w:eastAsia="zh-CN"/>
              </w:rPr>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ADB1A15" w14:textId="77777777" w:rsidR="00317DA8" w:rsidRPr="00BC508A" w:rsidRDefault="00317DA8" w:rsidP="003550BF">
            <w:pPr>
              <w:pStyle w:val="TAC"/>
              <w:rPr>
                <w:lang w:eastAsia="zh-CN"/>
              </w:rPr>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284754A" w14:textId="77777777" w:rsidR="00317DA8" w:rsidRPr="00BC508A" w:rsidRDefault="00317DA8" w:rsidP="003550BF">
            <w:pPr>
              <w:pStyle w:val="TAC"/>
            </w:pPr>
            <w:r w:rsidRPr="00BC508A">
              <w:t>3</w:t>
            </w:r>
          </w:p>
        </w:tc>
      </w:tr>
      <w:tr w:rsidR="00317DA8" w:rsidRPr="00BC508A" w14:paraId="731D9862"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60265484" w14:textId="77777777" w:rsidR="00317DA8" w:rsidRPr="00BC508A" w:rsidRDefault="00317DA8" w:rsidP="003550BF">
            <w:pPr>
              <w:pStyle w:val="TAL"/>
              <w:rPr>
                <w:lang w:eastAsia="zh-CN"/>
              </w:rPr>
            </w:pPr>
            <w:r w:rsidRPr="00BC508A">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39852D49" w14:textId="77777777" w:rsidR="00317DA8" w:rsidRPr="00BC508A" w:rsidRDefault="00317DA8" w:rsidP="003550BF">
            <w:pPr>
              <w:pStyle w:val="TAL"/>
              <w:rPr>
                <w:lang w:eastAsia="zh-CN"/>
              </w:rPr>
            </w:pPr>
            <w:r w:rsidRPr="00BC508A">
              <w:t>Network policy</w:t>
            </w:r>
          </w:p>
        </w:tc>
        <w:tc>
          <w:tcPr>
            <w:tcW w:w="3119" w:type="dxa"/>
            <w:tcBorders>
              <w:top w:val="single" w:sz="6" w:space="0" w:color="000000"/>
              <w:left w:val="single" w:sz="6" w:space="0" w:color="000000"/>
              <w:bottom w:val="single" w:sz="6" w:space="0" w:color="000000"/>
              <w:right w:val="single" w:sz="6" w:space="0" w:color="000000"/>
            </w:tcBorders>
          </w:tcPr>
          <w:p w14:paraId="4527217C" w14:textId="77777777" w:rsidR="00317DA8" w:rsidRPr="00BC508A" w:rsidRDefault="00317DA8" w:rsidP="003550BF">
            <w:pPr>
              <w:pStyle w:val="TAL"/>
            </w:pPr>
            <w:r w:rsidRPr="00BC508A">
              <w:t>Network policy</w:t>
            </w:r>
          </w:p>
          <w:p w14:paraId="093C7555" w14:textId="77777777" w:rsidR="00317DA8" w:rsidRPr="00BC508A" w:rsidRDefault="00317DA8" w:rsidP="003550BF">
            <w:pPr>
              <w:pStyle w:val="TAL"/>
            </w:pPr>
            <w:r w:rsidRPr="00BC508A">
              <w:t>9.9.3.52</w:t>
            </w:r>
          </w:p>
        </w:tc>
        <w:tc>
          <w:tcPr>
            <w:tcW w:w="1134" w:type="dxa"/>
            <w:tcBorders>
              <w:top w:val="single" w:sz="6" w:space="0" w:color="000000"/>
              <w:left w:val="single" w:sz="6" w:space="0" w:color="000000"/>
              <w:bottom w:val="single" w:sz="6" w:space="0" w:color="000000"/>
              <w:right w:val="single" w:sz="6" w:space="0" w:color="000000"/>
            </w:tcBorders>
          </w:tcPr>
          <w:p w14:paraId="6F6DE4D7"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5F0F753"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684D28A8" w14:textId="77777777" w:rsidR="00317DA8" w:rsidRPr="00BC508A" w:rsidRDefault="00317DA8" w:rsidP="003550BF">
            <w:pPr>
              <w:pStyle w:val="TAC"/>
            </w:pPr>
            <w:r w:rsidRPr="00BC508A">
              <w:t>1</w:t>
            </w:r>
          </w:p>
        </w:tc>
      </w:tr>
      <w:tr w:rsidR="00317DA8" w:rsidRPr="00BC508A" w14:paraId="5E6C5B14"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16BE242" w14:textId="77777777" w:rsidR="00317DA8" w:rsidRPr="00BC508A" w:rsidRDefault="00317DA8" w:rsidP="003550BF">
            <w:pPr>
              <w:pStyle w:val="TAL"/>
              <w:rPr>
                <w:lang w:eastAsia="zh-CN"/>
              </w:rPr>
            </w:pPr>
            <w:r w:rsidRPr="00BC508A">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14:paraId="32D3E527" w14:textId="77777777" w:rsidR="00317DA8" w:rsidRPr="00BC508A" w:rsidRDefault="00317DA8" w:rsidP="003550BF">
            <w:pPr>
              <w:pStyle w:val="TAL"/>
            </w:pPr>
            <w:r w:rsidRPr="00BC508A">
              <w:t>T3447 value</w:t>
            </w:r>
          </w:p>
        </w:tc>
        <w:tc>
          <w:tcPr>
            <w:tcW w:w="3119" w:type="dxa"/>
            <w:tcBorders>
              <w:top w:val="single" w:sz="6" w:space="0" w:color="000000"/>
              <w:left w:val="single" w:sz="6" w:space="0" w:color="000000"/>
              <w:bottom w:val="single" w:sz="6" w:space="0" w:color="000000"/>
              <w:right w:val="single" w:sz="6" w:space="0" w:color="000000"/>
            </w:tcBorders>
          </w:tcPr>
          <w:p w14:paraId="060AE795" w14:textId="77777777" w:rsidR="00317DA8" w:rsidRPr="00BC508A" w:rsidRDefault="00317DA8" w:rsidP="003550BF">
            <w:pPr>
              <w:pStyle w:val="TAL"/>
            </w:pPr>
            <w:r w:rsidRPr="00BC508A">
              <w:t>GPRS timer 3</w:t>
            </w:r>
          </w:p>
          <w:p w14:paraId="6B62ED82" w14:textId="77777777" w:rsidR="00317DA8" w:rsidRPr="00BC508A" w:rsidRDefault="00317DA8" w:rsidP="003550BF">
            <w:pPr>
              <w:pStyle w:val="TAL"/>
            </w:pPr>
            <w:r w:rsidRPr="00BC508A">
              <w:t>9.9.3.16B</w:t>
            </w:r>
          </w:p>
        </w:tc>
        <w:tc>
          <w:tcPr>
            <w:tcW w:w="1134" w:type="dxa"/>
            <w:tcBorders>
              <w:top w:val="single" w:sz="6" w:space="0" w:color="000000"/>
              <w:left w:val="single" w:sz="6" w:space="0" w:color="000000"/>
              <w:bottom w:val="single" w:sz="6" w:space="0" w:color="000000"/>
              <w:right w:val="single" w:sz="6" w:space="0" w:color="000000"/>
            </w:tcBorders>
          </w:tcPr>
          <w:p w14:paraId="4D3E7EC6"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1925728"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16268295" w14:textId="77777777" w:rsidR="00317DA8" w:rsidRPr="00BC508A" w:rsidRDefault="00317DA8" w:rsidP="003550BF">
            <w:pPr>
              <w:pStyle w:val="TAC"/>
            </w:pPr>
            <w:r w:rsidRPr="00BC508A">
              <w:t>3</w:t>
            </w:r>
          </w:p>
        </w:tc>
      </w:tr>
      <w:tr w:rsidR="00317DA8" w:rsidRPr="00BC508A" w14:paraId="5F254525"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DEEFD02" w14:textId="77777777" w:rsidR="00317DA8" w:rsidRPr="00BC508A" w:rsidRDefault="00317DA8" w:rsidP="003550BF">
            <w:pPr>
              <w:pStyle w:val="TAL"/>
              <w:rPr>
                <w:lang w:eastAsia="zh-CN"/>
              </w:rPr>
            </w:pPr>
            <w:r w:rsidRPr="00BC508A">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14:paraId="546D2166" w14:textId="77777777" w:rsidR="00317DA8" w:rsidRPr="00BC508A" w:rsidRDefault="00317DA8" w:rsidP="003550BF">
            <w:pPr>
              <w:pStyle w:val="TAL"/>
            </w:pPr>
            <w:r w:rsidRPr="00BC508A">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79A720A4" w14:textId="77777777" w:rsidR="00317DA8" w:rsidRPr="00BC508A" w:rsidRDefault="00317DA8" w:rsidP="003550BF">
            <w:pPr>
              <w:pStyle w:val="TAL"/>
            </w:pPr>
            <w:r w:rsidRPr="00BC508A">
              <w:t>Extended emergency number list</w:t>
            </w:r>
          </w:p>
          <w:p w14:paraId="1B9C2493" w14:textId="77777777" w:rsidR="00317DA8" w:rsidRPr="00BC508A" w:rsidRDefault="00317DA8" w:rsidP="003550BF">
            <w:pPr>
              <w:pStyle w:val="TAL"/>
            </w:pPr>
            <w:r w:rsidRPr="00BC508A">
              <w:t>9.9.3.37A</w:t>
            </w:r>
          </w:p>
        </w:tc>
        <w:tc>
          <w:tcPr>
            <w:tcW w:w="1134" w:type="dxa"/>
            <w:tcBorders>
              <w:top w:val="single" w:sz="6" w:space="0" w:color="000000"/>
              <w:left w:val="single" w:sz="6" w:space="0" w:color="000000"/>
              <w:bottom w:val="single" w:sz="6" w:space="0" w:color="000000"/>
              <w:right w:val="single" w:sz="6" w:space="0" w:color="000000"/>
            </w:tcBorders>
          </w:tcPr>
          <w:p w14:paraId="5033CB95"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E15E519" w14:textId="77777777" w:rsidR="00317DA8" w:rsidRPr="00BC508A" w:rsidRDefault="00317DA8" w:rsidP="003550BF">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5902E558" w14:textId="77777777" w:rsidR="00317DA8" w:rsidRPr="00BC508A" w:rsidRDefault="00317DA8" w:rsidP="003550BF">
            <w:pPr>
              <w:pStyle w:val="TAC"/>
            </w:pPr>
            <w:r w:rsidRPr="00BC508A">
              <w:t>7-65538</w:t>
            </w:r>
          </w:p>
        </w:tc>
      </w:tr>
      <w:tr w:rsidR="00317DA8" w:rsidRPr="00BC508A" w14:paraId="531E48B5"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33DA9706" w14:textId="77777777" w:rsidR="00317DA8" w:rsidRPr="00BC508A" w:rsidRDefault="00317DA8" w:rsidP="003550BF">
            <w:pPr>
              <w:pStyle w:val="TAL"/>
              <w:rPr>
                <w:lang w:eastAsia="zh-CN"/>
              </w:rPr>
            </w:pPr>
            <w:r w:rsidRPr="00BC508A">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E0A150" w14:textId="77777777" w:rsidR="00317DA8" w:rsidRPr="00BC508A" w:rsidRDefault="00317DA8" w:rsidP="003550BF">
            <w:pPr>
              <w:pStyle w:val="TAL"/>
            </w:pPr>
            <w:r w:rsidRPr="00BC508A">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B9955A0" w14:textId="77777777" w:rsidR="00317DA8" w:rsidRPr="00BC508A" w:rsidRDefault="00317DA8" w:rsidP="003550BF">
            <w:pPr>
              <w:pStyle w:val="TAL"/>
            </w:pPr>
            <w:r w:rsidRPr="00BC508A">
              <w:t>Ciphering key data</w:t>
            </w:r>
          </w:p>
          <w:p w14:paraId="0476B39F" w14:textId="77777777" w:rsidR="00317DA8" w:rsidRPr="00BC508A" w:rsidRDefault="00317DA8" w:rsidP="003550BF">
            <w:pPr>
              <w:pStyle w:val="TAL"/>
            </w:pPr>
            <w:r w:rsidRPr="00BC508A">
              <w:t>9.9.3.56</w:t>
            </w:r>
          </w:p>
        </w:tc>
        <w:tc>
          <w:tcPr>
            <w:tcW w:w="1134" w:type="dxa"/>
            <w:tcBorders>
              <w:top w:val="single" w:sz="6" w:space="0" w:color="000000"/>
              <w:left w:val="single" w:sz="6" w:space="0" w:color="000000"/>
              <w:bottom w:val="single" w:sz="6" w:space="0" w:color="000000"/>
              <w:right w:val="single" w:sz="6" w:space="0" w:color="000000"/>
            </w:tcBorders>
          </w:tcPr>
          <w:p w14:paraId="58D57BBB"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0F88BC7" w14:textId="77777777" w:rsidR="00317DA8" w:rsidRPr="00BC508A" w:rsidRDefault="00317DA8" w:rsidP="003550BF">
            <w:pPr>
              <w:pStyle w:val="TAC"/>
            </w:pPr>
            <w:r w:rsidRPr="00BC508A">
              <w:t>TLV-E</w:t>
            </w:r>
          </w:p>
        </w:tc>
        <w:tc>
          <w:tcPr>
            <w:tcW w:w="851" w:type="dxa"/>
            <w:tcBorders>
              <w:top w:val="single" w:sz="6" w:space="0" w:color="000000"/>
              <w:left w:val="single" w:sz="6" w:space="0" w:color="000000"/>
              <w:bottom w:val="single" w:sz="6" w:space="0" w:color="000000"/>
              <w:right w:val="single" w:sz="6" w:space="0" w:color="000000"/>
            </w:tcBorders>
          </w:tcPr>
          <w:p w14:paraId="2A1718C7" w14:textId="77777777" w:rsidR="00317DA8" w:rsidRPr="00BC508A" w:rsidRDefault="00317DA8" w:rsidP="003550BF">
            <w:pPr>
              <w:pStyle w:val="TAC"/>
            </w:pPr>
            <w:r w:rsidRPr="00BC508A">
              <w:t>35-2291</w:t>
            </w:r>
          </w:p>
        </w:tc>
      </w:tr>
      <w:tr w:rsidR="00317DA8" w:rsidRPr="00BC508A" w14:paraId="75185C19"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BD82D5B" w14:textId="77777777" w:rsidR="00317DA8" w:rsidRPr="00BC508A" w:rsidRDefault="00317DA8" w:rsidP="003550BF">
            <w:pPr>
              <w:pStyle w:val="TAL"/>
              <w:rPr>
                <w:lang w:eastAsia="zh-CN"/>
              </w:rPr>
            </w:pPr>
            <w:r w:rsidRPr="00BC508A">
              <w:rPr>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14:paraId="3F50E196" w14:textId="77777777" w:rsidR="00317DA8" w:rsidRPr="00BC508A" w:rsidRDefault="00317DA8" w:rsidP="003550BF">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CEB160E" w14:textId="77777777" w:rsidR="00317DA8" w:rsidRPr="00BC508A" w:rsidRDefault="00317DA8" w:rsidP="003550BF">
            <w:pPr>
              <w:pStyle w:val="TAL"/>
            </w:pPr>
            <w:r w:rsidRPr="00BC508A">
              <w:t>UE radio capability ID</w:t>
            </w:r>
          </w:p>
          <w:p w14:paraId="01B9D368" w14:textId="77777777" w:rsidR="00317DA8" w:rsidRPr="00BC508A" w:rsidRDefault="00317DA8" w:rsidP="003550BF">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50EFF8B9"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2125B70A"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3EEBBF58" w14:textId="77777777" w:rsidR="00317DA8" w:rsidRPr="00BC508A" w:rsidRDefault="00317DA8" w:rsidP="003550BF">
            <w:pPr>
              <w:pStyle w:val="TAC"/>
            </w:pPr>
            <w:r w:rsidRPr="00BC508A">
              <w:t>3-n</w:t>
            </w:r>
          </w:p>
        </w:tc>
      </w:tr>
      <w:tr w:rsidR="00317DA8" w:rsidRPr="00BC508A" w14:paraId="62971C95"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2920FB6" w14:textId="77777777" w:rsidR="00317DA8" w:rsidRPr="00BC508A" w:rsidRDefault="00317DA8" w:rsidP="003550BF">
            <w:pPr>
              <w:pStyle w:val="TAL"/>
              <w:rPr>
                <w:lang w:eastAsia="zh-CN"/>
              </w:rPr>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787190DB" w14:textId="77777777" w:rsidR="00317DA8" w:rsidRPr="00BC508A" w:rsidRDefault="00317DA8" w:rsidP="003550BF">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7CF164C" w14:textId="77777777" w:rsidR="00317DA8" w:rsidRPr="00BC508A" w:rsidRDefault="00317DA8" w:rsidP="003550BF">
            <w:pPr>
              <w:pStyle w:val="TAL"/>
            </w:pPr>
            <w:r w:rsidRPr="00BC508A">
              <w:t>UE radio capability ID deletion indication</w:t>
            </w:r>
          </w:p>
          <w:p w14:paraId="1E973B73" w14:textId="77777777" w:rsidR="00317DA8" w:rsidRPr="00BC508A" w:rsidRDefault="00317DA8" w:rsidP="003550BF">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AD07C73"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B43212B" w14:textId="77777777" w:rsidR="00317DA8" w:rsidRPr="00BC508A" w:rsidRDefault="00317DA8" w:rsidP="003550BF">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795C3CD8" w14:textId="77777777" w:rsidR="00317DA8" w:rsidRPr="00BC508A" w:rsidRDefault="00317DA8" w:rsidP="003550BF">
            <w:pPr>
              <w:pStyle w:val="TAC"/>
            </w:pPr>
            <w:r w:rsidRPr="00BC508A">
              <w:t>1</w:t>
            </w:r>
          </w:p>
        </w:tc>
      </w:tr>
      <w:tr w:rsidR="00317DA8" w:rsidRPr="00BC508A" w14:paraId="0BC0A588"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A30728B" w14:textId="77777777" w:rsidR="00317DA8" w:rsidRPr="00BC508A" w:rsidRDefault="00317DA8" w:rsidP="003550BF">
            <w:pPr>
              <w:pStyle w:val="TAL"/>
              <w:rPr>
                <w:lang w:eastAsia="zh-CN"/>
              </w:rPr>
            </w:pPr>
            <w:r w:rsidRPr="00BC508A">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0FA7265A" w14:textId="77777777" w:rsidR="00317DA8" w:rsidRPr="00BC508A" w:rsidRDefault="00317DA8" w:rsidP="003550BF">
            <w:pPr>
              <w:pStyle w:val="TAL"/>
            </w:pPr>
            <w:r w:rsidRPr="00BC508A">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A76F4BC" w14:textId="77777777" w:rsidR="00317DA8" w:rsidRPr="00BC508A" w:rsidRDefault="00317DA8" w:rsidP="003550BF">
            <w:pPr>
              <w:pStyle w:val="TAL"/>
            </w:pPr>
            <w:r w:rsidRPr="00BC508A">
              <w:t>WUS assistance information</w:t>
            </w:r>
          </w:p>
          <w:p w14:paraId="60977FF3" w14:textId="77777777" w:rsidR="00317DA8" w:rsidRPr="00BC508A" w:rsidRDefault="00317DA8" w:rsidP="003550BF">
            <w:pPr>
              <w:pStyle w:val="TAL"/>
            </w:pPr>
            <w:r w:rsidRPr="00BC508A">
              <w:t>9.9.3.62</w:t>
            </w:r>
          </w:p>
        </w:tc>
        <w:tc>
          <w:tcPr>
            <w:tcW w:w="1134" w:type="dxa"/>
            <w:tcBorders>
              <w:top w:val="single" w:sz="6" w:space="0" w:color="000000"/>
              <w:left w:val="single" w:sz="6" w:space="0" w:color="000000"/>
              <w:bottom w:val="single" w:sz="6" w:space="0" w:color="000000"/>
              <w:right w:val="single" w:sz="6" w:space="0" w:color="000000"/>
            </w:tcBorders>
          </w:tcPr>
          <w:p w14:paraId="2F147B33"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FC718E9"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4138420" w14:textId="77777777" w:rsidR="00317DA8" w:rsidRPr="00BC508A" w:rsidRDefault="00317DA8" w:rsidP="003550BF">
            <w:pPr>
              <w:pStyle w:val="TAC"/>
            </w:pPr>
            <w:r w:rsidRPr="00BC508A">
              <w:t>3-n</w:t>
            </w:r>
          </w:p>
        </w:tc>
      </w:tr>
      <w:tr w:rsidR="00317DA8" w:rsidRPr="00BC508A" w14:paraId="5D6D66AD"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89B0714" w14:textId="77777777" w:rsidR="00317DA8" w:rsidRPr="00BC508A" w:rsidRDefault="00317DA8" w:rsidP="003550BF">
            <w:pPr>
              <w:pStyle w:val="TAL"/>
            </w:pPr>
            <w:r w:rsidRPr="00BC508A">
              <w:lastRenderedPageBreak/>
              <w:t>36</w:t>
            </w:r>
          </w:p>
        </w:tc>
        <w:tc>
          <w:tcPr>
            <w:tcW w:w="2835" w:type="dxa"/>
            <w:tcBorders>
              <w:top w:val="single" w:sz="6" w:space="0" w:color="000000"/>
              <w:left w:val="single" w:sz="6" w:space="0" w:color="000000"/>
              <w:bottom w:val="single" w:sz="6" w:space="0" w:color="000000"/>
              <w:right w:val="single" w:sz="6" w:space="0" w:color="000000"/>
            </w:tcBorders>
          </w:tcPr>
          <w:p w14:paraId="6E6B7EB4" w14:textId="77777777" w:rsidR="00317DA8" w:rsidRPr="00BC508A" w:rsidRDefault="00317DA8" w:rsidP="003550BF">
            <w:pPr>
              <w:pStyle w:val="TAL"/>
            </w:pPr>
            <w:r w:rsidRPr="00BC508A">
              <w:t>Negotiated DRX parameter in NB-S1 mode</w:t>
            </w:r>
          </w:p>
        </w:tc>
        <w:tc>
          <w:tcPr>
            <w:tcW w:w="3119" w:type="dxa"/>
            <w:tcBorders>
              <w:top w:val="single" w:sz="6" w:space="0" w:color="000000"/>
              <w:left w:val="single" w:sz="6" w:space="0" w:color="000000"/>
              <w:bottom w:val="single" w:sz="6" w:space="0" w:color="000000"/>
              <w:right w:val="single" w:sz="6" w:space="0" w:color="000000"/>
            </w:tcBorders>
          </w:tcPr>
          <w:p w14:paraId="2CE8A3B9" w14:textId="77777777" w:rsidR="00317DA8" w:rsidRPr="00BC508A" w:rsidRDefault="00317DA8" w:rsidP="003550BF">
            <w:pPr>
              <w:pStyle w:val="TAL"/>
            </w:pPr>
            <w:r w:rsidRPr="00BC508A">
              <w:t>NB-S1 DRX parameter</w:t>
            </w:r>
          </w:p>
          <w:p w14:paraId="73DDAC12" w14:textId="77777777" w:rsidR="00317DA8" w:rsidRPr="00BC508A" w:rsidRDefault="00317DA8" w:rsidP="003550BF">
            <w:pPr>
              <w:pStyle w:val="TAL"/>
            </w:pPr>
            <w:r w:rsidRPr="00BC508A">
              <w:t>9.9.3.63</w:t>
            </w:r>
          </w:p>
        </w:tc>
        <w:tc>
          <w:tcPr>
            <w:tcW w:w="1134" w:type="dxa"/>
            <w:tcBorders>
              <w:top w:val="single" w:sz="6" w:space="0" w:color="000000"/>
              <w:left w:val="single" w:sz="6" w:space="0" w:color="000000"/>
              <w:bottom w:val="single" w:sz="6" w:space="0" w:color="000000"/>
              <w:right w:val="single" w:sz="6" w:space="0" w:color="000000"/>
            </w:tcBorders>
          </w:tcPr>
          <w:p w14:paraId="1A1F33C4"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3A11982E"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007FC78" w14:textId="77777777" w:rsidR="00317DA8" w:rsidRPr="00BC508A" w:rsidRDefault="00317DA8" w:rsidP="003550BF">
            <w:pPr>
              <w:pStyle w:val="TAC"/>
            </w:pPr>
            <w:r w:rsidRPr="00BC508A">
              <w:t>3</w:t>
            </w:r>
          </w:p>
        </w:tc>
      </w:tr>
      <w:tr w:rsidR="00317DA8" w:rsidRPr="00BC508A" w14:paraId="014A37D3"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4908E7F1" w14:textId="77777777" w:rsidR="00317DA8" w:rsidRPr="00BC508A" w:rsidRDefault="00317DA8" w:rsidP="003550BF">
            <w:pPr>
              <w:pStyle w:val="TAL"/>
            </w:pPr>
            <w:r w:rsidRPr="00BC508A">
              <w:t>38</w:t>
            </w:r>
          </w:p>
        </w:tc>
        <w:tc>
          <w:tcPr>
            <w:tcW w:w="2835" w:type="dxa"/>
            <w:tcBorders>
              <w:top w:val="single" w:sz="6" w:space="0" w:color="000000"/>
              <w:left w:val="single" w:sz="6" w:space="0" w:color="000000"/>
              <w:bottom w:val="single" w:sz="6" w:space="0" w:color="000000"/>
              <w:right w:val="single" w:sz="6" w:space="0" w:color="000000"/>
            </w:tcBorders>
          </w:tcPr>
          <w:p w14:paraId="75B6F45F" w14:textId="77777777" w:rsidR="00317DA8" w:rsidRPr="00BC508A" w:rsidRDefault="00317DA8" w:rsidP="003550BF">
            <w:pPr>
              <w:pStyle w:val="TAL"/>
            </w:pPr>
            <w:r w:rsidRPr="00BC508A">
              <w:t>Negotiated IMSI offset</w:t>
            </w:r>
          </w:p>
        </w:tc>
        <w:tc>
          <w:tcPr>
            <w:tcW w:w="3119" w:type="dxa"/>
            <w:tcBorders>
              <w:top w:val="single" w:sz="6" w:space="0" w:color="000000"/>
              <w:left w:val="single" w:sz="6" w:space="0" w:color="000000"/>
              <w:bottom w:val="single" w:sz="6" w:space="0" w:color="000000"/>
              <w:right w:val="single" w:sz="6" w:space="0" w:color="000000"/>
            </w:tcBorders>
          </w:tcPr>
          <w:p w14:paraId="06C9C8F7" w14:textId="77777777" w:rsidR="00317DA8" w:rsidRPr="00BC508A" w:rsidRDefault="00317DA8" w:rsidP="003550BF">
            <w:pPr>
              <w:pStyle w:val="TAL"/>
            </w:pPr>
            <w:r w:rsidRPr="00BC508A">
              <w:t>IMSI offset</w:t>
            </w:r>
          </w:p>
          <w:p w14:paraId="062F674D" w14:textId="77777777" w:rsidR="00317DA8" w:rsidRPr="00BC508A" w:rsidRDefault="00317DA8" w:rsidP="003550BF">
            <w:pPr>
              <w:pStyle w:val="TAL"/>
            </w:pPr>
            <w:r w:rsidRPr="00BC508A">
              <w:t>9.9.3.64</w:t>
            </w:r>
          </w:p>
        </w:tc>
        <w:tc>
          <w:tcPr>
            <w:tcW w:w="1134" w:type="dxa"/>
            <w:tcBorders>
              <w:top w:val="single" w:sz="6" w:space="0" w:color="000000"/>
              <w:left w:val="single" w:sz="6" w:space="0" w:color="000000"/>
              <w:bottom w:val="single" w:sz="6" w:space="0" w:color="000000"/>
              <w:right w:val="single" w:sz="6" w:space="0" w:color="000000"/>
            </w:tcBorders>
          </w:tcPr>
          <w:p w14:paraId="639AB7F5"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41901AAE"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05C5589" w14:textId="77777777" w:rsidR="00317DA8" w:rsidRPr="00BC508A" w:rsidRDefault="00317DA8" w:rsidP="003550BF">
            <w:pPr>
              <w:pStyle w:val="TAC"/>
            </w:pPr>
            <w:r w:rsidRPr="00BC508A">
              <w:t>4</w:t>
            </w:r>
          </w:p>
        </w:tc>
      </w:tr>
      <w:tr w:rsidR="00317DA8" w:rsidRPr="00BC508A" w14:paraId="23EDB81A"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174C3EF8" w14:textId="77777777" w:rsidR="00317DA8" w:rsidRPr="00BC508A" w:rsidRDefault="00317DA8" w:rsidP="003550BF">
            <w:pPr>
              <w:pStyle w:val="TAL"/>
            </w:pPr>
            <w:r w:rsidRPr="00BC508A">
              <w:t>1D</w:t>
            </w:r>
          </w:p>
        </w:tc>
        <w:tc>
          <w:tcPr>
            <w:tcW w:w="2835" w:type="dxa"/>
            <w:tcBorders>
              <w:top w:val="single" w:sz="6" w:space="0" w:color="000000"/>
              <w:left w:val="single" w:sz="6" w:space="0" w:color="000000"/>
              <w:bottom w:val="single" w:sz="6" w:space="0" w:color="000000"/>
              <w:right w:val="single" w:sz="6" w:space="0" w:color="000000"/>
            </w:tcBorders>
          </w:tcPr>
          <w:p w14:paraId="6318751A" w14:textId="77777777" w:rsidR="00317DA8" w:rsidRPr="00BC508A" w:rsidRDefault="00317DA8" w:rsidP="003550BF">
            <w:pPr>
              <w:pStyle w:val="TAL"/>
            </w:pPr>
            <w:r w:rsidRPr="00BC508A">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C5156F3" w14:textId="77777777" w:rsidR="00317DA8" w:rsidRPr="00BC508A" w:rsidRDefault="00317DA8" w:rsidP="003550BF">
            <w:pPr>
              <w:pStyle w:val="TAL"/>
            </w:pPr>
            <w:r w:rsidRPr="00BC508A">
              <w:t>Tracking area identity list</w:t>
            </w:r>
          </w:p>
          <w:p w14:paraId="17818B09" w14:textId="77777777" w:rsidR="00317DA8" w:rsidRPr="00BC508A" w:rsidRDefault="00317DA8" w:rsidP="003550B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5FBF9B2E"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4B1156B"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288F7E51" w14:textId="77777777" w:rsidR="00317DA8" w:rsidRPr="00BC508A" w:rsidRDefault="00317DA8" w:rsidP="003550BF">
            <w:pPr>
              <w:pStyle w:val="TAC"/>
            </w:pPr>
            <w:r w:rsidRPr="00BC508A">
              <w:t>8-98</w:t>
            </w:r>
          </w:p>
        </w:tc>
      </w:tr>
      <w:tr w:rsidR="00317DA8" w:rsidRPr="00BC508A" w14:paraId="56824E32"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71BC8CA4" w14:textId="77777777" w:rsidR="00317DA8" w:rsidRPr="00BC508A" w:rsidRDefault="00317DA8" w:rsidP="003550BF">
            <w:pPr>
              <w:pStyle w:val="TAL"/>
            </w:pPr>
            <w:r w:rsidRPr="00BC508A">
              <w:t>1E</w:t>
            </w:r>
          </w:p>
        </w:tc>
        <w:tc>
          <w:tcPr>
            <w:tcW w:w="2835" w:type="dxa"/>
            <w:tcBorders>
              <w:top w:val="single" w:sz="6" w:space="0" w:color="000000"/>
              <w:left w:val="single" w:sz="6" w:space="0" w:color="000000"/>
              <w:bottom w:val="single" w:sz="6" w:space="0" w:color="000000"/>
              <w:right w:val="single" w:sz="6" w:space="0" w:color="000000"/>
            </w:tcBorders>
          </w:tcPr>
          <w:p w14:paraId="696C6F8E" w14:textId="77777777" w:rsidR="00317DA8" w:rsidRPr="00BC508A" w:rsidRDefault="00317DA8" w:rsidP="003550BF">
            <w:pPr>
              <w:pStyle w:val="TAL"/>
            </w:pPr>
            <w:r w:rsidRPr="00BC508A">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0007DB8" w14:textId="77777777" w:rsidR="00317DA8" w:rsidRPr="00BC508A" w:rsidRDefault="00317DA8" w:rsidP="003550BF">
            <w:pPr>
              <w:pStyle w:val="TAL"/>
            </w:pPr>
            <w:r w:rsidRPr="00BC508A">
              <w:t>Tracking area identity list</w:t>
            </w:r>
          </w:p>
          <w:p w14:paraId="2DE3BB3C" w14:textId="77777777" w:rsidR="00317DA8" w:rsidRPr="00BC508A" w:rsidRDefault="00317DA8" w:rsidP="003550BF">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1492B9E7"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BF290A8"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3A470A6" w14:textId="77777777" w:rsidR="00317DA8" w:rsidRPr="00BC508A" w:rsidRDefault="00317DA8" w:rsidP="003550BF">
            <w:pPr>
              <w:pStyle w:val="TAC"/>
            </w:pPr>
            <w:r w:rsidRPr="00BC508A">
              <w:t>8-98</w:t>
            </w:r>
          </w:p>
        </w:tc>
      </w:tr>
      <w:tr w:rsidR="00317DA8" w:rsidRPr="00BC508A" w14:paraId="4220EB1B"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5FFEAF5A" w14:textId="77777777" w:rsidR="00317DA8" w:rsidRPr="00BC508A" w:rsidRDefault="00317DA8" w:rsidP="003550BF">
            <w:pPr>
              <w:pStyle w:val="TAL"/>
            </w:pPr>
            <w:r>
              <w:t>1F</w:t>
            </w:r>
          </w:p>
        </w:tc>
        <w:tc>
          <w:tcPr>
            <w:tcW w:w="2835" w:type="dxa"/>
            <w:tcBorders>
              <w:top w:val="single" w:sz="6" w:space="0" w:color="000000"/>
              <w:left w:val="single" w:sz="6" w:space="0" w:color="000000"/>
              <w:bottom w:val="single" w:sz="6" w:space="0" w:color="000000"/>
              <w:right w:val="single" w:sz="6" w:space="0" w:color="000000"/>
            </w:tcBorders>
          </w:tcPr>
          <w:p w14:paraId="4899EBB5" w14:textId="77777777" w:rsidR="00317DA8" w:rsidRPr="00BC508A" w:rsidRDefault="00317DA8" w:rsidP="003550BF">
            <w:pPr>
              <w:pStyle w:val="TAL"/>
            </w:pPr>
            <w:r w:rsidRPr="00BC508A">
              <w:t>Unavailability configuration</w:t>
            </w:r>
          </w:p>
        </w:tc>
        <w:tc>
          <w:tcPr>
            <w:tcW w:w="3119" w:type="dxa"/>
            <w:tcBorders>
              <w:top w:val="single" w:sz="6" w:space="0" w:color="000000"/>
              <w:left w:val="single" w:sz="6" w:space="0" w:color="000000"/>
              <w:bottom w:val="single" w:sz="6" w:space="0" w:color="000000"/>
              <w:right w:val="single" w:sz="6" w:space="0" w:color="000000"/>
            </w:tcBorders>
          </w:tcPr>
          <w:p w14:paraId="53F45AB1" w14:textId="77777777" w:rsidR="00317DA8" w:rsidRPr="00BC508A" w:rsidRDefault="00317DA8" w:rsidP="003550BF">
            <w:pPr>
              <w:pStyle w:val="TAL"/>
            </w:pPr>
            <w:r w:rsidRPr="00BC508A">
              <w:t>Unavailability configuration</w:t>
            </w:r>
          </w:p>
          <w:p w14:paraId="60480D45" w14:textId="77777777" w:rsidR="00317DA8" w:rsidRPr="00BC508A" w:rsidRDefault="00317DA8" w:rsidP="003550BF">
            <w:pPr>
              <w:pStyle w:val="TAL"/>
            </w:pPr>
            <w:r w:rsidRPr="00BC508A">
              <w:t>9.9.3.70</w:t>
            </w:r>
          </w:p>
        </w:tc>
        <w:tc>
          <w:tcPr>
            <w:tcW w:w="1134" w:type="dxa"/>
            <w:tcBorders>
              <w:top w:val="single" w:sz="6" w:space="0" w:color="000000"/>
              <w:left w:val="single" w:sz="6" w:space="0" w:color="000000"/>
              <w:bottom w:val="single" w:sz="6" w:space="0" w:color="000000"/>
              <w:right w:val="single" w:sz="6" w:space="0" w:color="000000"/>
            </w:tcBorders>
          </w:tcPr>
          <w:p w14:paraId="4731E928" w14:textId="77777777" w:rsidR="00317DA8" w:rsidRPr="00BC508A" w:rsidRDefault="00317DA8" w:rsidP="003550BF">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60CA7C3F" w14:textId="77777777" w:rsidR="00317DA8" w:rsidRPr="00BC508A" w:rsidRDefault="00317DA8" w:rsidP="003550BF">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30D591F" w14:textId="77777777" w:rsidR="00317DA8" w:rsidRPr="00BC508A" w:rsidRDefault="00317DA8" w:rsidP="003550BF">
            <w:pPr>
              <w:pStyle w:val="TAC"/>
            </w:pPr>
            <w:r w:rsidRPr="00BC508A">
              <w:t>3-</w:t>
            </w:r>
            <w:r>
              <w:t>9</w:t>
            </w:r>
          </w:p>
        </w:tc>
      </w:tr>
      <w:tr w:rsidR="00317DA8" w:rsidRPr="00BC508A" w14:paraId="58B88414" w14:textId="77777777" w:rsidTr="003550BF">
        <w:trPr>
          <w:cantSplit/>
          <w:jc w:val="center"/>
        </w:trPr>
        <w:tc>
          <w:tcPr>
            <w:tcW w:w="625" w:type="dxa"/>
            <w:tcBorders>
              <w:top w:val="single" w:sz="6" w:space="0" w:color="000000"/>
              <w:left w:val="single" w:sz="6" w:space="0" w:color="000000"/>
              <w:bottom w:val="single" w:sz="6" w:space="0" w:color="000000"/>
              <w:right w:val="single" w:sz="6" w:space="0" w:color="000000"/>
            </w:tcBorders>
          </w:tcPr>
          <w:p w14:paraId="03E8336B" w14:textId="77777777" w:rsidR="00317DA8" w:rsidRDefault="00317DA8" w:rsidP="003550BF">
            <w:pPr>
              <w:pStyle w:val="TAL"/>
              <w:rPr>
                <w:lang w:eastAsia="ko-KR"/>
              </w:rPr>
            </w:pPr>
            <w:r>
              <w:rPr>
                <w:rFonts w:hint="eastAsia"/>
                <w:lang w:eastAsia="ko-KR"/>
              </w:rPr>
              <w:t>20</w:t>
            </w:r>
          </w:p>
        </w:tc>
        <w:tc>
          <w:tcPr>
            <w:tcW w:w="2835" w:type="dxa"/>
            <w:tcBorders>
              <w:top w:val="single" w:sz="6" w:space="0" w:color="000000"/>
              <w:left w:val="single" w:sz="6" w:space="0" w:color="000000"/>
              <w:bottom w:val="single" w:sz="6" w:space="0" w:color="000000"/>
              <w:right w:val="single" w:sz="6" w:space="0" w:color="000000"/>
            </w:tcBorders>
          </w:tcPr>
          <w:p w14:paraId="7E0943B8" w14:textId="77777777" w:rsidR="00317DA8" w:rsidRPr="00BC508A" w:rsidRDefault="00317DA8" w:rsidP="003550BF">
            <w:pPr>
              <w:pStyle w:val="TAL"/>
            </w:pPr>
            <w:r w:rsidRPr="00DE20F8">
              <w:t xml:space="preserve">RAT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4477DE5B" w14:textId="77777777" w:rsidR="00317DA8" w:rsidRDefault="00317DA8" w:rsidP="003550BF">
            <w:pPr>
              <w:pStyle w:val="TAL"/>
            </w:pPr>
            <w:r w:rsidRPr="00DE20F8">
              <w:t xml:space="preserve">RAT </w:t>
            </w:r>
            <w:r>
              <w:t>utilization control</w:t>
            </w:r>
          </w:p>
          <w:p w14:paraId="459A3448" w14:textId="77777777" w:rsidR="00317DA8" w:rsidRPr="00BC508A" w:rsidRDefault="00317DA8" w:rsidP="003550BF">
            <w:pPr>
              <w:pStyle w:val="TAL"/>
            </w:pPr>
            <w:r w:rsidRPr="006A6394">
              <w:t>9.9.3</w:t>
            </w:r>
            <w:r>
              <w:t>.3A</w:t>
            </w:r>
          </w:p>
        </w:tc>
        <w:tc>
          <w:tcPr>
            <w:tcW w:w="1134" w:type="dxa"/>
            <w:tcBorders>
              <w:top w:val="single" w:sz="6" w:space="0" w:color="000000"/>
              <w:left w:val="single" w:sz="6" w:space="0" w:color="000000"/>
              <w:bottom w:val="single" w:sz="6" w:space="0" w:color="000000"/>
              <w:right w:val="single" w:sz="6" w:space="0" w:color="000000"/>
            </w:tcBorders>
          </w:tcPr>
          <w:p w14:paraId="47D48539" w14:textId="77777777" w:rsidR="00317DA8" w:rsidRPr="00BC508A" w:rsidRDefault="00317DA8" w:rsidP="003550BF">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F07B818" w14:textId="77777777" w:rsidR="00317DA8" w:rsidRPr="00BC508A" w:rsidRDefault="00317DA8" w:rsidP="003550BF">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62E4923" w14:textId="77777777" w:rsidR="00317DA8" w:rsidRPr="00BC508A" w:rsidRDefault="00317DA8" w:rsidP="003550BF">
            <w:pPr>
              <w:pStyle w:val="TAC"/>
            </w:pPr>
            <w:r>
              <w:t>4-n</w:t>
            </w:r>
          </w:p>
        </w:tc>
      </w:tr>
      <w:tr w:rsidR="005830ED" w:rsidRPr="00BC508A" w14:paraId="219BA859" w14:textId="77777777" w:rsidTr="003550BF">
        <w:trPr>
          <w:cantSplit/>
          <w:jc w:val="center"/>
          <w:ins w:id="185" w:author="Karim Morsy" w:date="2025-01-20T17:05:00Z"/>
        </w:trPr>
        <w:tc>
          <w:tcPr>
            <w:tcW w:w="625" w:type="dxa"/>
            <w:tcBorders>
              <w:top w:val="single" w:sz="6" w:space="0" w:color="000000"/>
              <w:left w:val="single" w:sz="6" w:space="0" w:color="000000"/>
              <w:bottom w:val="single" w:sz="6" w:space="0" w:color="000000"/>
              <w:right w:val="single" w:sz="6" w:space="0" w:color="000000"/>
            </w:tcBorders>
          </w:tcPr>
          <w:p w14:paraId="55115660" w14:textId="34F20464" w:rsidR="005830ED" w:rsidRDefault="005830ED" w:rsidP="003550BF">
            <w:pPr>
              <w:pStyle w:val="TAL"/>
              <w:rPr>
                <w:ins w:id="186" w:author="Karim Morsy" w:date="2025-01-20T17:05:00Z" w16du:dateUtc="2025-01-20T16:05:00Z"/>
                <w:lang w:eastAsia="ko-KR"/>
              </w:rPr>
            </w:pPr>
            <w:proofErr w:type="spellStart"/>
            <w:ins w:id="187" w:author="Karim Morsy" w:date="2025-01-20T17:06:00Z" w16du:dateUtc="2025-01-20T16:06:00Z">
              <w:r>
                <w:rPr>
                  <w:lang w:eastAsia="ko-KR"/>
                </w:rPr>
                <w:t>zz</w:t>
              </w:r>
            </w:ins>
            <w:proofErr w:type="spellEnd"/>
          </w:p>
        </w:tc>
        <w:tc>
          <w:tcPr>
            <w:tcW w:w="2835" w:type="dxa"/>
            <w:tcBorders>
              <w:top w:val="single" w:sz="6" w:space="0" w:color="000000"/>
              <w:left w:val="single" w:sz="6" w:space="0" w:color="000000"/>
              <w:bottom w:val="single" w:sz="6" w:space="0" w:color="000000"/>
              <w:right w:val="single" w:sz="6" w:space="0" w:color="000000"/>
            </w:tcBorders>
          </w:tcPr>
          <w:p w14:paraId="152B8941" w14:textId="18A7F23B" w:rsidR="005830ED" w:rsidRPr="00DE20F8" w:rsidRDefault="005830ED" w:rsidP="003550BF">
            <w:pPr>
              <w:pStyle w:val="TAL"/>
              <w:rPr>
                <w:ins w:id="188" w:author="Karim Morsy" w:date="2025-01-20T17:05:00Z" w16du:dateUtc="2025-01-20T16:05:00Z"/>
              </w:rPr>
            </w:pPr>
            <w:ins w:id="189" w:author="Karim Morsy" w:date="2025-01-20T17:06:00Z" w16du:dateUtc="2025-01-20T16:06:00Z">
              <w:r>
                <w:t xml:space="preserve">S&amp;F </w:t>
              </w:r>
            </w:ins>
            <w:ins w:id="190" w:author="Karim Morsy" w:date="2025-01-20T17:26:00Z" w16du:dateUtc="2025-01-20T16:26:00Z">
              <w:r w:rsidR="00185A61">
                <w:t>s</w:t>
              </w:r>
              <w:r w:rsidR="00185A61" w:rsidRPr="00A63A74">
                <w:t>atellite operation</w:t>
              </w:r>
              <w:r w:rsidR="00185A61">
                <w:t xml:space="preserve"> </w:t>
              </w:r>
            </w:ins>
            <w:ins w:id="191" w:author="Karim Morsy" w:date="2025-01-20T17:06:00Z" w16du:dateUtc="2025-01-20T16:06:00Z">
              <w:r>
                <w:t>parameters</w:t>
              </w:r>
            </w:ins>
          </w:p>
        </w:tc>
        <w:tc>
          <w:tcPr>
            <w:tcW w:w="3119" w:type="dxa"/>
            <w:tcBorders>
              <w:top w:val="single" w:sz="6" w:space="0" w:color="000000"/>
              <w:left w:val="single" w:sz="6" w:space="0" w:color="000000"/>
              <w:bottom w:val="single" w:sz="6" w:space="0" w:color="000000"/>
              <w:right w:val="single" w:sz="6" w:space="0" w:color="000000"/>
            </w:tcBorders>
          </w:tcPr>
          <w:p w14:paraId="209391A4" w14:textId="77777777" w:rsidR="005830ED" w:rsidRDefault="005830ED" w:rsidP="003550BF">
            <w:pPr>
              <w:pStyle w:val="TAL"/>
              <w:rPr>
                <w:ins w:id="192" w:author="Karim Morsy" w:date="2025-01-20T17:27:00Z" w16du:dateUtc="2025-01-20T16:27:00Z"/>
              </w:rPr>
            </w:pPr>
            <w:ins w:id="193" w:author="Karim Morsy" w:date="2025-01-20T17:07:00Z" w16du:dateUtc="2025-01-20T16:07:00Z">
              <w:r w:rsidRPr="00A63A74">
                <w:t xml:space="preserve">S&amp;F </w:t>
              </w:r>
              <w:r>
                <w:t>s</w:t>
              </w:r>
              <w:r w:rsidRPr="00A63A74">
                <w:t>atellite operation</w:t>
              </w:r>
              <w:r>
                <w:t xml:space="preserve"> parameters</w:t>
              </w:r>
            </w:ins>
          </w:p>
          <w:p w14:paraId="423D3710" w14:textId="46D7DF2E" w:rsidR="00185A61" w:rsidRPr="00DE20F8" w:rsidRDefault="00185A61" w:rsidP="003550BF">
            <w:pPr>
              <w:pStyle w:val="TAL"/>
              <w:rPr>
                <w:ins w:id="194" w:author="Karim Morsy" w:date="2025-01-20T17:05:00Z" w16du:dateUtc="2025-01-20T16:05:00Z"/>
              </w:rPr>
            </w:pPr>
            <w:ins w:id="195" w:author="Karim Morsy" w:date="2025-01-20T17:27:00Z" w16du:dateUtc="2025-01-20T16:27:00Z">
              <w:r w:rsidRPr="006A6394">
                <w:t>9.9.3</w:t>
              </w:r>
              <w:r>
                <w:t>.x</w:t>
              </w:r>
            </w:ins>
          </w:p>
        </w:tc>
        <w:tc>
          <w:tcPr>
            <w:tcW w:w="1134" w:type="dxa"/>
            <w:tcBorders>
              <w:top w:val="single" w:sz="6" w:space="0" w:color="000000"/>
              <w:left w:val="single" w:sz="6" w:space="0" w:color="000000"/>
              <w:bottom w:val="single" w:sz="6" w:space="0" w:color="000000"/>
              <w:right w:val="single" w:sz="6" w:space="0" w:color="000000"/>
            </w:tcBorders>
          </w:tcPr>
          <w:p w14:paraId="41764059" w14:textId="75F4DDAE" w:rsidR="005830ED" w:rsidRDefault="005830ED" w:rsidP="003550BF">
            <w:pPr>
              <w:pStyle w:val="TAC"/>
              <w:rPr>
                <w:ins w:id="196" w:author="Karim Morsy" w:date="2025-01-20T17:05:00Z" w16du:dateUtc="2025-01-20T16:05:00Z"/>
              </w:rPr>
            </w:pPr>
            <w:ins w:id="197" w:author="Karim Morsy" w:date="2025-01-20T17:08:00Z" w16du:dateUtc="2025-01-20T16:08:00Z">
              <w:r>
                <w:t>O</w:t>
              </w:r>
            </w:ins>
          </w:p>
        </w:tc>
        <w:tc>
          <w:tcPr>
            <w:tcW w:w="851" w:type="dxa"/>
            <w:tcBorders>
              <w:top w:val="single" w:sz="6" w:space="0" w:color="000000"/>
              <w:left w:val="single" w:sz="6" w:space="0" w:color="000000"/>
              <w:bottom w:val="single" w:sz="6" w:space="0" w:color="000000"/>
              <w:right w:val="single" w:sz="6" w:space="0" w:color="000000"/>
            </w:tcBorders>
          </w:tcPr>
          <w:p w14:paraId="708F6082" w14:textId="0E65FC17" w:rsidR="005830ED" w:rsidRDefault="005830ED" w:rsidP="003550BF">
            <w:pPr>
              <w:pStyle w:val="TAC"/>
              <w:rPr>
                <w:ins w:id="198" w:author="Karim Morsy" w:date="2025-01-20T17:05:00Z" w16du:dateUtc="2025-01-20T16:05:00Z"/>
              </w:rPr>
            </w:pPr>
            <w:ins w:id="199" w:author="Karim Morsy" w:date="2025-01-20T17:08:00Z" w16du:dateUtc="2025-01-20T16:08:00Z">
              <w:r>
                <w:t>TLV</w:t>
              </w:r>
            </w:ins>
          </w:p>
        </w:tc>
        <w:tc>
          <w:tcPr>
            <w:tcW w:w="851" w:type="dxa"/>
            <w:tcBorders>
              <w:top w:val="single" w:sz="6" w:space="0" w:color="000000"/>
              <w:left w:val="single" w:sz="6" w:space="0" w:color="000000"/>
              <w:bottom w:val="single" w:sz="6" w:space="0" w:color="000000"/>
              <w:right w:val="single" w:sz="6" w:space="0" w:color="000000"/>
            </w:tcBorders>
          </w:tcPr>
          <w:p w14:paraId="477654AF" w14:textId="70325D6F" w:rsidR="005830ED" w:rsidRDefault="005830ED" w:rsidP="003550BF">
            <w:pPr>
              <w:pStyle w:val="TAC"/>
              <w:rPr>
                <w:ins w:id="200" w:author="Karim Morsy" w:date="2025-01-20T17:05:00Z" w16du:dateUtc="2025-01-20T16:05:00Z"/>
              </w:rPr>
            </w:pPr>
            <w:ins w:id="201" w:author="Karim Morsy" w:date="2025-01-20T17:08:00Z" w16du:dateUtc="2025-01-20T16:08:00Z">
              <w:r>
                <w:t>3-</w:t>
              </w:r>
            </w:ins>
            <w:ins w:id="202" w:author="Karim Morsy" w:date="2025-02-03T10:48:00Z" w16du:dateUtc="2025-02-03T09:48:00Z">
              <w:r w:rsidR="00B06C62">
                <w:t>2</w:t>
              </w:r>
            </w:ins>
            <w:ins w:id="203" w:author="Karim Morsy - In meeting updates" w:date="2025-02-20T10:06:00Z" w16du:dateUtc="2025-02-20T09:06:00Z">
              <w:r w:rsidR="00EC335B">
                <w:t>57</w:t>
              </w:r>
            </w:ins>
          </w:p>
        </w:tc>
      </w:tr>
    </w:tbl>
    <w:p w14:paraId="39AFCE3B" w14:textId="77777777" w:rsidR="00317DA8" w:rsidRPr="00BC508A" w:rsidRDefault="00317DA8" w:rsidP="00317DA8"/>
    <w:p w14:paraId="787077DF" w14:textId="77777777" w:rsidR="005830ED" w:rsidRDefault="005830ED" w:rsidP="005830ED">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35EE4842" w14:textId="70E4D2C5" w:rsidR="005830ED" w:rsidRPr="00BC508A" w:rsidRDefault="005830ED" w:rsidP="005830ED">
      <w:pPr>
        <w:pStyle w:val="Heading4"/>
        <w:rPr>
          <w:ins w:id="204" w:author="Karim Morsy" w:date="2025-01-20T17:10:00Z" w16du:dateUtc="2025-01-20T16:10:00Z"/>
        </w:rPr>
      </w:pPr>
      <w:bookmarkStart w:id="205" w:name="_Toc187414213"/>
      <w:ins w:id="206" w:author="Karim Morsy" w:date="2025-01-20T17:10:00Z" w16du:dateUtc="2025-01-20T16:10:00Z">
        <w:r w:rsidRPr="00BC508A">
          <w:t>8.2.1.</w:t>
        </w:r>
      </w:ins>
      <w:ins w:id="207" w:author="Karim Morsy" w:date="2025-01-20T17:11:00Z" w16du:dateUtc="2025-01-20T16:11:00Z">
        <w:r>
          <w:t>x</w:t>
        </w:r>
      </w:ins>
      <w:ins w:id="208" w:author="Karim Morsy" w:date="2025-01-20T17:10:00Z" w16du:dateUtc="2025-01-20T16:10:00Z">
        <w:r w:rsidRPr="00BC508A">
          <w:tab/>
        </w:r>
      </w:ins>
      <w:bookmarkEnd w:id="205"/>
      <w:ins w:id="209" w:author="Karim Morsy" w:date="2025-01-20T17:26:00Z" w16du:dateUtc="2025-01-20T16:26:00Z">
        <w:r w:rsidR="00185A61">
          <w:t>S&amp;F s</w:t>
        </w:r>
        <w:r w:rsidR="00185A61" w:rsidRPr="00A63A74">
          <w:t>atellite operation</w:t>
        </w:r>
        <w:r w:rsidR="00185A61">
          <w:t xml:space="preserve"> parameters</w:t>
        </w:r>
      </w:ins>
    </w:p>
    <w:p w14:paraId="6469D605" w14:textId="427A7626" w:rsidR="00317DA8" w:rsidRDefault="005830ED" w:rsidP="00185A61">
      <w:ins w:id="210" w:author="Karim Morsy" w:date="2025-01-20T17:10:00Z" w16du:dateUtc="2025-01-20T16:10:00Z">
        <w:r w:rsidRPr="00BC508A">
          <w:t xml:space="preserve">The network </w:t>
        </w:r>
      </w:ins>
      <w:ins w:id="211" w:author="Karim Morsy" w:date="2025-01-20T17:20:00Z" w16du:dateUtc="2025-01-20T16:20:00Z">
        <w:r w:rsidR="008D0885">
          <w:t>may</w:t>
        </w:r>
      </w:ins>
      <w:ins w:id="212" w:author="Karim Morsy" w:date="2025-01-20T17:10:00Z" w16du:dateUtc="2025-01-20T16:10:00Z">
        <w:r w:rsidRPr="00BC508A">
          <w:t xml:space="preserve"> include this IE if </w:t>
        </w:r>
      </w:ins>
      <w:ins w:id="213" w:author="Karim Morsy" w:date="2025-01-20T17:21:00Z" w16du:dateUtc="2025-01-20T16:21:00Z">
        <w:r w:rsidR="008D0885">
          <w:t xml:space="preserve">the </w:t>
        </w:r>
      </w:ins>
      <w:ins w:id="214" w:author="Karim Morsy" w:date="2025-01-20T17:22:00Z" w16du:dateUtc="2025-01-20T16:22:00Z">
        <w:r w:rsidR="008D0885">
          <w:t xml:space="preserve">MME needs to provide </w:t>
        </w:r>
        <w:r w:rsidR="00185A61">
          <w:t xml:space="preserve">one or more </w:t>
        </w:r>
      </w:ins>
      <w:ins w:id="215" w:author="Karim Morsy" w:date="2025-01-20T17:25:00Z" w16du:dateUtc="2025-01-20T16:25:00Z">
        <w:r w:rsidR="00185A61">
          <w:t xml:space="preserve">S&amp;F </w:t>
        </w:r>
      </w:ins>
      <w:ins w:id="216" w:author="Karim Morsy" w:date="2025-01-20T17:27:00Z" w16du:dateUtc="2025-01-20T16:27:00Z">
        <w:r w:rsidR="00185A61">
          <w:t>s</w:t>
        </w:r>
        <w:r w:rsidR="00185A61" w:rsidRPr="00A63A74">
          <w:t>atellite operation</w:t>
        </w:r>
        <w:r w:rsidR="00185A61">
          <w:t xml:space="preserve"> </w:t>
        </w:r>
      </w:ins>
      <w:ins w:id="217" w:author="Karim Morsy" w:date="2025-01-20T17:25:00Z" w16du:dateUtc="2025-01-20T16:25:00Z">
        <w:r w:rsidR="00185A61">
          <w:t xml:space="preserve">related parameters to the </w:t>
        </w:r>
      </w:ins>
      <w:ins w:id="218" w:author="Karim Morsy" w:date="2025-01-20T17:27:00Z" w16du:dateUtc="2025-01-20T16:27:00Z">
        <w:r w:rsidR="00185A61">
          <w:t>UE</w:t>
        </w:r>
      </w:ins>
      <w:ins w:id="219" w:author="Karim Morsy" w:date="2025-01-20T17:10:00Z" w16du:dateUtc="2025-01-20T16:10:00Z">
        <w:r w:rsidRPr="00BC508A">
          <w:t>.</w:t>
        </w:r>
      </w:ins>
    </w:p>
    <w:p w14:paraId="1A4C651E" w14:textId="77777777" w:rsidR="00317DA8" w:rsidRDefault="00317DA8" w:rsidP="00317DA8">
      <w:pPr>
        <w:ind w:firstLine="284"/>
        <w:jc w:val="center"/>
      </w:pPr>
      <w:bookmarkStart w:id="220" w:name="_Toc20218704"/>
      <w:bookmarkStart w:id="221" w:name="_Toc27744593"/>
      <w:bookmarkStart w:id="222" w:name="_Toc35960167"/>
      <w:bookmarkStart w:id="223" w:name="_Toc45203606"/>
      <w:bookmarkStart w:id="224" w:name="_Toc45700982"/>
      <w:bookmarkStart w:id="225" w:name="_Toc51920718"/>
      <w:bookmarkStart w:id="226" w:name="_Toc68251778"/>
      <w:bookmarkStart w:id="227" w:name="_Toc187414746"/>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65FBBBD3" w14:textId="77777777" w:rsidR="00120BDA" w:rsidRPr="00BC508A" w:rsidRDefault="00120BDA" w:rsidP="00120BDA">
      <w:pPr>
        <w:pStyle w:val="Heading4"/>
      </w:pPr>
      <w:bookmarkStart w:id="228" w:name="_Toc187414707"/>
      <w:r w:rsidRPr="00BC508A">
        <w:t>9.9.3.34</w:t>
      </w:r>
      <w:r w:rsidRPr="00BC508A">
        <w:tab/>
        <w:t>UE network capability</w:t>
      </w:r>
    </w:p>
    <w:p w14:paraId="05617B80" w14:textId="77777777" w:rsidR="00120BDA" w:rsidRPr="00BC508A" w:rsidRDefault="00120BDA" w:rsidP="00120BDA">
      <w:r w:rsidRPr="00BC508A">
        <w:t xml:space="preserve">The purpose of the UE network capability information element is to provide the network with information concerning aspects of the UE related to EPS or interworking with GPRS and 5GS. The contents might affect the </w:t>
      </w:r>
      <w:proofErr w:type="gramStart"/>
      <w:r w:rsidRPr="00BC508A">
        <w:t>manner in which</w:t>
      </w:r>
      <w:proofErr w:type="gramEnd"/>
      <w:r w:rsidRPr="00BC508A">
        <w:t xml:space="preserve"> the network handles the operation of the UE. The UE network capability information indicates general UE </w:t>
      </w:r>
      <w:proofErr w:type="gramStart"/>
      <w:r w:rsidRPr="00BC508A">
        <w:t>characteristics</w:t>
      </w:r>
      <w:proofErr w:type="gramEnd"/>
      <w:r w:rsidRPr="00BC508A">
        <w:t xml:space="preserve"> and it shall therefore, except for fields explicitly indicated, be independent of the frequency band of the channel it is sent on.</w:t>
      </w:r>
    </w:p>
    <w:p w14:paraId="07CB9BEB" w14:textId="77777777" w:rsidR="00120BDA" w:rsidRPr="00BC508A" w:rsidRDefault="00120BDA" w:rsidP="00120BDA">
      <w:r w:rsidRPr="00BC508A">
        <w:t>The UE network capability information element is coded as shown in figure 9.9.3.34.1 and table 9.9.3.34.1.</w:t>
      </w:r>
    </w:p>
    <w:p w14:paraId="2929459D" w14:textId="77777777" w:rsidR="00120BDA" w:rsidRPr="00BC508A" w:rsidRDefault="00120BDA" w:rsidP="00120BDA">
      <w:r w:rsidRPr="00BC508A">
        <w:t>The UE network capability is a type 4 information element with a minimum length of 4 octets and a maximum length of 15 octets.</w:t>
      </w:r>
    </w:p>
    <w:p w14:paraId="2F605733" w14:textId="77777777" w:rsidR="00120BDA" w:rsidRPr="00BC508A" w:rsidRDefault="00120BDA" w:rsidP="00120BDA">
      <w:pPr>
        <w:pStyle w:val="NO"/>
      </w:pPr>
      <w:r w:rsidRPr="00BC508A">
        <w:t>NOTE:</w:t>
      </w:r>
      <w:r w:rsidRPr="00BC508A">
        <w:tab/>
        <w:t>The requirements for the support of UMTS security algorithms in the UE are specified in 3GPP TS 33.102 [18], and the requirements for the support of EPS security algorithms in 3GPP TS 33.401 [19].</w:t>
      </w:r>
    </w:p>
    <w:p w14:paraId="1DFE1E17" w14:textId="77777777" w:rsidR="00120BDA" w:rsidRPr="00BC508A" w:rsidRDefault="00120BDA" w:rsidP="00120BD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gridCol w:w="182"/>
      </w:tblGrid>
      <w:tr w:rsidR="00120BDA" w:rsidRPr="00BC508A" w14:paraId="31AC1D8A" w14:textId="77777777" w:rsidTr="00C92E67">
        <w:trPr>
          <w:cantSplit/>
          <w:jc w:val="center"/>
        </w:trPr>
        <w:tc>
          <w:tcPr>
            <w:tcW w:w="871" w:type="dxa"/>
            <w:gridSpan w:val="2"/>
            <w:tcBorders>
              <w:top w:val="nil"/>
              <w:left w:val="nil"/>
              <w:bottom w:val="nil"/>
              <w:right w:val="nil"/>
            </w:tcBorders>
          </w:tcPr>
          <w:p w14:paraId="38D514AC" w14:textId="77777777" w:rsidR="00120BDA" w:rsidRPr="00BC508A" w:rsidRDefault="00120BDA" w:rsidP="00C92E67">
            <w:pPr>
              <w:pStyle w:val="TAC"/>
            </w:pPr>
            <w:r w:rsidRPr="00BC508A">
              <w:t>8</w:t>
            </w:r>
          </w:p>
        </w:tc>
        <w:tc>
          <w:tcPr>
            <w:tcW w:w="721" w:type="dxa"/>
            <w:gridSpan w:val="2"/>
            <w:tcBorders>
              <w:top w:val="nil"/>
              <w:left w:val="nil"/>
              <w:bottom w:val="nil"/>
              <w:right w:val="nil"/>
            </w:tcBorders>
          </w:tcPr>
          <w:p w14:paraId="6186ECCA" w14:textId="77777777" w:rsidR="00120BDA" w:rsidRPr="00BC508A" w:rsidRDefault="00120BDA" w:rsidP="00C92E67">
            <w:pPr>
              <w:pStyle w:val="TAC"/>
            </w:pPr>
            <w:r w:rsidRPr="00BC508A">
              <w:t>7</w:t>
            </w:r>
          </w:p>
        </w:tc>
        <w:tc>
          <w:tcPr>
            <w:tcW w:w="721" w:type="dxa"/>
            <w:gridSpan w:val="2"/>
            <w:tcBorders>
              <w:top w:val="nil"/>
              <w:left w:val="nil"/>
              <w:bottom w:val="nil"/>
              <w:right w:val="nil"/>
            </w:tcBorders>
          </w:tcPr>
          <w:p w14:paraId="1036E737" w14:textId="77777777" w:rsidR="00120BDA" w:rsidRPr="00BC508A" w:rsidRDefault="00120BDA" w:rsidP="00C92E67">
            <w:pPr>
              <w:pStyle w:val="TAC"/>
            </w:pPr>
            <w:r w:rsidRPr="00BC508A">
              <w:t>6</w:t>
            </w:r>
          </w:p>
        </w:tc>
        <w:tc>
          <w:tcPr>
            <w:tcW w:w="721" w:type="dxa"/>
            <w:gridSpan w:val="2"/>
            <w:tcBorders>
              <w:top w:val="nil"/>
              <w:left w:val="nil"/>
              <w:bottom w:val="nil"/>
              <w:right w:val="nil"/>
            </w:tcBorders>
          </w:tcPr>
          <w:p w14:paraId="2550D6B0" w14:textId="77777777" w:rsidR="00120BDA" w:rsidRPr="00BC508A" w:rsidRDefault="00120BDA" w:rsidP="00C92E67">
            <w:pPr>
              <w:pStyle w:val="TAC"/>
            </w:pPr>
            <w:r w:rsidRPr="00BC508A">
              <w:t>5</w:t>
            </w:r>
          </w:p>
        </w:tc>
        <w:tc>
          <w:tcPr>
            <w:tcW w:w="721" w:type="dxa"/>
            <w:gridSpan w:val="2"/>
            <w:tcBorders>
              <w:top w:val="nil"/>
              <w:left w:val="nil"/>
              <w:bottom w:val="nil"/>
              <w:right w:val="nil"/>
            </w:tcBorders>
          </w:tcPr>
          <w:p w14:paraId="2948F023" w14:textId="77777777" w:rsidR="00120BDA" w:rsidRPr="00BC508A" w:rsidRDefault="00120BDA" w:rsidP="00C92E67">
            <w:pPr>
              <w:pStyle w:val="TAC"/>
            </w:pPr>
            <w:r w:rsidRPr="00BC508A">
              <w:t>4</w:t>
            </w:r>
          </w:p>
        </w:tc>
        <w:tc>
          <w:tcPr>
            <w:tcW w:w="721" w:type="dxa"/>
            <w:gridSpan w:val="2"/>
            <w:tcBorders>
              <w:top w:val="nil"/>
              <w:left w:val="nil"/>
              <w:bottom w:val="nil"/>
              <w:right w:val="nil"/>
            </w:tcBorders>
          </w:tcPr>
          <w:p w14:paraId="6E312C27" w14:textId="77777777" w:rsidR="00120BDA" w:rsidRPr="00BC508A" w:rsidRDefault="00120BDA" w:rsidP="00C92E67">
            <w:pPr>
              <w:pStyle w:val="TAC"/>
            </w:pPr>
            <w:r w:rsidRPr="00BC508A">
              <w:t>3</w:t>
            </w:r>
          </w:p>
        </w:tc>
        <w:tc>
          <w:tcPr>
            <w:tcW w:w="721" w:type="dxa"/>
            <w:gridSpan w:val="2"/>
            <w:tcBorders>
              <w:top w:val="nil"/>
              <w:left w:val="nil"/>
              <w:bottom w:val="nil"/>
              <w:right w:val="nil"/>
            </w:tcBorders>
          </w:tcPr>
          <w:p w14:paraId="6F77D245" w14:textId="77777777" w:rsidR="00120BDA" w:rsidRPr="00BC508A" w:rsidRDefault="00120BDA" w:rsidP="00C92E67">
            <w:pPr>
              <w:pStyle w:val="TAC"/>
            </w:pPr>
            <w:r w:rsidRPr="00BC508A">
              <w:t>2</w:t>
            </w:r>
          </w:p>
        </w:tc>
        <w:tc>
          <w:tcPr>
            <w:tcW w:w="615" w:type="dxa"/>
            <w:tcBorders>
              <w:top w:val="nil"/>
              <w:left w:val="nil"/>
              <w:bottom w:val="nil"/>
              <w:right w:val="nil"/>
            </w:tcBorders>
          </w:tcPr>
          <w:p w14:paraId="62CA95E1" w14:textId="77777777" w:rsidR="00120BDA" w:rsidRPr="00BC508A" w:rsidRDefault="00120BDA" w:rsidP="00C92E67">
            <w:pPr>
              <w:pStyle w:val="TAC"/>
            </w:pPr>
            <w:r w:rsidRPr="00BC508A">
              <w:t>1</w:t>
            </w:r>
          </w:p>
        </w:tc>
        <w:tc>
          <w:tcPr>
            <w:tcW w:w="1319" w:type="dxa"/>
            <w:gridSpan w:val="2"/>
            <w:tcBorders>
              <w:top w:val="nil"/>
              <w:left w:val="nil"/>
              <w:bottom w:val="nil"/>
              <w:right w:val="nil"/>
            </w:tcBorders>
          </w:tcPr>
          <w:p w14:paraId="10E4B979" w14:textId="77777777" w:rsidR="00120BDA" w:rsidRPr="00BC508A" w:rsidRDefault="00120BDA" w:rsidP="00C92E67">
            <w:pPr>
              <w:pStyle w:val="TAL"/>
            </w:pPr>
          </w:p>
        </w:tc>
      </w:tr>
      <w:tr w:rsidR="00120BDA" w:rsidRPr="00BC508A" w14:paraId="4D310B79" w14:textId="77777777" w:rsidTr="00C92E67">
        <w:trPr>
          <w:gridAfter w:val="1"/>
          <w:wAfter w:w="182" w:type="dxa"/>
          <w:cantSplit/>
          <w:jc w:val="center"/>
        </w:trPr>
        <w:tc>
          <w:tcPr>
            <w:tcW w:w="5812" w:type="dxa"/>
            <w:gridSpan w:val="15"/>
            <w:tcBorders>
              <w:top w:val="single" w:sz="4" w:space="0" w:color="auto"/>
              <w:right w:val="single" w:sz="4" w:space="0" w:color="auto"/>
            </w:tcBorders>
          </w:tcPr>
          <w:p w14:paraId="32F61505" w14:textId="77777777" w:rsidR="00120BDA" w:rsidRPr="00BC508A" w:rsidRDefault="00120BDA" w:rsidP="00C92E67">
            <w:pPr>
              <w:pStyle w:val="TAC"/>
            </w:pPr>
            <w:r w:rsidRPr="00BC508A">
              <w:t>UE network capability IEI</w:t>
            </w:r>
          </w:p>
        </w:tc>
        <w:tc>
          <w:tcPr>
            <w:tcW w:w="1137" w:type="dxa"/>
            <w:tcBorders>
              <w:top w:val="nil"/>
              <w:left w:val="nil"/>
              <w:bottom w:val="nil"/>
              <w:right w:val="nil"/>
            </w:tcBorders>
          </w:tcPr>
          <w:p w14:paraId="25912B26" w14:textId="77777777" w:rsidR="00120BDA" w:rsidRPr="00BC508A" w:rsidRDefault="00120BDA" w:rsidP="00C92E67">
            <w:pPr>
              <w:pStyle w:val="TAL"/>
            </w:pPr>
            <w:r w:rsidRPr="00BC508A">
              <w:t>octet 1</w:t>
            </w:r>
          </w:p>
        </w:tc>
      </w:tr>
      <w:tr w:rsidR="00120BDA" w:rsidRPr="00BC508A" w14:paraId="4770A48C" w14:textId="77777777" w:rsidTr="00C92E67">
        <w:trPr>
          <w:gridAfter w:val="1"/>
          <w:wAfter w:w="182" w:type="dxa"/>
          <w:cantSplit/>
          <w:jc w:val="center"/>
        </w:trPr>
        <w:tc>
          <w:tcPr>
            <w:tcW w:w="5812" w:type="dxa"/>
            <w:gridSpan w:val="15"/>
            <w:tcBorders>
              <w:top w:val="single" w:sz="4" w:space="0" w:color="auto"/>
              <w:right w:val="single" w:sz="4" w:space="0" w:color="auto"/>
            </w:tcBorders>
          </w:tcPr>
          <w:p w14:paraId="6D920369" w14:textId="77777777" w:rsidR="00120BDA" w:rsidRPr="00BC508A" w:rsidRDefault="00120BDA" w:rsidP="00C92E67">
            <w:pPr>
              <w:pStyle w:val="TAC"/>
            </w:pPr>
            <w:r w:rsidRPr="00BC508A">
              <w:t>Length of UE network capability contents</w:t>
            </w:r>
          </w:p>
        </w:tc>
        <w:tc>
          <w:tcPr>
            <w:tcW w:w="1137" w:type="dxa"/>
            <w:tcBorders>
              <w:top w:val="nil"/>
              <w:left w:val="nil"/>
              <w:bottom w:val="nil"/>
              <w:right w:val="nil"/>
            </w:tcBorders>
          </w:tcPr>
          <w:p w14:paraId="1599C6E9" w14:textId="77777777" w:rsidR="00120BDA" w:rsidRPr="00BC508A" w:rsidRDefault="00120BDA" w:rsidP="00C92E67">
            <w:pPr>
              <w:pStyle w:val="TAL"/>
            </w:pPr>
            <w:r w:rsidRPr="00BC508A">
              <w:t>octet 2</w:t>
            </w:r>
          </w:p>
        </w:tc>
      </w:tr>
      <w:tr w:rsidR="00120BDA" w:rsidRPr="00BC508A" w14:paraId="67DD16C5" w14:textId="77777777" w:rsidTr="00C92E67">
        <w:trPr>
          <w:gridAfter w:val="1"/>
          <w:wAfter w:w="182" w:type="dxa"/>
          <w:cantSplit/>
          <w:trHeight w:val="104"/>
          <w:jc w:val="center"/>
        </w:trPr>
        <w:tc>
          <w:tcPr>
            <w:tcW w:w="726" w:type="dxa"/>
            <w:tcBorders>
              <w:top w:val="nil"/>
              <w:bottom w:val="single" w:sz="4" w:space="0" w:color="auto"/>
              <w:right w:val="single" w:sz="4" w:space="0" w:color="auto"/>
            </w:tcBorders>
          </w:tcPr>
          <w:p w14:paraId="476568C6" w14:textId="77777777" w:rsidR="00120BDA" w:rsidRPr="00BC508A" w:rsidRDefault="00120BDA" w:rsidP="00C92E67">
            <w:pPr>
              <w:pStyle w:val="TAC"/>
            </w:pPr>
          </w:p>
          <w:p w14:paraId="18714C93" w14:textId="77777777" w:rsidR="00120BDA" w:rsidRPr="00BC508A" w:rsidRDefault="00120BDA" w:rsidP="00C92E67">
            <w:pPr>
              <w:pStyle w:val="TAC"/>
            </w:pPr>
            <w:r w:rsidRPr="00BC508A">
              <w:t>EEA0</w:t>
            </w:r>
          </w:p>
        </w:tc>
        <w:tc>
          <w:tcPr>
            <w:tcW w:w="727" w:type="dxa"/>
            <w:gridSpan w:val="2"/>
            <w:tcBorders>
              <w:top w:val="nil"/>
              <w:bottom w:val="single" w:sz="4" w:space="0" w:color="auto"/>
              <w:right w:val="single" w:sz="4" w:space="0" w:color="auto"/>
            </w:tcBorders>
          </w:tcPr>
          <w:p w14:paraId="4D93524F" w14:textId="77777777" w:rsidR="00120BDA" w:rsidRPr="00BC508A" w:rsidRDefault="00120BDA" w:rsidP="00C92E67">
            <w:pPr>
              <w:pStyle w:val="TAC"/>
            </w:pPr>
            <w:r w:rsidRPr="00BC508A">
              <w:t>128-</w:t>
            </w:r>
          </w:p>
          <w:p w14:paraId="27C96F4D" w14:textId="77777777" w:rsidR="00120BDA" w:rsidRPr="00BC508A" w:rsidRDefault="00120BDA" w:rsidP="00C92E67">
            <w:pPr>
              <w:pStyle w:val="TAC"/>
            </w:pPr>
            <w:r w:rsidRPr="00BC508A">
              <w:t>EEA1</w:t>
            </w:r>
          </w:p>
        </w:tc>
        <w:tc>
          <w:tcPr>
            <w:tcW w:w="726" w:type="dxa"/>
            <w:gridSpan w:val="2"/>
            <w:tcBorders>
              <w:top w:val="nil"/>
              <w:bottom w:val="single" w:sz="4" w:space="0" w:color="auto"/>
              <w:right w:val="single" w:sz="4" w:space="0" w:color="auto"/>
            </w:tcBorders>
          </w:tcPr>
          <w:p w14:paraId="75BFA533" w14:textId="77777777" w:rsidR="00120BDA" w:rsidRPr="00BC508A" w:rsidRDefault="00120BDA" w:rsidP="00C92E67">
            <w:pPr>
              <w:pStyle w:val="TAC"/>
            </w:pPr>
            <w:r w:rsidRPr="00BC508A">
              <w:t>128-</w:t>
            </w:r>
          </w:p>
          <w:p w14:paraId="543199A0" w14:textId="77777777" w:rsidR="00120BDA" w:rsidRPr="00BC508A" w:rsidRDefault="00120BDA" w:rsidP="00C92E67">
            <w:pPr>
              <w:pStyle w:val="TAC"/>
            </w:pPr>
            <w:r w:rsidRPr="00BC508A">
              <w:t>EEA2</w:t>
            </w:r>
          </w:p>
        </w:tc>
        <w:tc>
          <w:tcPr>
            <w:tcW w:w="727" w:type="dxa"/>
            <w:gridSpan w:val="2"/>
            <w:tcBorders>
              <w:top w:val="nil"/>
              <w:bottom w:val="single" w:sz="4" w:space="0" w:color="auto"/>
              <w:right w:val="single" w:sz="4" w:space="0" w:color="auto"/>
            </w:tcBorders>
          </w:tcPr>
          <w:p w14:paraId="0DDF71F5" w14:textId="77777777" w:rsidR="00120BDA" w:rsidRPr="00BC508A" w:rsidRDefault="00120BDA" w:rsidP="00C92E67">
            <w:pPr>
              <w:pStyle w:val="TAC"/>
            </w:pPr>
            <w:r w:rsidRPr="00BC508A">
              <w:t>128-</w:t>
            </w:r>
          </w:p>
          <w:p w14:paraId="50238DE2" w14:textId="77777777" w:rsidR="00120BDA" w:rsidRPr="00BC508A" w:rsidRDefault="00120BDA" w:rsidP="00C92E67">
            <w:pPr>
              <w:pStyle w:val="TAC"/>
            </w:pPr>
            <w:r w:rsidRPr="00BC508A">
              <w:t>EEA3</w:t>
            </w:r>
          </w:p>
        </w:tc>
        <w:tc>
          <w:tcPr>
            <w:tcW w:w="726" w:type="dxa"/>
            <w:gridSpan w:val="2"/>
            <w:tcBorders>
              <w:top w:val="nil"/>
              <w:bottom w:val="single" w:sz="4" w:space="0" w:color="auto"/>
              <w:right w:val="single" w:sz="4" w:space="0" w:color="auto"/>
            </w:tcBorders>
          </w:tcPr>
          <w:p w14:paraId="7F06F4AF" w14:textId="77777777" w:rsidR="00120BDA" w:rsidRPr="00BC508A" w:rsidRDefault="00120BDA" w:rsidP="00C92E67">
            <w:pPr>
              <w:pStyle w:val="TAC"/>
            </w:pPr>
          </w:p>
          <w:p w14:paraId="48E5D8C2" w14:textId="77777777" w:rsidR="00120BDA" w:rsidRPr="00BC508A" w:rsidRDefault="00120BDA" w:rsidP="00C92E67">
            <w:pPr>
              <w:pStyle w:val="TAC"/>
            </w:pPr>
            <w:r w:rsidRPr="00BC508A">
              <w:t>EEA4</w:t>
            </w:r>
          </w:p>
        </w:tc>
        <w:tc>
          <w:tcPr>
            <w:tcW w:w="727" w:type="dxa"/>
            <w:gridSpan w:val="2"/>
            <w:tcBorders>
              <w:top w:val="nil"/>
              <w:bottom w:val="single" w:sz="4" w:space="0" w:color="auto"/>
              <w:right w:val="single" w:sz="4" w:space="0" w:color="auto"/>
            </w:tcBorders>
          </w:tcPr>
          <w:p w14:paraId="34B955A1" w14:textId="77777777" w:rsidR="00120BDA" w:rsidRPr="00BC508A" w:rsidRDefault="00120BDA" w:rsidP="00C92E67">
            <w:pPr>
              <w:pStyle w:val="TAC"/>
            </w:pPr>
          </w:p>
          <w:p w14:paraId="4516E272" w14:textId="77777777" w:rsidR="00120BDA" w:rsidRPr="00BC508A" w:rsidRDefault="00120BDA" w:rsidP="00C92E67">
            <w:pPr>
              <w:pStyle w:val="TAC"/>
            </w:pPr>
            <w:r w:rsidRPr="00BC508A">
              <w:t>EEA5</w:t>
            </w:r>
          </w:p>
        </w:tc>
        <w:tc>
          <w:tcPr>
            <w:tcW w:w="726" w:type="dxa"/>
            <w:gridSpan w:val="2"/>
            <w:tcBorders>
              <w:top w:val="nil"/>
              <w:bottom w:val="single" w:sz="4" w:space="0" w:color="auto"/>
              <w:right w:val="single" w:sz="4" w:space="0" w:color="auto"/>
            </w:tcBorders>
          </w:tcPr>
          <w:p w14:paraId="19FA0AE7" w14:textId="77777777" w:rsidR="00120BDA" w:rsidRPr="00BC508A" w:rsidRDefault="00120BDA" w:rsidP="00C92E67">
            <w:pPr>
              <w:pStyle w:val="TAC"/>
            </w:pPr>
          </w:p>
          <w:p w14:paraId="28811171" w14:textId="77777777" w:rsidR="00120BDA" w:rsidRPr="00BC508A" w:rsidRDefault="00120BDA" w:rsidP="00C92E67">
            <w:pPr>
              <w:pStyle w:val="TAC"/>
            </w:pPr>
            <w:r w:rsidRPr="00BC508A">
              <w:t>EEA6</w:t>
            </w:r>
          </w:p>
        </w:tc>
        <w:tc>
          <w:tcPr>
            <w:tcW w:w="727" w:type="dxa"/>
            <w:gridSpan w:val="2"/>
            <w:tcBorders>
              <w:top w:val="nil"/>
              <w:bottom w:val="single" w:sz="4" w:space="0" w:color="auto"/>
              <w:right w:val="single" w:sz="4" w:space="0" w:color="auto"/>
            </w:tcBorders>
          </w:tcPr>
          <w:p w14:paraId="7A86E780" w14:textId="77777777" w:rsidR="00120BDA" w:rsidRPr="00BC508A" w:rsidRDefault="00120BDA" w:rsidP="00C92E67">
            <w:pPr>
              <w:pStyle w:val="TAC"/>
            </w:pPr>
          </w:p>
          <w:p w14:paraId="246C1655" w14:textId="77777777" w:rsidR="00120BDA" w:rsidRPr="00BC508A" w:rsidRDefault="00120BDA" w:rsidP="00C92E67">
            <w:pPr>
              <w:pStyle w:val="TAC"/>
            </w:pPr>
            <w:r w:rsidRPr="00BC508A">
              <w:t>EEA7</w:t>
            </w:r>
          </w:p>
        </w:tc>
        <w:tc>
          <w:tcPr>
            <w:tcW w:w="1137" w:type="dxa"/>
            <w:tcBorders>
              <w:top w:val="nil"/>
              <w:left w:val="nil"/>
              <w:bottom w:val="nil"/>
              <w:right w:val="nil"/>
            </w:tcBorders>
          </w:tcPr>
          <w:p w14:paraId="61A18608" w14:textId="77777777" w:rsidR="00120BDA" w:rsidRPr="00BC508A" w:rsidRDefault="00120BDA" w:rsidP="00C92E67">
            <w:pPr>
              <w:pStyle w:val="TAL"/>
            </w:pPr>
          </w:p>
          <w:p w14:paraId="0C9FC1DE" w14:textId="77777777" w:rsidR="00120BDA" w:rsidRPr="00BC508A" w:rsidRDefault="00120BDA" w:rsidP="00C92E67">
            <w:pPr>
              <w:pStyle w:val="TAL"/>
            </w:pPr>
            <w:r w:rsidRPr="00BC508A">
              <w:t>octet 3</w:t>
            </w:r>
          </w:p>
        </w:tc>
      </w:tr>
      <w:tr w:rsidR="00120BDA" w:rsidRPr="00BC508A" w14:paraId="0F4D7ED2" w14:textId="77777777" w:rsidTr="00C92E6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7BF7B74" w14:textId="77777777" w:rsidR="00120BDA" w:rsidRPr="00BC508A" w:rsidRDefault="00120BDA" w:rsidP="00C92E67">
            <w:pPr>
              <w:pStyle w:val="TAC"/>
            </w:pPr>
          </w:p>
          <w:p w14:paraId="77EFDC97" w14:textId="77777777" w:rsidR="00120BDA" w:rsidRPr="00BC508A" w:rsidRDefault="00120BDA" w:rsidP="00C92E67">
            <w:pPr>
              <w:pStyle w:val="TAC"/>
            </w:pPr>
            <w:r w:rsidRPr="00BC508A">
              <w:rPr>
                <w:lang w:eastAsia="ko-KR"/>
              </w:rPr>
              <w:t>EIA0</w:t>
            </w:r>
          </w:p>
        </w:tc>
        <w:tc>
          <w:tcPr>
            <w:tcW w:w="727" w:type="dxa"/>
            <w:gridSpan w:val="2"/>
            <w:tcBorders>
              <w:top w:val="nil"/>
              <w:left w:val="single" w:sz="4" w:space="0" w:color="auto"/>
              <w:bottom w:val="single" w:sz="4" w:space="0" w:color="auto"/>
              <w:right w:val="single" w:sz="4" w:space="0" w:color="auto"/>
            </w:tcBorders>
          </w:tcPr>
          <w:p w14:paraId="47EE89B0" w14:textId="77777777" w:rsidR="00120BDA" w:rsidRPr="00BC508A" w:rsidRDefault="00120BDA" w:rsidP="00C92E67">
            <w:pPr>
              <w:pStyle w:val="TAC"/>
            </w:pPr>
            <w:r w:rsidRPr="00BC508A">
              <w:t>128-</w:t>
            </w:r>
          </w:p>
          <w:p w14:paraId="2524F018" w14:textId="77777777" w:rsidR="00120BDA" w:rsidRPr="00BC508A" w:rsidRDefault="00120BDA" w:rsidP="00C92E67">
            <w:pPr>
              <w:pStyle w:val="TAC"/>
            </w:pPr>
            <w:r w:rsidRPr="00BC508A">
              <w:t>EIA1</w:t>
            </w:r>
          </w:p>
        </w:tc>
        <w:tc>
          <w:tcPr>
            <w:tcW w:w="726" w:type="dxa"/>
            <w:gridSpan w:val="2"/>
            <w:tcBorders>
              <w:top w:val="nil"/>
              <w:left w:val="single" w:sz="4" w:space="0" w:color="auto"/>
              <w:bottom w:val="single" w:sz="4" w:space="0" w:color="auto"/>
              <w:right w:val="single" w:sz="4" w:space="0" w:color="auto"/>
            </w:tcBorders>
          </w:tcPr>
          <w:p w14:paraId="151B8351" w14:textId="77777777" w:rsidR="00120BDA" w:rsidRPr="00BC508A" w:rsidRDefault="00120BDA" w:rsidP="00C92E67">
            <w:pPr>
              <w:pStyle w:val="TAC"/>
            </w:pPr>
            <w:r w:rsidRPr="00BC508A">
              <w:t>128-</w:t>
            </w:r>
          </w:p>
          <w:p w14:paraId="5B896F8C" w14:textId="77777777" w:rsidR="00120BDA" w:rsidRPr="00BC508A" w:rsidRDefault="00120BDA" w:rsidP="00C92E67">
            <w:pPr>
              <w:pStyle w:val="TAC"/>
            </w:pPr>
            <w:r w:rsidRPr="00BC508A">
              <w:t>EIA2</w:t>
            </w:r>
          </w:p>
        </w:tc>
        <w:tc>
          <w:tcPr>
            <w:tcW w:w="727" w:type="dxa"/>
            <w:gridSpan w:val="2"/>
            <w:tcBorders>
              <w:top w:val="nil"/>
              <w:left w:val="single" w:sz="4" w:space="0" w:color="auto"/>
              <w:bottom w:val="single" w:sz="4" w:space="0" w:color="auto"/>
              <w:right w:val="single" w:sz="4" w:space="0" w:color="auto"/>
            </w:tcBorders>
          </w:tcPr>
          <w:p w14:paraId="428945BF" w14:textId="77777777" w:rsidR="00120BDA" w:rsidRPr="00BC508A" w:rsidRDefault="00120BDA" w:rsidP="00C92E67">
            <w:pPr>
              <w:pStyle w:val="TAC"/>
            </w:pPr>
            <w:r w:rsidRPr="00BC508A">
              <w:t>128-</w:t>
            </w:r>
          </w:p>
          <w:p w14:paraId="27457BD7" w14:textId="77777777" w:rsidR="00120BDA" w:rsidRPr="00BC508A" w:rsidRDefault="00120BDA" w:rsidP="00C92E67">
            <w:pPr>
              <w:pStyle w:val="TAC"/>
            </w:pPr>
            <w:r w:rsidRPr="00BC508A">
              <w:t>EIA3</w:t>
            </w:r>
          </w:p>
        </w:tc>
        <w:tc>
          <w:tcPr>
            <w:tcW w:w="726" w:type="dxa"/>
            <w:gridSpan w:val="2"/>
            <w:tcBorders>
              <w:top w:val="nil"/>
              <w:left w:val="single" w:sz="4" w:space="0" w:color="auto"/>
              <w:bottom w:val="single" w:sz="4" w:space="0" w:color="auto"/>
              <w:right w:val="single" w:sz="4" w:space="0" w:color="auto"/>
            </w:tcBorders>
          </w:tcPr>
          <w:p w14:paraId="2FACBD93" w14:textId="77777777" w:rsidR="00120BDA" w:rsidRPr="00BC508A" w:rsidRDefault="00120BDA" w:rsidP="00C92E67">
            <w:pPr>
              <w:pStyle w:val="TAC"/>
            </w:pPr>
          </w:p>
          <w:p w14:paraId="10F17B69" w14:textId="77777777" w:rsidR="00120BDA" w:rsidRPr="00BC508A" w:rsidRDefault="00120BDA" w:rsidP="00C92E67">
            <w:pPr>
              <w:pStyle w:val="TAC"/>
            </w:pPr>
            <w:r w:rsidRPr="00BC508A">
              <w:t>EIA4</w:t>
            </w:r>
          </w:p>
        </w:tc>
        <w:tc>
          <w:tcPr>
            <w:tcW w:w="727" w:type="dxa"/>
            <w:gridSpan w:val="2"/>
            <w:tcBorders>
              <w:top w:val="nil"/>
              <w:left w:val="single" w:sz="4" w:space="0" w:color="auto"/>
              <w:bottom w:val="single" w:sz="4" w:space="0" w:color="auto"/>
              <w:right w:val="single" w:sz="4" w:space="0" w:color="auto"/>
            </w:tcBorders>
          </w:tcPr>
          <w:p w14:paraId="1B1817CE" w14:textId="77777777" w:rsidR="00120BDA" w:rsidRPr="00BC508A" w:rsidRDefault="00120BDA" w:rsidP="00C92E67">
            <w:pPr>
              <w:pStyle w:val="TAC"/>
            </w:pPr>
          </w:p>
          <w:p w14:paraId="0655F735" w14:textId="77777777" w:rsidR="00120BDA" w:rsidRPr="00BC508A" w:rsidRDefault="00120BDA" w:rsidP="00C92E67">
            <w:pPr>
              <w:pStyle w:val="TAC"/>
            </w:pPr>
            <w:r w:rsidRPr="00BC508A">
              <w:t>EIA5</w:t>
            </w:r>
          </w:p>
        </w:tc>
        <w:tc>
          <w:tcPr>
            <w:tcW w:w="726" w:type="dxa"/>
            <w:gridSpan w:val="2"/>
            <w:tcBorders>
              <w:top w:val="nil"/>
              <w:left w:val="single" w:sz="4" w:space="0" w:color="auto"/>
              <w:bottom w:val="single" w:sz="4" w:space="0" w:color="auto"/>
              <w:right w:val="single" w:sz="4" w:space="0" w:color="auto"/>
            </w:tcBorders>
          </w:tcPr>
          <w:p w14:paraId="2AF956AA" w14:textId="77777777" w:rsidR="00120BDA" w:rsidRPr="00BC508A" w:rsidRDefault="00120BDA" w:rsidP="00C92E67">
            <w:pPr>
              <w:pStyle w:val="TAC"/>
            </w:pPr>
          </w:p>
          <w:p w14:paraId="3A7E8A41" w14:textId="77777777" w:rsidR="00120BDA" w:rsidRPr="00BC508A" w:rsidRDefault="00120BDA" w:rsidP="00C92E67">
            <w:pPr>
              <w:pStyle w:val="TAC"/>
            </w:pPr>
            <w:r w:rsidRPr="00BC508A">
              <w:t>EIA6</w:t>
            </w:r>
          </w:p>
        </w:tc>
        <w:tc>
          <w:tcPr>
            <w:tcW w:w="727" w:type="dxa"/>
            <w:gridSpan w:val="2"/>
            <w:tcBorders>
              <w:top w:val="nil"/>
              <w:left w:val="single" w:sz="4" w:space="0" w:color="auto"/>
              <w:bottom w:val="single" w:sz="4" w:space="0" w:color="auto"/>
              <w:right w:val="single" w:sz="4" w:space="0" w:color="auto"/>
            </w:tcBorders>
          </w:tcPr>
          <w:p w14:paraId="238AB8EE" w14:textId="77777777" w:rsidR="00120BDA" w:rsidRPr="00BC508A" w:rsidRDefault="00120BDA" w:rsidP="00C92E67">
            <w:pPr>
              <w:pStyle w:val="TAC"/>
            </w:pPr>
          </w:p>
          <w:p w14:paraId="1BE549B8" w14:textId="77777777" w:rsidR="00120BDA" w:rsidRPr="00BC508A" w:rsidRDefault="00120BDA" w:rsidP="00C92E67">
            <w:pPr>
              <w:pStyle w:val="TAC"/>
            </w:pPr>
            <w:r w:rsidRPr="00BC508A">
              <w:t>EPS-UPIP</w:t>
            </w:r>
          </w:p>
        </w:tc>
        <w:tc>
          <w:tcPr>
            <w:tcW w:w="1137" w:type="dxa"/>
            <w:tcBorders>
              <w:top w:val="nil"/>
              <w:left w:val="nil"/>
              <w:bottom w:val="nil"/>
              <w:right w:val="nil"/>
            </w:tcBorders>
          </w:tcPr>
          <w:p w14:paraId="4649E7B8" w14:textId="77777777" w:rsidR="00120BDA" w:rsidRPr="00BC508A" w:rsidRDefault="00120BDA" w:rsidP="00C92E67">
            <w:pPr>
              <w:pStyle w:val="TAL"/>
            </w:pPr>
          </w:p>
          <w:p w14:paraId="1C4B4973" w14:textId="77777777" w:rsidR="00120BDA" w:rsidRPr="00BC508A" w:rsidRDefault="00120BDA" w:rsidP="00C92E67">
            <w:pPr>
              <w:pStyle w:val="TAL"/>
            </w:pPr>
            <w:r w:rsidRPr="00BC508A">
              <w:t>octet 4</w:t>
            </w:r>
          </w:p>
        </w:tc>
      </w:tr>
      <w:tr w:rsidR="00120BDA" w:rsidRPr="00BC508A" w14:paraId="46EB2389" w14:textId="77777777" w:rsidTr="00C92E6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B07010D" w14:textId="77777777" w:rsidR="00120BDA" w:rsidRPr="00BC508A" w:rsidRDefault="00120BDA" w:rsidP="00C92E67">
            <w:pPr>
              <w:pStyle w:val="TAC"/>
            </w:pPr>
          </w:p>
          <w:p w14:paraId="46C0237E" w14:textId="77777777" w:rsidR="00120BDA" w:rsidRPr="00BC508A" w:rsidRDefault="00120BDA" w:rsidP="00C92E67">
            <w:pPr>
              <w:pStyle w:val="TAC"/>
            </w:pPr>
            <w:r w:rsidRPr="00BC508A">
              <w:t>UEA0</w:t>
            </w:r>
          </w:p>
        </w:tc>
        <w:tc>
          <w:tcPr>
            <w:tcW w:w="727" w:type="dxa"/>
            <w:gridSpan w:val="2"/>
            <w:tcBorders>
              <w:top w:val="nil"/>
              <w:left w:val="single" w:sz="4" w:space="0" w:color="auto"/>
              <w:bottom w:val="single" w:sz="4" w:space="0" w:color="auto"/>
              <w:right w:val="single" w:sz="4" w:space="0" w:color="auto"/>
            </w:tcBorders>
          </w:tcPr>
          <w:p w14:paraId="541E7575" w14:textId="77777777" w:rsidR="00120BDA" w:rsidRPr="00BC508A" w:rsidRDefault="00120BDA" w:rsidP="00C92E67">
            <w:pPr>
              <w:pStyle w:val="TAC"/>
            </w:pPr>
          </w:p>
          <w:p w14:paraId="2F8CFDCB" w14:textId="77777777" w:rsidR="00120BDA" w:rsidRPr="00BC508A" w:rsidRDefault="00120BDA" w:rsidP="00C92E67">
            <w:pPr>
              <w:pStyle w:val="TAC"/>
            </w:pPr>
            <w:r w:rsidRPr="00BC508A">
              <w:t>UEA1</w:t>
            </w:r>
          </w:p>
        </w:tc>
        <w:tc>
          <w:tcPr>
            <w:tcW w:w="726" w:type="dxa"/>
            <w:gridSpan w:val="2"/>
            <w:tcBorders>
              <w:top w:val="nil"/>
              <w:left w:val="single" w:sz="4" w:space="0" w:color="auto"/>
              <w:bottom w:val="single" w:sz="4" w:space="0" w:color="auto"/>
              <w:right w:val="single" w:sz="4" w:space="0" w:color="auto"/>
            </w:tcBorders>
          </w:tcPr>
          <w:p w14:paraId="4EF12AFD" w14:textId="77777777" w:rsidR="00120BDA" w:rsidRPr="00BC508A" w:rsidRDefault="00120BDA" w:rsidP="00C92E67">
            <w:pPr>
              <w:pStyle w:val="TAC"/>
            </w:pPr>
          </w:p>
          <w:p w14:paraId="150B0860" w14:textId="77777777" w:rsidR="00120BDA" w:rsidRPr="00BC508A" w:rsidRDefault="00120BDA" w:rsidP="00C92E67">
            <w:pPr>
              <w:pStyle w:val="TAC"/>
            </w:pPr>
            <w:r w:rsidRPr="00BC508A">
              <w:t>UEA2</w:t>
            </w:r>
          </w:p>
        </w:tc>
        <w:tc>
          <w:tcPr>
            <w:tcW w:w="727" w:type="dxa"/>
            <w:gridSpan w:val="2"/>
            <w:tcBorders>
              <w:top w:val="nil"/>
              <w:left w:val="single" w:sz="4" w:space="0" w:color="auto"/>
              <w:bottom w:val="single" w:sz="4" w:space="0" w:color="auto"/>
              <w:right w:val="single" w:sz="4" w:space="0" w:color="auto"/>
            </w:tcBorders>
          </w:tcPr>
          <w:p w14:paraId="634D03E5" w14:textId="77777777" w:rsidR="00120BDA" w:rsidRPr="00BC508A" w:rsidRDefault="00120BDA" w:rsidP="00C92E67">
            <w:pPr>
              <w:pStyle w:val="TAC"/>
            </w:pPr>
          </w:p>
          <w:p w14:paraId="1C9B4ACD" w14:textId="77777777" w:rsidR="00120BDA" w:rsidRPr="00BC508A" w:rsidRDefault="00120BDA" w:rsidP="00C92E67">
            <w:pPr>
              <w:pStyle w:val="TAC"/>
            </w:pPr>
            <w:r w:rsidRPr="00BC508A">
              <w:t>UEA3</w:t>
            </w:r>
          </w:p>
        </w:tc>
        <w:tc>
          <w:tcPr>
            <w:tcW w:w="726" w:type="dxa"/>
            <w:gridSpan w:val="2"/>
            <w:tcBorders>
              <w:top w:val="nil"/>
              <w:left w:val="single" w:sz="4" w:space="0" w:color="auto"/>
              <w:bottom w:val="single" w:sz="4" w:space="0" w:color="auto"/>
              <w:right w:val="single" w:sz="4" w:space="0" w:color="auto"/>
            </w:tcBorders>
          </w:tcPr>
          <w:p w14:paraId="0C914F73" w14:textId="77777777" w:rsidR="00120BDA" w:rsidRPr="00BC508A" w:rsidRDefault="00120BDA" w:rsidP="00C92E67">
            <w:pPr>
              <w:pStyle w:val="TAC"/>
            </w:pPr>
          </w:p>
          <w:p w14:paraId="3DA1B25D" w14:textId="77777777" w:rsidR="00120BDA" w:rsidRPr="00BC508A" w:rsidRDefault="00120BDA" w:rsidP="00C92E67">
            <w:pPr>
              <w:pStyle w:val="TAC"/>
            </w:pPr>
            <w:r w:rsidRPr="00BC508A">
              <w:t>UEA4</w:t>
            </w:r>
          </w:p>
        </w:tc>
        <w:tc>
          <w:tcPr>
            <w:tcW w:w="727" w:type="dxa"/>
            <w:gridSpan w:val="2"/>
            <w:tcBorders>
              <w:top w:val="nil"/>
              <w:left w:val="single" w:sz="4" w:space="0" w:color="auto"/>
              <w:bottom w:val="single" w:sz="4" w:space="0" w:color="auto"/>
              <w:right w:val="single" w:sz="4" w:space="0" w:color="auto"/>
            </w:tcBorders>
          </w:tcPr>
          <w:p w14:paraId="7F446D7A" w14:textId="77777777" w:rsidR="00120BDA" w:rsidRPr="00BC508A" w:rsidRDefault="00120BDA" w:rsidP="00C92E67">
            <w:pPr>
              <w:pStyle w:val="TAC"/>
            </w:pPr>
          </w:p>
          <w:p w14:paraId="7F28DD66" w14:textId="77777777" w:rsidR="00120BDA" w:rsidRPr="00BC508A" w:rsidRDefault="00120BDA" w:rsidP="00C92E67">
            <w:pPr>
              <w:pStyle w:val="TAC"/>
            </w:pPr>
            <w:r w:rsidRPr="00BC508A">
              <w:t>UEA5</w:t>
            </w:r>
          </w:p>
        </w:tc>
        <w:tc>
          <w:tcPr>
            <w:tcW w:w="726" w:type="dxa"/>
            <w:gridSpan w:val="2"/>
            <w:tcBorders>
              <w:top w:val="nil"/>
              <w:left w:val="single" w:sz="4" w:space="0" w:color="auto"/>
              <w:bottom w:val="single" w:sz="4" w:space="0" w:color="auto"/>
              <w:right w:val="single" w:sz="4" w:space="0" w:color="auto"/>
            </w:tcBorders>
          </w:tcPr>
          <w:p w14:paraId="5DC28A77" w14:textId="77777777" w:rsidR="00120BDA" w:rsidRPr="00BC508A" w:rsidRDefault="00120BDA" w:rsidP="00C92E67">
            <w:pPr>
              <w:pStyle w:val="TAC"/>
            </w:pPr>
          </w:p>
          <w:p w14:paraId="0B46CD2D" w14:textId="77777777" w:rsidR="00120BDA" w:rsidRPr="00BC508A" w:rsidRDefault="00120BDA" w:rsidP="00C92E67">
            <w:pPr>
              <w:pStyle w:val="TAC"/>
            </w:pPr>
            <w:r w:rsidRPr="00BC508A">
              <w:t>UEA6</w:t>
            </w:r>
          </w:p>
        </w:tc>
        <w:tc>
          <w:tcPr>
            <w:tcW w:w="727" w:type="dxa"/>
            <w:gridSpan w:val="2"/>
            <w:tcBorders>
              <w:top w:val="nil"/>
              <w:left w:val="single" w:sz="4" w:space="0" w:color="auto"/>
              <w:bottom w:val="single" w:sz="4" w:space="0" w:color="auto"/>
              <w:right w:val="single" w:sz="4" w:space="0" w:color="auto"/>
            </w:tcBorders>
          </w:tcPr>
          <w:p w14:paraId="3639F7F0" w14:textId="77777777" w:rsidR="00120BDA" w:rsidRPr="00BC508A" w:rsidRDefault="00120BDA" w:rsidP="00C92E67">
            <w:pPr>
              <w:pStyle w:val="TAC"/>
            </w:pPr>
          </w:p>
          <w:p w14:paraId="68E97BB1" w14:textId="77777777" w:rsidR="00120BDA" w:rsidRPr="00BC508A" w:rsidRDefault="00120BDA" w:rsidP="00C92E67">
            <w:pPr>
              <w:pStyle w:val="TAC"/>
            </w:pPr>
            <w:r w:rsidRPr="00BC508A">
              <w:t>UEA7</w:t>
            </w:r>
          </w:p>
        </w:tc>
        <w:tc>
          <w:tcPr>
            <w:tcW w:w="1137" w:type="dxa"/>
            <w:tcBorders>
              <w:top w:val="nil"/>
              <w:left w:val="nil"/>
              <w:bottom w:val="nil"/>
              <w:right w:val="nil"/>
            </w:tcBorders>
          </w:tcPr>
          <w:p w14:paraId="603B1668" w14:textId="77777777" w:rsidR="00120BDA" w:rsidRPr="00BC508A" w:rsidRDefault="00120BDA" w:rsidP="00C92E67">
            <w:pPr>
              <w:pStyle w:val="TAL"/>
            </w:pPr>
          </w:p>
          <w:p w14:paraId="55D77D34" w14:textId="77777777" w:rsidR="00120BDA" w:rsidRPr="00BC508A" w:rsidRDefault="00120BDA" w:rsidP="00C92E67">
            <w:pPr>
              <w:pStyle w:val="TAL"/>
            </w:pPr>
            <w:r w:rsidRPr="00BC508A">
              <w:t>octet 5*</w:t>
            </w:r>
          </w:p>
        </w:tc>
      </w:tr>
      <w:tr w:rsidR="00120BDA" w:rsidRPr="00BC508A" w14:paraId="2D20EA9D" w14:textId="77777777" w:rsidTr="00C92E6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45BF0AF9" w14:textId="77777777" w:rsidR="00120BDA" w:rsidRPr="00BC508A" w:rsidRDefault="00120BDA" w:rsidP="00C92E67">
            <w:pPr>
              <w:pStyle w:val="TAC"/>
            </w:pPr>
          </w:p>
          <w:p w14:paraId="4D14C1E1" w14:textId="77777777" w:rsidR="00120BDA" w:rsidRPr="00BC508A" w:rsidRDefault="00120BDA" w:rsidP="00C92E67">
            <w:pPr>
              <w:pStyle w:val="TAC"/>
            </w:pPr>
            <w:r w:rsidRPr="00BC508A">
              <w:t>UCS2</w:t>
            </w:r>
          </w:p>
        </w:tc>
        <w:tc>
          <w:tcPr>
            <w:tcW w:w="727" w:type="dxa"/>
            <w:gridSpan w:val="2"/>
            <w:tcBorders>
              <w:top w:val="nil"/>
              <w:left w:val="single" w:sz="4" w:space="0" w:color="auto"/>
              <w:bottom w:val="single" w:sz="4" w:space="0" w:color="auto"/>
              <w:right w:val="single" w:sz="4" w:space="0" w:color="auto"/>
            </w:tcBorders>
          </w:tcPr>
          <w:p w14:paraId="305EC342" w14:textId="77777777" w:rsidR="00120BDA" w:rsidRPr="00BC508A" w:rsidRDefault="00120BDA" w:rsidP="00C92E67">
            <w:pPr>
              <w:pStyle w:val="TAC"/>
            </w:pPr>
          </w:p>
          <w:p w14:paraId="3E7591BE" w14:textId="77777777" w:rsidR="00120BDA" w:rsidRPr="00BC508A" w:rsidRDefault="00120BDA" w:rsidP="00C92E67">
            <w:pPr>
              <w:pStyle w:val="TAC"/>
            </w:pPr>
            <w:r w:rsidRPr="00BC508A">
              <w:t>UIA1</w:t>
            </w:r>
          </w:p>
        </w:tc>
        <w:tc>
          <w:tcPr>
            <w:tcW w:w="726" w:type="dxa"/>
            <w:gridSpan w:val="2"/>
            <w:tcBorders>
              <w:top w:val="nil"/>
              <w:left w:val="single" w:sz="4" w:space="0" w:color="auto"/>
              <w:bottom w:val="single" w:sz="4" w:space="0" w:color="auto"/>
              <w:right w:val="single" w:sz="4" w:space="0" w:color="auto"/>
            </w:tcBorders>
          </w:tcPr>
          <w:p w14:paraId="3F650CE6" w14:textId="77777777" w:rsidR="00120BDA" w:rsidRPr="00BC508A" w:rsidRDefault="00120BDA" w:rsidP="00C92E67">
            <w:pPr>
              <w:pStyle w:val="TAC"/>
            </w:pPr>
          </w:p>
          <w:p w14:paraId="22ACBC75" w14:textId="77777777" w:rsidR="00120BDA" w:rsidRPr="00BC508A" w:rsidRDefault="00120BDA" w:rsidP="00C92E67">
            <w:pPr>
              <w:pStyle w:val="TAC"/>
            </w:pPr>
            <w:r w:rsidRPr="00BC508A">
              <w:t>UIA2</w:t>
            </w:r>
          </w:p>
        </w:tc>
        <w:tc>
          <w:tcPr>
            <w:tcW w:w="727" w:type="dxa"/>
            <w:gridSpan w:val="2"/>
            <w:tcBorders>
              <w:top w:val="nil"/>
              <w:left w:val="single" w:sz="4" w:space="0" w:color="auto"/>
              <w:bottom w:val="single" w:sz="4" w:space="0" w:color="auto"/>
              <w:right w:val="single" w:sz="4" w:space="0" w:color="auto"/>
            </w:tcBorders>
          </w:tcPr>
          <w:p w14:paraId="57C6935E" w14:textId="77777777" w:rsidR="00120BDA" w:rsidRPr="00BC508A" w:rsidRDefault="00120BDA" w:rsidP="00C92E67">
            <w:pPr>
              <w:pStyle w:val="TAC"/>
            </w:pPr>
          </w:p>
          <w:p w14:paraId="78106632" w14:textId="77777777" w:rsidR="00120BDA" w:rsidRPr="00BC508A" w:rsidRDefault="00120BDA" w:rsidP="00C92E67">
            <w:pPr>
              <w:pStyle w:val="TAC"/>
            </w:pPr>
            <w:r w:rsidRPr="00BC508A">
              <w:t>UIA3</w:t>
            </w:r>
          </w:p>
        </w:tc>
        <w:tc>
          <w:tcPr>
            <w:tcW w:w="726" w:type="dxa"/>
            <w:gridSpan w:val="2"/>
            <w:tcBorders>
              <w:top w:val="nil"/>
              <w:left w:val="single" w:sz="4" w:space="0" w:color="auto"/>
              <w:bottom w:val="single" w:sz="4" w:space="0" w:color="auto"/>
              <w:right w:val="single" w:sz="4" w:space="0" w:color="auto"/>
            </w:tcBorders>
          </w:tcPr>
          <w:p w14:paraId="282D7F55" w14:textId="77777777" w:rsidR="00120BDA" w:rsidRPr="00BC508A" w:rsidRDefault="00120BDA" w:rsidP="00C92E67">
            <w:pPr>
              <w:pStyle w:val="TAC"/>
            </w:pPr>
          </w:p>
          <w:p w14:paraId="747A9A65" w14:textId="77777777" w:rsidR="00120BDA" w:rsidRPr="00BC508A" w:rsidRDefault="00120BDA" w:rsidP="00C92E67">
            <w:pPr>
              <w:pStyle w:val="TAC"/>
            </w:pPr>
            <w:r w:rsidRPr="00BC508A">
              <w:t>UIA4</w:t>
            </w:r>
          </w:p>
        </w:tc>
        <w:tc>
          <w:tcPr>
            <w:tcW w:w="727" w:type="dxa"/>
            <w:gridSpan w:val="2"/>
            <w:tcBorders>
              <w:top w:val="nil"/>
              <w:left w:val="single" w:sz="4" w:space="0" w:color="auto"/>
              <w:bottom w:val="single" w:sz="4" w:space="0" w:color="auto"/>
              <w:right w:val="single" w:sz="4" w:space="0" w:color="auto"/>
            </w:tcBorders>
          </w:tcPr>
          <w:p w14:paraId="1E820F93" w14:textId="77777777" w:rsidR="00120BDA" w:rsidRPr="00BC508A" w:rsidRDefault="00120BDA" w:rsidP="00C92E67">
            <w:pPr>
              <w:pStyle w:val="TAC"/>
            </w:pPr>
          </w:p>
          <w:p w14:paraId="7E9C500B" w14:textId="77777777" w:rsidR="00120BDA" w:rsidRPr="00BC508A" w:rsidRDefault="00120BDA" w:rsidP="00C92E67">
            <w:pPr>
              <w:pStyle w:val="TAC"/>
            </w:pPr>
            <w:r w:rsidRPr="00BC508A">
              <w:t>UIA5</w:t>
            </w:r>
          </w:p>
        </w:tc>
        <w:tc>
          <w:tcPr>
            <w:tcW w:w="726" w:type="dxa"/>
            <w:gridSpan w:val="2"/>
            <w:tcBorders>
              <w:top w:val="nil"/>
              <w:left w:val="single" w:sz="4" w:space="0" w:color="auto"/>
              <w:bottom w:val="single" w:sz="4" w:space="0" w:color="auto"/>
              <w:right w:val="single" w:sz="4" w:space="0" w:color="auto"/>
            </w:tcBorders>
          </w:tcPr>
          <w:p w14:paraId="4DB7A770" w14:textId="77777777" w:rsidR="00120BDA" w:rsidRPr="00BC508A" w:rsidRDefault="00120BDA" w:rsidP="00C92E67">
            <w:pPr>
              <w:pStyle w:val="TAC"/>
            </w:pPr>
          </w:p>
          <w:p w14:paraId="199F4DD4" w14:textId="77777777" w:rsidR="00120BDA" w:rsidRPr="00BC508A" w:rsidRDefault="00120BDA" w:rsidP="00C92E67">
            <w:pPr>
              <w:pStyle w:val="TAC"/>
            </w:pPr>
            <w:r w:rsidRPr="00BC508A">
              <w:t>UIA6</w:t>
            </w:r>
          </w:p>
        </w:tc>
        <w:tc>
          <w:tcPr>
            <w:tcW w:w="727" w:type="dxa"/>
            <w:gridSpan w:val="2"/>
            <w:tcBorders>
              <w:top w:val="nil"/>
              <w:left w:val="single" w:sz="4" w:space="0" w:color="auto"/>
              <w:bottom w:val="single" w:sz="4" w:space="0" w:color="auto"/>
              <w:right w:val="single" w:sz="4" w:space="0" w:color="auto"/>
            </w:tcBorders>
          </w:tcPr>
          <w:p w14:paraId="0F798533" w14:textId="77777777" w:rsidR="00120BDA" w:rsidRPr="00BC508A" w:rsidRDefault="00120BDA" w:rsidP="00C92E67">
            <w:pPr>
              <w:pStyle w:val="TAC"/>
            </w:pPr>
          </w:p>
          <w:p w14:paraId="43F7BE6F" w14:textId="77777777" w:rsidR="00120BDA" w:rsidRPr="00BC508A" w:rsidRDefault="00120BDA" w:rsidP="00C92E67">
            <w:pPr>
              <w:pStyle w:val="TAC"/>
            </w:pPr>
            <w:r w:rsidRPr="00BC508A">
              <w:t>UIA7</w:t>
            </w:r>
          </w:p>
        </w:tc>
        <w:tc>
          <w:tcPr>
            <w:tcW w:w="1137" w:type="dxa"/>
            <w:tcBorders>
              <w:top w:val="nil"/>
              <w:left w:val="nil"/>
              <w:bottom w:val="nil"/>
              <w:right w:val="nil"/>
            </w:tcBorders>
          </w:tcPr>
          <w:p w14:paraId="1251780D" w14:textId="77777777" w:rsidR="00120BDA" w:rsidRPr="00BC508A" w:rsidRDefault="00120BDA" w:rsidP="00C92E67">
            <w:pPr>
              <w:pStyle w:val="TAL"/>
            </w:pPr>
          </w:p>
          <w:p w14:paraId="5A774863" w14:textId="77777777" w:rsidR="00120BDA" w:rsidRPr="00BC508A" w:rsidRDefault="00120BDA" w:rsidP="00C92E67">
            <w:pPr>
              <w:pStyle w:val="TAL"/>
            </w:pPr>
            <w:r w:rsidRPr="00BC508A">
              <w:t>octet 6*</w:t>
            </w:r>
          </w:p>
        </w:tc>
      </w:tr>
      <w:tr w:rsidR="00120BDA" w:rsidRPr="00BC508A" w14:paraId="2C1B36D2" w14:textId="77777777" w:rsidTr="00C92E6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62D54B0C" w14:textId="77777777" w:rsidR="00120BDA" w:rsidRPr="00BC508A" w:rsidRDefault="00120BDA" w:rsidP="00C92E67">
            <w:pPr>
              <w:pStyle w:val="TAC"/>
            </w:pPr>
            <w:proofErr w:type="spellStart"/>
            <w:r w:rsidRPr="00BC508A">
              <w:t>ProSe</w:t>
            </w:r>
            <w:proofErr w:type="spellEnd"/>
            <w:r w:rsidRPr="00BC508A">
              <w:t>-dd</w:t>
            </w:r>
          </w:p>
        </w:tc>
        <w:tc>
          <w:tcPr>
            <w:tcW w:w="727" w:type="dxa"/>
            <w:gridSpan w:val="2"/>
            <w:tcBorders>
              <w:top w:val="nil"/>
              <w:left w:val="single" w:sz="4" w:space="0" w:color="auto"/>
              <w:bottom w:val="single" w:sz="4" w:space="0" w:color="auto"/>
              <w:right w:val="single" w:sz="4" w:space="0" w:color="auto"/>
            </w:tcBorders>
          </w:tcPr>
          <w:p w14:paraId="2BACE62D" w14:textId="77777777" w:rsidR="00120BDA" w:rsidRPr="00BC508A" w:rsidRDefault="00120BDA" w:rsidP="00C92E67">
            <w:pPr>
              <w:pStyle w:val="TAC"/>
            </w:pPr>
          </w:p>
          <w:p w14:paraId="23070585" w14:textId="77777777" w:rsidR="00120BDA" w:rsidRPr="00BC508A" w:rsidRDefault="00120BDA" w:rsidP="00C92E67">
            <w:pPr>
              <w:pStyle w:val="TAC"/>
            </w:pPr>
            <w:proofErr w:type="spellStart"/>
            <w:r w:rsidRPr="00BC508A">
              <w:t>ProSe</w:t>
            </w:r>
            <w:proofErr w:type="spellEnd"/>
          </w:p>
        </w:tc>
        <w:tc>
          <w:tcPr>
            <w:tcW w:w="726" w:type="dxa"/>
            <w:gridSpan w:val="2"/>
            <w:tcBorders>
              <w:top w:val="nil"/>
              <w:left w:val="single" w:sz="4" w:space="0" w:color="auto"/>
              <w:bottom w:val="single" w:sz="4" w:space="0" w:color="auto"/>
              <w:right w:val="single" w:sz="4" w:space="0" w:color="auto"/>
            </w:tcBorders>
          </w:tcPr>
          <w:p w14:paraId="5F6B897E" w14:textId="77777777" w:rsidR="00120BDA" w:rsidRPr="00BC508A" w:rsidRDefault="00120BDA" w:rsidP="00C92E67">
            <w:pPr>
              <w:pStyle w:val="TAC"/>
            </w:pPr>
            <w:r w:rsidRPr="00BC508A">
              <w:t>H.245-ASH</w:t>
            </w:r>
          </w:p>
        </w:tc>
        <w:tc>
          <w:tcPr>
            <w:tcW w:w="727" w:type="dxa"/>
            <w:gridSpan w:val="2"/>
            <w:tcBorders>
              <w:top w:val="nil"/>
              <w:left w:val="single" w:sz="4" w:space="0" w:color="auto"/>
              <w:bottom w:val="single" w:sz="4" w:space="0" w:color="auto"/>
              <w:right w:val="single" w:sz="4" w:space="0" w:color="auto"/>
            </w:tcBorders>
          </w:tcPr>
          <w:p w14:paraId="3B86A03C" w14:textId="77777777" w:rsidR="00120BDA" w:rsidRPr="00BC508A" w:rsidRDefault="00120BDA" w:rsidP="00C92E67">
            <w:pPr>
              <w:pStyle w:val="TAC"/>
            </w:pPr>
            <w:r w:rsidRPr="00BC508A">
              <w:rPr>
                <w:lang w:eastAsia="ja-JP"/>
              </w:rPr>
              <w:t>ACC-CSFB</w:t>
            </w:r>
          </w:p>
        </w:tc>
        <w:tc>
          <w:tcPr>
            <w:tcW w:w="726" w:type="dxa"/>
            <w:gridSpan w:val="2"/>
            <w:tcBorders>
              <w:top w:val="nil"/>
              <w:left w:val="single" w:sz="4" w:space="0" w:color="auto"/>
              <w:bottom w:val="single" w:sz="4" w:space="0" w:color="auto"/>
              <w:right w:val="single" w:sz="4" w:space="0" w:color="auto"/>
            </w:tcBorders>
          </w:tcPr>
          <w:p w14:paraId="36BDE222" w14:textId="77777777" w:rsidR="00120BDA" w:rsidRPr="00BC508A" w:rsidRDefault="00120BDA" w:rsidP="00C92E67">
            <w:pPr>
              <w:pStyle w:val="TAC"/>
            </w:pPr>
          </w:p>
          <w:p w14:paraId="2D98FF01" w14:textId="77777777" w:rsidR="00120BDA" w:rsidRPr="00BC508A" w:rsidRDefault="00120BDA" w:rsidP="00C92E67">
            <w:pPr>
              <w:pStyle w:val="TAC"/>
            </w:pPr>
            <w:r w:rsidRPr="00BC508A">
              <w:t>LPP</w:t>
            </w:r>
          </w:p>
        </w:tc>
        <w:tc>
          <w:tcPr>
            <w:tcW w:w="727" w:type="dxa"/>
            <w:gridSpan w:val="2"/>
            <w:tcBorders>
              <w:top w:val="nil"/>
              <w:left w:val="single" w:sz="4" w:space="0" w:color="auto"/>
              <w:bottom w:val="single" w:sz="4" w:space="0" w:color="auto"/>
              <w:right w:val="single" w:sz="4" w:space="0" w:color="auto"/>
            </w:tcBorders>
          </w:tcPr>
          <w:p w14:paraId="617B9C3B" w14:textId="77777777" w:rsidR="00120BDA" w:rsidRPr="00BC508A" w:rsidRDefault="00120BDA" w:rsidP="00C92E67">
            <w:pPr>
              <w:pStyle w:val="TAC"/>
            </w:pPr>
          </w:p>
          <w:p w14:paraId="5E257F97" w14:textId="77777777" w:rsidR="00120BDA" w:rsidRPr="00BC508A" w:rsidRDefault="00120BDA" w:rsidP="00C92E67">
            <w:pPr>
              <w:pStyle w:val="TAC"/>
            </w:pPr>
            <w:r w:rsidRPr="00BC508A">
              <w:t>LCS</w:t>
            </w:r>
          </w:p>
        </w:tc>
        <w:tc>
          <w:tcPr>
            <w:tcW w:w="726" w:type="dxa"/>
            <w:gridSpan w:val="2"/>
            <w:tcBorders>
              <w:top w:val="nil"/>
              <w:left w:val="single" w:sz="4" w:space="0" w:color="auto"/>
              <w:bottom w:val="single" w:sz="4" w:space="0" w:color="auto"/>
              <w:right w:val="single" w:sz="4" w:space="0" w:color="auto"/>
            </w:tcBorders>
          </w:tcPr>
          <w:p w14:paraId="5F9C9CDE" w14:textId="77777777" w:rsidR="00120BDA" w:rsidRPr="00BC508A" w:rsidRDefault="00120BDA" w:rsidP="00C92E67">
            <w:pPr>
              <w:pStyle w:val="TAC"/>
              <w:rPr>
                <w:rFonts w:eastAsia="MS Mincho"/>
              </w:rPr>
            </w:pPr>
            <w:r w:rsidRPr="00BC508A">
              <w:rPr>
                <w:rFonts w:eastAsia="MS Mincho"/>
              </w:rPr>
              <w:t>1xSR</w:t>
            </w:r>
          </w:p>
          <w:p w14:paraId="163AE8C3" w14:textId="77777777" w:rsidR="00120BDA" w:rsidRPr="00BC508A" w:rsidRDefault="00120BDA" w:rsidP="00C92E67">
            <w:pPr>
              <w:pStyle w:val="TAC"/>
              <w:rPr>
                <w:rFonts w:eastAsia="MS Mincho"/>
              </w:rPr>
            </w:pPr>
            <w:r w:rsidRPr="00BC508A">
              <w:rPr>
                <w:rFonts w:eastAsia="MS Mincho"/>
              </w:rPr>
              <w:t>VCC</w:t>
            </w:r>
          </w:p>
        </w:tc>
        <w:tc>
          <w:tcPr>
            <w:tcW w:w="727" w:type="dxa"/>
            <w:gridSpan w:val="2"/>
            <w:tcBorders>
              <w:top w:val="nil"/>
              <w:left w:val="single" w:sz="4" w:space="0" w:color="auto"/>
              <w:bottom w:val="single" w:sz="4" w:space="0" w:color="auto"/>
              <w:right w:val="single" w:sz="4" w:space="0" w:color="auto"/>
            </w:tcBorders>
          </w:tcPr>
          <w:p w14:paraId="6D003AD5" w14:textId="77777777" w:rsidR="00120BDA" w:rsidRPr="00BC508A" w:rsidRDefault="00120BDA" w:rsidP="00C92E67">
            <w:pPr>
              <w:pStyle w:val="TAC"/>
              <w:rPr>
                <w:rFonts w:eastAsia="MS Mincho"/>
              </w:rPr>
            </w:pPr>
          </w:p>
          <w:p w14:paraId="3CDDEDD9" w14:textId="77777777" w:rsidR="00120BDA" w:rsidRPr="00BC508A" w:rsidRDefault="00120BDA" w:rsidP="00C92E67">
            <w:pPr>
              <w:pStyle w:val="TAC"/>
            </w:pPr>
            <w:r w:rsidRPr="00BC508A">
              <w:rPr>
                <w:rFonts w:eastAsia="MS Mincho"/>
              </w:rPr>
              <w:t>NF</w:t>
            </w:r>
          </w:p>
        </w:tc>
        <w:tc>
          <w:tcPr>
            <w:tcW w:w="1137" w:type="dxa"/>
            <w:tcBorders>
              <w:top w:val="nil"/>
              <w:left w:val="nil"/>
              <w:bottom w:val="nil"/>
              <w:right w:val="nil"/>
            </w:tcBorders>
          </w:tcPr>
          <w:p w14:paraId="28FA6A09" w14:textId="77777777" w:rsidR="00120BDA" w:rsidRPr="00BC508A" w:rsidRDefault="00120BDA" w:rsidP="00C92E67">
            <w:pPr>
              <w:pStyle w:val="TAL"/>
            </w:pPr>
          </w:p>
          <w:p w14:paraId="29C2AAB2" w14:textId="77777777" w:rsidR="00120BDA" w:rsidRPr="00BC508A" w:rsidRDefault="00120BDA" w:rsidP="00C92E67">
            <w:pPr>
              <w:pStyle w:val="TAL"/>
            </w:pPr>
            <w:r w:rsidRPr="00BC508A">
              <w:t>octet 7*</w:t>
            </w:r>
          </w:p>
        </w:tc>
      </w:tr>
      <w:tr w:rsidR="00120BDA" w:rsidRPr="00BC508A" w14:paraId="2F7DA51D" w14:textId="77777777" w:rsidTr="00C92E6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2B12ED0F" w14:textId="77777777" w:rsidR="00120BDA" w:rsidRPr="00BC508A" w:rsidRDefault="00120BDA" w:rsidP="00C92E67">
            <w:pPr>
              <w:pStyle w:val="TAC"/>
              <w:rPr>
                <w:rFonts w:eastAsia="MS Mincho"/>
              </w:rPr>
            </w:pPr>
          </w:p>
          <w:p w14:paraId="101D18F7" w14:textId="77777777" w:rsidR="00120BDA" w:rsidRPr="00BC508A" w:rsidRDefault="00120BDA" w:rsidP="00C92E67">
            <w:pPr>
              <w:pStyle w:val="TAC"/>
            </w:pPr>
            <w:proofErr w:type="spellStart"/>
            <w:r w:rsidRPr="00BC508A">
              <w:t>ePCO</w:t>
            </w:r>
            <w:proofErr w:type="spellEnd"/>
          </w:p>
        </w:tc>
        <w:tc>
          <w:tcPr>
            <w:tcW w:w="727" w:type="dxa"/>
            <w:gridSpan w:val="2"/>
            <w:tcBorders>
              <w:top w:val="nil"/>
              <w:left w:val="single" w:sz="4" w:space="0" w:color="auto"/>
              <w:bottom w:val="single" w:sz="4" w:space="0" w:color="auto"/>
              <w:right w:val="single" w:sz="4" w:space="0" w:color="auto"/>
            </w:tcBorders>
          </w:tcPr>
          <w:p w14:paraId="47537E44" w14:textId="77777777" w:rsidR="00120BDA" w:rsidRPr="00BC508A" w:rsidRDefault="00120BDA" w:rsidP="00C92E67">
            <w:pPr>
              <w:pStyle w:val="TAC"/>
            </w:pPr>
            <w:r w:rsidRPr="00BC508A">
              <w:t xml:space="preserve">HC-CP </w:t>
            </w:r>
            <w:proofErr w:type="spellStart"/>
            <w:r w:rsidRPr="00BC508A">
              <w:t>CIoT</w:t>
            </w:r>
            <w:proofErr w:type="spellEnd"/>
          </w:p>
        </w:tc>
        <w:tc>
          <w:tcPr>
            <w:tcW w:w="726" w:type="dxa"/>
            <w:gridSpan w:val="2"/>
            <w:tcBorders>
              <w:top w:val="nil"/>
              <w:left w:val="single" w:sz="4" w:space="0" w:color="auto"/>
              <w:bottom w:val="single" w:sz="4" w:space="0" w:color="auto"/>
              <w:right w:val="single" w:sz="4" w:space="0" w:color="auto"/>
            </w:tcBorders>
          </w:tcPr>
          <w:p w14:paraId="691FDBEE" w14:textId="77777777" w:rsidR="00120BDA" w:rsidRPr="00BC508A" w:rsidRDefault="00120BDA" w:rsidP="00C92E67">
            <w:pPr>
              <w:pStyle w:val="TAC"/>
            </w:pPr>
            <w:proofErr w:type="spellStart"/>
            <w:r w:rsidRPr="00BC508A">
              <w:rPr>
                <w:lang w:eastAsia="ja-JP"/>
              </w:rPr>
              <w:t>ERw</w:t>
            </w:r>
            <w:proofErr w:type="spellEnd"/>
            <w:r w:rsidRPr="00BC508A">
              <w:rPr>
                <w:lang w:eastAsia="ja-JP"/>
              </w:rPr>
              <w:t>/</w:t>
            </w:r>
            <w:proofErr w:type="spellStart"/>
            <w:r w:rsidRPr="00BC508A">
              <w:rPr>
                <w:lang w:eastAsia="ja-JP"/>
              </w:rPr>
              <w:t>oPDN</w:t>
            </w:r>
            <w:proofErr w:type="spellEnd"/>
          </w:p>
        </w:tc>
        <w:tc>
          <w:tcPr>
            <w:tcW w:w="727" w:type="dxa"/>
            <w:gridSpan w:val="2"/>
            <w:tcBorders>
              <w:top w:val="nil"/>
              <w:left w:val="single" w:sz="4" w:space="0" w:color="auto"/>
              <w:bottom w:val="single" w:sz="4" w:space="0" w:color="auto"/>
              <w:right w:val="single" w:sz="4" w:space="0" w:color="auto"/>
            </w:tcBorders>
          </w:tcPr>
          <w:p w14:paraId="06452284" w14:textId="77777777" w:rsidR="00120BDA" w:rsidRPr="00BC508A" w:rsidRDefault="00120BDA" w:rsidP="00C92E67">
            <w:pPr>
              <w:pStyle w:val="TAC"/>
              <w:rPr>
                <w:lang w:eastAsia="ja-JP"/>
              </w:rPr>
            </w:pPr>
            <w:r w:rsidRPr="00BC508A">
              <w:t>S1-U data</w:t>
            </w:r>
          </w:p>
        </w:tc>
        <w:tc>
          <w:tcPr>
            <w:tcW w:w="726" w:type="dxa"/>
            <w:gridSpan w:val="2"/>
            <w:tcBorders>
              <w:top w:val="nil"/>
              <w:left w:val="single" w:sz="4" w:space="0" w:color="auto"/>
              <w:bottom w:val="single" w:sz="4" w:space="0" w:color="auto"/>
              <w:right w:val="single" w:sz="4" w:space="0" w:color="auto"/>
            </w:tcBorders>
          </w:tcPr>
          <w:p w14:paraId="2549C865" w14:textId="77777777" w:rsidR="00120BDA" w:rsidRPr="00BC508A" w:rsidRDefault="00120BDA" w:rsidP="00C92E67">
            <w:pPr>
              <w:pStyle w:val="TAC"/>
            </w:pPr>
            <w:r w:rsidRPr="00BC508A">
              <w:t xml:space="preserve">UP </w:t>
            </w:r>
            <w:proofErr w:type="spellStart"/>
            <w:r w:rsidRPr="00BC508A">
              <w:t>CIoT</w:t>
            </w:r>
            <w:proofErr w:type="spellEnd"/>
          </w:p>
        </w:tc>
        <w:tc>
          <w:tcPr>
            <w:tcW w:w="727" w:type="dxa"/>
            <w:gridSpan w:val="2"/>
            <w:tcBorders>
              <w:top w:val="nil"/>
              <w:left w:val="single" w:sz="4" w:space="0" w:color="auto"/>
              <w:bottom w:val="single" w:sz="4" w:space="0" w:color="auto"/>
              <w:right w:val="single" w:sz="4" w:space="0" w:color="auto"/>
            </w:tcBorders>
          </w:tcPr>
          <w:p w14:paraId="1A998523" w14:textId="77777777" w:rsidR="00120BDA" w:rsidRPr="00BC508A" w:rsidRDefault="00120BDA" w:rsidP="00C92E67">
            <w:pPr>
              <w:pStyle w:val="TAC"/>
            </w:pPr>
            <w:r w:rsidRPr="00BC508A">
              <w:rPr>
                <w:rFonts w:eastAsia="MS Mincho"/>
              </w:rPr>
              <w:t xml:space="preserve">CP </w:t>
            </w:r>
            <w:proofErr w:type="spellStart"/>
            <w:r w:rsidRPr="00BC508A">
              <w:rPr>
                <w:rFonts w:eastAsia="MS Mincho"/>
              </w:rPr>
              <w:t>CIoT</w:t>
            </w:r>
            <w:proofErr w:type="spellEnd"/>
          </w:p>
        </w:tc>
        <w:tc>
          <w:tcPr>
            <w:tcW w:w="726" w:type="dxa"/>
            <w:gridSpan w:val="2"/>
            <w:tcBorders>
              <w:top w:val="nil"/>
              <w:left w:val="single" w:sz="4" w:space="0" w:color="auto"/>
              <w:bottom w:val="single" w:sz="4" w:space="0" w:color="auto"/>
              <w:right w:val="single" w:sz="4" w:space="0" w:color="auto"/>
            </w:tcBorders>
          </w:tcPr>
          <w:p w14:paraId="0E955D45" w14:textId="77777777" w:rsidR="00120BDA" w:rsidRPr="00BC508A" w:rsidRDefault="00120BDA" w:rsidP="00C92E67">
            <w:pPr>
              <w:pStyle w:val="TAC"/>
              <w:rPr>
                <w:rFonts w:eastAsia="MS Mincho"/>
              </w:rPr>
            </w:pPr>
            <w:r w:rsidRPr="00BC508A">
              <w:rPr>
                <w:lang w:eastAsia="ko-KR"/>
              </w:rPr>
              <w:t>Prose-relay</w:t>
            </w:r>
          </w:p>
        </w:tc>
        <w:tc>
          <w:tcPr>
            <w:tcW w:w="727" w:type="dxa"/>
            <w:gridSpan w:val="2"/>
            <w:tcBorders>
              <w:top w:val="nil"/>
              <w:left w:val="single" w:sz="4" w:space="0" w:color="auto"/>
              <w:bottom w:val="single" w:sz="4" w:space="0" w:color="auto"/>
              <w:right w:val="single" w:sz="4" w:space="0" w:color="auto"/>
            </w:tcBorders>
          </w:tcPr>
          <w:p w14:paraId="1327D378" w14:textId="77777777" w:rsidR="00120BDA" w:rsidRPr="00BC508A" w:rsidRDefault="00120BDA" w:rsidP="00C92E67">
            <w:pPr>
              <w:pStyle w:val="TAC"/>
              <w:rPr>
                <w:rFonts w:eastAsia="MS Mincho"/>
              </w:rPr>
            </w:pPr>
            <w:proofErr w:type="spellStart"/>
            <w:r w:rsidRPr="00BC508A">
              <w:rPr>
                <w:rFonts w:eastAsia="MS Mincho"/>
              </w:rPr>
              <w:t>ProSe</w:t>
            </w:r>
            <w:proofErr w:type="spellEnd"/>
            <w:r w:rsidRPr="00BC508A">
              <w:rPr>
                <w:rFonts w:eastAsia="MS Mincho"/>
              </w:rPr>
              <w:t>-dc</w:t>
            </w:r>
          </w:p>
        </w:tc>
        <w:tc>
          <w:tcPr>
            <w:tcW w:w="1137" w:type="dxa"/>
            <w:tcBorders>
              <w:top w:val="nil"/>
              <w:left w:val="nil"/>
              <w:bottom w:val="nil"/>
              <w:right w:val="nil"/>
            </w:tcBorders>
          </w:tcPr>
          <w:p w14:paraId="79E86D4B" w14:textId="77777777" w:rsidR="00120BDA" w:rsidRPr="00BC508A" w:rsidRDefault="00120BDA" w:rsidP="00C92E67">
            <w:pPr>
              <w:pStyle w:val="TAL"/>
            </w:pPr>
          </w:p>
          <w:p w14:paraId="64B5DA1E" w14:textId="77777777" w:rsidR="00120BDA" w:rsidRPr="00BC508A" w:rsidRDefault="00120BDA" w:rsidP="00C92E67">
            <w:pPr>
              <w:pStyle w:val="TAL"/>
            </w:pPr>
            <w:r w:rsidRPr="00BC508A">
              <w:t>octet 8*</w:t>
            </w:r>
          </w:p>
        </w:tc>
      </w:tr>
      <w:tr w:rsidR="00120BDA" w:rsidRPr="00BC508A" w14:paraId="52A15A94" w14:textId="77777777" w:rsidTr="00C92E67">
        <w:trPr>
          <w:gridAfter w:val="1"/>
          <w:wAfter w:w="182" w:type="dxa"/>
          <w:cantSplit/>
          <w:trHeight w:val="104"/>
          <w:jc w:val="center"/>
        </w:trPr>
        <w:tc>
          <w:tcPr>
            <w:tcW w:w="726" w:type="dxa"/>
            <w:tcBorders>
              <w:top w:val="nil"/>
              <w:left w:val="single" w:sz="4" w:space="0" w:color="auto"/>
              <w:bottom w:val="single" w:sz="4" w:space="0" w:color="auto"/>
              <w:right w:val="single" w:sz="4" w:space="0" w:color="auto"/>
            </w:tcBorders>
          </w:tcPr>
          <w:p w14:paraId="023418D0" w14:textId="77777777" w:rsidR="00120BDA" w:rsidRPr="00BC508A" w:rsidRDefault="00120BDA" w:rsidP="00C92E67">
            <w:pPr>
              <w:pStyle w:val="TAC"/>
            </w:pPr>
            <w:r w:rsidRPr="00BC508A">
              <w:rPr>
                <w:lang w:eastAsia="ko-KR"/>
              </w:rPr>
              <w:t>15 bearers</w:t>
            </w:r>
          </w:p>
        </w:tc>
        <w:tc>
          <w:tcPr>
            <w:tcW w:w="727" w:type="dxa"/>
            <w:gridSpan w:val="2"/>
            <w:tcBorders>
              <w:top w:val="nil"/>
              <w:left w:val="single" w:sz="4" w:space="0" w:color="auto"/>
              <w:bottom w:val="single" w:sz="4" w:space="0" w:color="auto"/>
              <w:right w:val="single" w:sz="4" w:space="0" w:color="auto"/>
            </w:tcBorders>
          </w:tcPr>
          <w:p w14:paraId="23A89DC9" w14:textId="77777777" w:rsidR="00120BDA" w:rsidRPr="00BC508A" w:rsidRDefault="00120BDA" w:rsidP="00C92E67">
            <w:pPr>
              <w:pStyle w:val="TAC"/>
            </w:pPr>
            <w:r w:rsidRPr="00BC508A">
              <w:rPr>
                <w:lang w:eastAsia="ko-KR"/>
              </w:rPr>
              <w:t>SGC</w:t>
            </w:r>
          </w:p>
        </w:tc>
        <w:tc>
          <w:tcPr>
            <w:tcW w:w="726" w:type="dxa"/>
            <w:gridSpan w:val="2"/>
            <w:tcBorders>
              <w:top w:val="nil"/>
              <w:left w:val="single" w:sz="4" w:space="0" w:color="auto"/>
              <w:bottom w:val="single" w:sz="4" w:space="0" w:color="auto"/>
              <w:right w:val="single" w:sz="4" w:space="0" w:color="auto"/>
            </w:tcBorders>
          </w:tcPr>
          <w:p w14:paraId="16B9E0AC" w14:textId="77777777" w:rsidR="00120BDA" w:rsidRPr="00BC508A" w:rsidRDefault="00120BDA" w:rsidP="00C92E67">
            <w:pPr>
              <w:pStyle w:val="TAC"/>
              <w:rPr>
                <w:lang w:eastAsia="ja-JP"/>
              </w:rPr>
            </w:pPr>
            <w:r w:rsidRPr="00BC508A">
              <w:rPr>
                <w:lang w:eastAsia="ko-KR"/>
              </w:rPr>
              <w:t>N1mode</w:t>
            </w:r>
          </w:p>
        </w:tc>
        <w:tc>
          <w:tcPr>
            <w:tcW w:w="727" w:type="dxa"/>
            <w:gridSpan w:val="2"/>
            <w:tcBorders>
              <w:top w:val="nil"/>
              <w:left w:val="single" w:sz="4" w:space="0" w:color="auto"/>
              <w:bottom w:val="single" w:sz="4" w:space="0" w:color="auto"/>
              <w:right w:val="single" w:sz="4" w:space="0" w:color="auto"/>
            </w:tcBorders>
          </w:tcPr>
          <w:p w14:paraId="73ECD6E3" w14:textId="77777777" w:rsidR="00120BDA" w:rsidRPr="00BC508A" w:rsidRDefault="00120BDA" w:rsidP="00C92E67">
            <w:pPr>
              <w:pStyle w:val="TAC"/>
              <w:rPr>
                <w:lang w:eastAsia="ko-KR"/>
              </w:rPr>
            </w:pPr>
          </w:p>
          <w:p w14:paraId="5FFCA957" w14:textId="77777777" w:rsidR="00120BDA" w:rsidRPr="00BC508A" w:rsidRDefault="00120BDA" w:rsidP="00C92E67">
            <w:pPr>
              <w:pStyle w:val="TAC"/>
            </w:pPr>
            <w:r w:rsidRPr="00BC508A">
              <w:rPr>
                <w:lang w:eastAsia="ko-KR"/>
              </w:rPr>
              <w:t>DCNR</w:t>
            </w:r>
          </w:p>
        </w:tc>
        <w:tc>
          <w:tcPr>
            <w:tcW w:w="726" w:type="dxa"/>
            <w:gridSpan w:val="2"/>
            <w:tcBorders>
              <w:top w:val="nil"/>
              <w:left w:val="single" w:sz="4" w:space="0" w:color="auto"/>
              <w:bottom w:val="single" w:sz="4" w:space="0" w:color="auto"/>
              <w:right w:val="single" w:sz="4" w:space="0" w:color="auto"/>
            </w:tcBorders>
          </w:tcPr>
          <w:p w14:paraId="7AF95794" w14:textId="77777777" w:rsidR="00120BDA" w:rsidRPr="00BC508A" w:rsidRDefault="00120BDA" w:rsidP="00C92E67">
            <w:pPr>
              <w:pStyle w:val="TAC"/>
            </w:pPr>
            <w:r w:rsidRPr="00BC508A">
              <w:rPr>
                <w:lang w:eastAsia="ko-KR"/>
              </w:rPr>
              <w:t>CP backoff</w:t>
            </w:r>
          </w:p>
        </w:tc>
        <w:tc>
          <w:tcPr>
            <w:tcW w:w="727" w:type="dxa"/>
            <w:gridSpan w:val="2"/>
            <w:tcBorders>
              <w:top w:val="nil"/>
              <w:left w:val="single" w:sz="4" w:space="0" w:color="auto"/>
              <w:bottom w:val="single" w:sz="4" w:space="0" w:color="auto"/>
              <w:right w:val="single" w:sz="4" w:space="0" w:color="auto"/>
            </w:tcBorders>
          </w:tcPr>
          <w:p w14:paraId="4AA1B4F6" w14:textId="77777777" w:rsidR="00120BDA" w:rsidRPr="00BC508A" w:rsidRDefault="00120BDA" w:rsidP="00C92E67">
            <w:pPr>
              <w:pStyle w:val="TAC"/>
              <w:rPr>
                <w:rFonts w:eastAsia="MS Mincho"/>
              </w:rPr>
            </w:pPr>
            <w:proofErr w:type="spellStart"/>
            <w:r w:rsidRPr="00BC508A">
              <w:rPr>
                <w:lang w:eastAsia="ko-KR"/>
              </w:rPr>
              <w:t>RestrictEC</w:t>
            </w:r>
            <w:proofErr w:type="spellEnd"/>
          </w:p>
        </w:tc>
        <w:tc>
          <w:tcPr>
            <w:tcW w:w="726" w:type="dxa"/>
            <w:gridSpan w:val="2"/>
            <w:tcBorders>
              <w:top w:val="nil"/>
              <w:left w:val="single" w:sz="4" w:space="0" w:color="auto"/>
              <w:bottom w:val="single" w:sz="4" w:space="0" w:color="auto"/>
              <w:right w:val="single" w:sz="4" w:space="0" w:color="auto"/>
            </w:tcBorders>
          </w:tcPr>
          <w:p w14:paraId="38A8264C" w14:textId="77777777" w:rsidR="00120BDA" w:rsidRPr="00BC508A" w:rsidRDefault="00120BDA" w:rsidP="00C92E67">
            <w:pPr>
              <w:pStyle w:val="TAC"/>
              <w:rPr>
                <w:lang w:eastAsia="ko-KR"/>
              </w:rPr>
            </w:pPr>
            <w:r w:rsidRPr="00BC508A">
              <w:rPr>
                <w:lang w:eastAsia="ko-KR"/>
              </w:rPr>
              <w:t>V2X PC5</w:t>
            </w:r>
          </w:p>
        </w:tc>
        <w:tc>
          <w:tcPr>
            <w:tcW w:w="727" w:type="dxa"/>
            <w:gridSpan w:val="2"/>
            <w:tcBorders>
              <w:top w:val="nil"/>
              <w:left w:val="single" w:sz="4" w:space="0" w:color="auto"/>
              <w:bottom w:val="single" w:sz="4" w:space="0" w:color="auto"/>
              <w:right w:val="single" w:sz="4" w:space="0" w:color="auto"/>
            </w:tcBorders>
          </w:tcPr>
          <w:p w14:paraId="25D1FECA" w14:textId="77777777" w:rsidR="00120BDA" w:rsidRPr="00BC508A" w:rsidRDefault="00120BDA" w:rsidP="00C92E67">
            <w:pPr>
              <w:pStyle w:val="TAC"/>
              <w:rPr>
                <w:rFonts w:eastAsia="MS Mincho"/>
              </w:rPr>
            </w:pPr>
            <w:proofErr w:type="spellStart"/>
            <w:r w:rsidRPr="00BC508A">
              <w:rPr>
                <w:rFonts w:eastAsia="MS Mincho"/>
              </w:rPr>
              <w:t>multipleDRB</w:t>
            </w:r>
            <w:proofErr w:type="spellEnd"/>
          </w:p>
        </w:tc>
        <w:tc>
          <w:tcPr>
            <w:tcW w:w="1137" w:type="dxa"/>
            <w:tcBorders>
              <w:top w:val="nil"/>
              <w:left w:val="nil"/>
              <w:bottom w:val="nil"/>
              <w:right w:val="nil"/>
            </w:tcBorders>
          </w:tcPr>
          <w:p w14:paraId="0428424F" w14:textId="77777777" w:rsidR="00120BDA" w:rsidRPr="00BC508A" w:rsidRDefault="00120BDA" w:rsidP="00C92E67">
            <w:pPr>
              <w:pStyle w:val="TAL"/>
            </w:pPr>
          </w:p>
          <w:p w14:paraId="178489A6" w14:textId="77777777" w:rsidR="00120BDA" w:rsidRPr="00BC508A" w:rsidRDefault="00120BDA" w:rsidP="00C92E67">
            <w:pPr>
              <w:pStyle w:val="TAL"/>
            </w:pPr>
            <w:r w:rsidRPr="00BC508A">
              <w:t>octet 9*</w:t>
            </w:r>
          </w:p>
        </w:tc>
      </w:tr>
      <w:tr w:rsidR="00120BDA" w:rsidRPr="00BC508A" w14:paraId="74AC9FDE" w14:textId="77777777" w:rsidTr="00C92E67">
        <w:trPr>
          <w:cantSplit/>
          <w:trHeight w:val="104"/>
          <w:jc w:val="center"/>
        </w:trPr>
        <w:tc>
          <w:tcPr>
            <w:tcW w:w="726" w:type="dxa"/>
            <w:tcBorders>
              <w:top w:val="nil"/>
              <w:left w:val="single" w:sz="4" w:space="0" w:color="auto"/>
              <w:bottom w:val="single" w:sz="4" w:space="0" w:color="auto"/>
              <w:right w:val="single" w:sz="4" w:space="0" w:color="auto"/>
            </w:tcBorders>
          </w:tcPr>
          <w:p w14:paraId="131CBF3A" w14:textId="77777777" w:rsidR="00120BDA" w:rsidRPr="00BC508A" w:rsidRDefault="00120BDA" w:rsidP="00C92E67">
            <w:pPr>
              <w:pStyle w:val="TAC"/>
            </w:pPr>
            <w:r w:rsidRPr="00BC508A">
              <w:t>RPR</w:t>
            </w:r>
          </w:p>
        </w:tc>
        <w:tc>
          <w:tcPr>
            <w:tcW w:w="727" w:type="dxa"/>
            <w:gridSpan w:val="2"/>
            <w:tcBorders>
              <w:top w:val="nil"/>
              <w:left w:val="single" w:sz="4" w:space="0" w:color="auto"/>
              <w:bottom w:val="single" w:sz="4" w:space="0" w:color="auto"/>
              <w:right w:val="single" w:sz="4" w:space="0" w:color="auto"/>
            </w:tcBorders>
          </w:tcPr>
          <w:p w14:paraId="50E0D748" w14:textId="77777777" w:rsidR="00120BDA" w:rsidRPr="00BC508A" w:rsidRDefault="00120BDA" w:rsidP="00C92E67">
            <w:pPr>
              <w:pStyle w:val="TAC"/>
            </w:pPr>
            <w:r w:rsidRPr="00BC508A">
              <w:rPr>
                <w:lang w:eastAsia="ko-KR"/>
              </w:rPr>
              <w:t>PIV</w:t>
            </w:r>
          </w:p>
        </w:tc>
        <w:tc>
          <w:tcPr>
            <w:tcW w:w="726" w:type="dxa"/>
            <w:gridSpan w:val="2"/>
            <w:tcBorders>
              <w:top w:val="nil"/>
              <w:left w:val="single" w:sz="4" w:space="0" w:color="auto"/>
              <w:bottom w:val="single" w:sz="4" w:space="0" w:color="auto"/>
              <w:right w:val="single" w:sz="4" w:space="0" w:color="auto"/>
            </w:tcBorders>
          </w:tcPr>
          <w:p w14:paraId="5CAFBC5F" w14:textId="77777777" w:rsidR="00120BDA" w:rsidRPr="00BC508A" w:rsidRDefault="00120BDA" w:rsidP="00C92E67">
            <w:pPr>
              <w:pStyle w:val="TAC"/>
              <w:rPr>
                <w:lang w:eastAsia="ja-JP"/>
              </w:rPr>
            </w:pPr>
            <w:r w:rsidRPr="00BC508A">
              <w:rPr>
                <w:lang w:eastAsia="ko-KR"/>
              </w:rPr>
              <w:t>NCR</w:t>
            </w:r>
          </w:p>
        </w:tc>
        <w:tc>
          <w:tcPr>
            <w:tcW w:w="727" w:type="dxa"/>
            <w:gridSpan w:val="2"/>
            <w:tcBorders>
              <w:top w:val="nil"/>
              <w:left w:val="single" w:sz="4" w:space="0" w:color="auto"/>
              <w:bottom w:val="single" w:sz="4" w:space="0" w:color="auto"/>
              <w:right w:val="single" w:sz="4" w:space="0" w:color="auto"/>
            </w:tcBorders>
          </w:tcPr>
          <w:p w14:paraId="5CDA72D5" w14:textId="77777777" w:rsidR="00120BDA" w:rsidRPr="00BC508A" w:rsidRDefault="00120BDA" w:rsidP="00C92E67">
            <w:pPr>
              <w:pStyle w:val="TAC"/>
            </w:pPr>
            <w:r w:rsidRPr="00BC508A">
              <w:rPr>
                <w:lang w:eastAsia="ko-KR"/>
              </w:rPr>
              <w:t>V2X NR-PC5</w:t>
            </w:r>
          </w:p>
        </w:tc>
        <w:tc>
          <w:tcPr>
            <w:tcW w:w="726" w:type="dxa"/>
            <w:gridSpan w:val="2"/>
            <w:tcBorders>
              <w:top w:val="nil"/>
              <w:left w:val="single" w:sz="4" w:space="0" w:color="auto"/>
              <w:bottom w:val="single" w:sz="4" w:space="0" w:color="auto"/>
              <w:right w:val="single" w:sz="4" w:space="0" w:color="auto"/>
            </w:tcBorders>
          </w:tcPr>
          <w:p w14:paraId="43744BEA" w14:textId="77777777" w:rsidR="00120BDA" w:rsidRPr="00BC508A" w:rsidRDefault="00120BDA" w:rsidP="00C92E67">
            <w:pPr>
              <w:pStyle w:val="TAC"/>
            </w:pPr>
            <w:r w:rsidRPr="00BC508A">
              <w:rPr>
                <w:lang w:eastAsia="ko-KR"/>
              </w:rPr>
              <w:t>UP-MT-EDT</w:t>
            </w:r>
          </w:p>
        </w:tc>
        <w:tc>
          <w:tcPr>
            <w:tcW w:w="727" w:type="dxa"/>
            <w:gridSpan w:val="2"/>
            <w:tcBorders>
              <w:top w:val="nil"/>
              <w:left w:val="single" w:sz="4" w:space="0" w:color="auto"/>
              <w:bottom w:val="single" w:sz="4" w:space="0" w:color="auto"/>
              <w:right w:val="single" w:sz="4" w:space="0" w:color="auto"/>
            </w:tcBorders>
          </w:tcPr>
          <w:p w14:paraId="5F91377B" w14:textId="77777777" w:rsidR="00120BDA" w:rsidRPr="00BC508A" w:rsidRDefault="00120BDA" w:rsidP="00C92E67">
            <w:pPr>
              <w:pStyle w:val="TAC"/>
              <w:rPr>
                <w:rFonts w:eastAsia="MS Mincho"/>
              </w:rPr>
            </w:pPr>
            <w:r w:rsidRPr="00BC508A">
              <w:rPr>
                <w:lang w:eastAsia="ko-KR"/>
              </w:rPr>
              <w:t>CP-MT-EDT</w:t>
            </w:r>
          </w:p>
        </w:tc>
        <w:tc>
          <w:tcPr>
            <w:tcW w:w="726" w:type="dxa"/>
            <w:gridSpan w:val="2"/>
            <w:tcBorders>
              <w:top w:val="nil"/>
              <w:left w:val="single" w:sz="4" w:space="0" w:color="auto"/>
              <w:bottom w:val="single" w:sz="4" w:space="0" w:color="auto"/>
              <w:right w:val="single" w:sz="4" w:space="0" w:color="auto"/>
            </w:tcBorders>
          </w:tcPr>
          <w:p w14:paraId="610A63F7" w14:textId="77777777" w:rsidR="00120BDA" w:rsidRPr="00BC508A" w:rsidRDefault="00120BDA" w:rsidP="00C92E67">
            <w:pPr>
              <w:pStyle w:val="TAC"/>
              <w:rPr>
                <w:lang w:eastAsia="ko-KR"/>
              </w:rPr>
            </w:pPr>
            <w:r w:rsidRPr="00BC508A">
              <w:rPr>
                <w:lang w:eastAsia="ko-KR"/>
              </w:rPr>
              <w:t>WUSA</w:t>
            </w:r>
          </w:p>
        </w:tc>
        <w:tc>
          <w:tcPr>
            <w:tcW w:w="727" w:type="dxa"/>
            <w:gridSpan w:val="2"/>
            <w:tcBorders>
              <w:top w:val="nil"/>
              <w:left w:val="single" w:sz="4" w:space="0" w:color="auto"/>
              <w:bottom w:val="single" w:sz="4" w:space="0" w:color="auto"/>
              <w:right w:val="single" w:sz="4" w:space="0" w:color="auto"/>
            </w:tcBorders>
          </w:tcPr>
          <w:p w14:paraId="66A9E55A" w14:textId="77777777" w:rsidR="00120BDA" w:rsidRPr="00BC508A" w:rsidRDefault="00120BDA" w:rsidP="00C92E67">
            <w:pPr>
              <w:pStyle w:val="TAC"/>
              <w:rPr>
                <w:rFonts w:eastAsia="MS Mincho"/>
              </w:rPr>
            </w:pPr>
            <w:r w:rsidRPr="00BC508A">
              <w:rPr>
                <w:rFonts w:eastAsia="MS Mincho"/>
              </w:rPr>
              <w:t>RACS</w:t>
            </w:r>
          </w:p>
        </w:tc>
        <w:tc>
          <w:tcPr>
            <w:tcW w:w="1319" w:type="dxa"/>
            <w:gridSpan w:val="2"/>
            <w:tcBorders>
              <w:top w:val="nil"/>
              <w:left w:val="nil"/>
              <w:bottom w:val="nil"/>
              <w:right w:val="nil"/>
            </w:tcBorders>
          </w:tcPr>
          <w:p w14:paraId="1ED099BF" w14:textId="77777777" w:rsidR="00120BDA" w:rsidRPr="00BC508A" w:rsidRDefault="00120BDA" w:rsidP="00C92E67">
            <w:pPr>
              <w:pStyle w:val="TAL"/>
            </w:pPr>
          </w:p>
          <w:p w14:paraId="43A6E504" w14:textId="77777777" w:rsidR="00120BDA" w:rsidRPr="00BC508A" w:rsidRDefault="00120BDA" w:rsidP="00C92E67">
            <w:pPr>
              <w:pStyle w:val="TAL"/>
            </w:pPr>
            <w:r w:rsidRPr="00BC508A">
              <w:t>octet 10*</w:t>
            </w:r>
          </w:p>
        </w:tc>
      </w:tr>
      <w:tr w:rsidR="00120BDA" w:rsidRPr="00BC508A" w14:paraId="72FFF5D2" w14:textId="77777777" w:rsidTr="00C92E67">
        <w:trPr>
          <w:cantSplit/>
          <w:trHeight w:val="104"/>
          <w:jc w:val="center"/>
        </w:trPr>
        <w:tc>
          <w:tcPr>
            <w:tcW w:w="726" w:type="dxa"/>
            <w:tcBorders>
              <w:top w:val="nil"/>
              <w:left w:val="single" w:sz="4" w:space="0" w:color="auto"/>
              <w:bottom w:val="single" w:sz="4" w:space="0" w:color="auto"/>
              <w:right w:val="single" w:sz="4" w:space="0" w:color="auto"/>
            </w:tcBorders>
          </w:tcPr>
          <w:p w14:paraId="1D7E0A8D" w14:textId="77777777" w:rsidR="00120BDA" w:rsidRPr="00BC508A" w:rsidRDefault="00120BDA" w:rsidP="00C92E67">
            <w:pPr>
              <w:pStyle w:val="TAC"/>
            </w:pPr>
            <w:r w:rsidRPr="00BC508A">
              <w:t>0</w:t>
            </w:r>
          </w:p>
          <w:p w14:paraId="0767834A" w14:textId="77777777" w:rsidR="00120BDA" w:rsidRPr="00BC508A" w:rsidRDefault="00120BDA" w:rsidP="00C92E67">
            <w:pPr>
              <w:pStyle w:val="TAC"/>
            </w:pPr>
            <w:r w:rsidRPr="00BC508A">
              <w:t>Spare</w:t>
            </w:r>
          </w:p>
        </w:tc>
        <w:tc>
          <w:tcPr>
            <w:tcW w:w="727" w:type="dxa"/>
            <w:gridSpan w:val="2"/>
            <w:tcBorders>
              <w:top w:val="nil"/>
              <w:left w:val="single" w:sz="4" w:space="0" w:color="auto"/>
              <w:bottom w:val="single" w:sz="4" w:space="0" w:color="auto"/>
              <w:right w:val="single" w:sz="4" w:space="0" w:color="auto"/>
            </w:tcBorders>
          </w:tcPr>
          <w:p w14:paraId="29246CF9" w14:textId="77777777" w:rsidR="00120BDA" w:rsidRPr="00BC508A" w:rsidRDefault="00120BDA" w:rsidP="00C92E67">
            <w:pPr>
              <w:pStyle w:val="TAC"/>
              <w:rPr>
                <w:lang w:eastAsia="ko-KR"/>
              </w:rPr>
            </w:pPr>
            <w:r w:rsidRPr="00BC508A">
              <w:rPr>
                <w:lang w:eastAsia="ko-KR"/>
              </w:rPr>
              <w:t>0</w:t>
            </w:r>
          </w:p>
          <w:p w14:paraId="7575640C" w14:textId="77777777" w:rsidR="00120BDA" w:rsidRPr="00BC508A" w:rsidRDefault="00120BDA" w:rsidP="00C92E67">
            <w:pPr>
              <w:pStyle w:val="TAC"/>
              <w:rPr>
                <w:lang w:eastAsia="ko-KR"/>
              </w:rPr>
            </w:pPr>
            <w:r w:rsidRPr="00BC508A">
              <w:rPr>
                <w:lang w:eastAsia="ko-KR"/>
              </w:rPr>
              <w:t>Spare</w:t>
            </w:r>
          </w:p>
        </w:tc>
        <w:tc>
          <w:tcPr>
            <w:tcW w:w="726" w:type="dxa"/>
            <w:gridSpan w:val="2"/>
            <w:tcBorders>
              <w:top w:val="nil"/>
              <w:left w:val="single" w:sz="4" w:space="0" w:color="auto"/>
              <w:bottom w:val="single" w:sz="4" w:space="0" w:color="auto"/>
              <w:right w:val="single" w:sz="4" w:space="0" w:color="auto"/>
            </w:tcBorders>
          </w:tcPr>
          <w:p w14:paraId="338C0729" w14:textId="77777777" w:rsidR="00120BDA" w:rsidRPr="00BC508A" w:rsidDel="00925EBE" w:rsidRDefault="00120BDA" w:rsidP="00C92E67">
            <w:pPr>
              <w:pStyle w:val="TAC"/>
              <w:rPr>
                <w:del w:id="229" w:author="Karim Morsy" w:date="2024-10-31T12:21:00Z" w16du:dateUtc="2024-10-31T11:21:00Z"/>
                <w:lang w:eastAsia="ko-KR"/>
              </w:rPr>
            </w:pPr>
            <w:ins w:id="230" w:author="Karim Morsy" w:date="2024-10-31T12:21:00Z" w16du:dateUtc="2024-10-31T11:21:00Z">
              <w:r>
                <w:rPr>
                  <w:lang w:eastAsia="ko-KR"/>
                </w:rPr>
                <w:t>SFSO</w:t>
              </w:r>
            </w:ins>
            <w:del w:id="231" w:author="Karim Morsy" w:date="2024-10-31T12:21:00Z" w16du:dateUtc="2024-10-31T11:21:00Z">
              <w:r w:rsidRPr="00BC508A" w:rsidDel="00925EBE">
                <w:rPr>
                  <w:lang w:eastAsia="ko-KR"/>
                </w:rPr>
                <w:delText>0</w:delText>
              </w:r>
            </w:del>
          </w:p>
          <w:p w14:paraId="1DFB91D4" w14:textId="77777777" w:rsidR="00120BDA" w:rsidRPr="00BC508A" w:rsidRDefault="00120BDA" w:rsidP="00C92E67">
            <w:pPr>
              <w:pStyle w:val="TAC"/>
              <w:rPr>
                <w:lang w:eastAsia="ko-KR"/>
              </w:rPr>
            </w:pPr>
            <w:del w:id="232" w:author="Karim Morsy" w:date="2024-10-31T12:21:00Z" w16du:dateUtc="2024-10-31T11:21:00Z">
              <w:r w:rsidRPr="00BC508A" w:rsidDel="00925EBE">
                <w:rPr>
                  <w:lang w:eastAsia="ko-KR"/>
                </w:rPr>
                <w:delText>Spare</w:delText>
              </w:r>
            </w:del>
          </w:p>
        </w:tc>
        <w:tc>
          <w:tcPr>
            <w:tcW w:w="727" w:type="dxa"/>
            <w:gridSpan w:val="2"/>
            <w:tcBorders>
              <w:top w:val="nil"/>
              <w:left w:val="single" w:sz="4" w:space="0" w:color="auto"/>
              <w:bottom w:val="single" w:sz="4" w:space="0" w:color="auto"/>
              <w:right w:val="single" w:sz="4" w:space="0" w:color="auto"/>
            </w:tcBorders>
          </w:tcPr>
          <w:p w14:paraId="57163500" w14:textId="77777777" w:rsidR="00120BDA" w:rsidRPr="00BC508A" w:rsidRDefault="00120BDA" w:rsidP="00C92E67">
            <w:pPr>
              <w:pStyle w:val="TAC"/>
              <w:rPr>
                <w:lang w:eastAsia="ko-KR"/>
              </w:rPr>
            </w:pPr>
            <w:r>
              <w:rPr>
                <w:lang w:eastAsia="ko-KR"/>
              </w:rPr>
              <w:t>RATUC</w:t>
            </w:r>
          </w:p>
        </w:tc>
        <w:tc>
          <w:tcPr>
            <w:tcW w:w="726" w:type="dxa"/>
            <w:gridSpan w:val="2"/>
            <w:tcBorders>
              <w:top w:val="nil"/>
              <w:left w:val="single" w:sz="4" w:space="0" w:color="auto"/>
              <w:bottom w:val="single" w:sz="4" w:space="0" w:color="auto"/>
              <w:right w:val="single" w:sz="4" w:space="0" w:color="auto"/>
            </w:tcBorders>
          </w:tcPr>
          <w:p w14:paraId="09FC29AE" w14:textId="77777777" w:rsidR="00120BDA" w:rsidRPr="00BC508A" w:rsidRDefault="00120BDA" w:rsidP="00C92E67">
            <w:pPr>
              <w:pStyle w:val="TAC"/>
              <w:rPr>
                <w:lang w:eastAsia="ko-KR"/>
              </w:rPr>
            </w:pPr>
            <w:r>
              <w:rPr>
                <w:lang w:eastAsia="ko-KR"/>
              </w:rPr>
              <w:t>RCLIN</w:t>
            </w:r>
          </w:p>
        </w:tc>
        <w:tc>
          <w:tcPr>
            <w:tcW w:w="727" w:type="dxa"/>
            <w:gridSpan w:val="2"/>
            <w:tcBorders>
              <w:top w:val="nil"/>
              <w:left w:val="single" w:sz="4" w:space="0" w:color="auto"/>
              <w:bottom w:val="single" w:sz="4" w:space="0" w:color="auto"/>
              <w:right w:val="single" w:sz="4" w:space="0" w:color="auto"/>
            </w:tcBorders>
          </w:tcPr>
          <w:p w14:paraId="29D7A22C" w14:textId="77777777" w:rsidR="00120BDA" w:rsidRPr="00BC508A" w:rsidRDefault="00120BDA" w:rsidP="00C92E67">
            <w:pPr>
              <w:pStyle w:val="TAC"/>
              <w:rPr>
                <w:lang w:eastAsia="ko-KR"/>
              </w:rPr>
            </w:pPr>
            <w:r w:rsidRPr="00BC508A">
              <w:rPr>
                <w:lang w:eastAsia="ko-KR"/>
              </w:rPr>
              <w:t>EDC</w:t>
            </w:r>
          </w:p>
        </w:tc>
        <w:tc>
          <w:tcPr>
            <w:tcW w:w="726" w:type="dxa"/>
            <w:gridSpan w:val="2"/>
            <w:tcBorders>
              <w:top w:val="nil"/>
              <w:left w:val="single" w:sz="4" w:space="0" w:color="auto"/>
              <w:bottom w:val="single" w:sz="4" w:space="0" w:color="auto"/>
              <w:right w:val="single" w:sz="4" w:space="0" w:color="auto"/>
            </w:tcBorders>
          </w:tcPr>
          <w:p w14:paraId="50754108" w14:textId="77777777" w:rsidR="00120BDA" w:rsidRPr="00BC508A" w:rsidRDefault="00120BDA" w:rsidP="00C92E67">
            <w:pPr>
              <w:pStyle w:val="TAC"/>
              <w:rPr>
                <w:lang w:eastAsia="ko-KR"/>
              </w:rPr>
            </w:pPr>
            <w:r w:rsidRPr="00BC508A">
              <w:rPr>
                <w:lang w:eastAsia="ko-KR"/>
              </w:rPr>
              <w:t>PTCC</w:t>
            </w:r>
          </w:p>
        </w:tc>
        <w:tc>
          <w:tcPr>
            <w:tcW w:w="727" w:type="dxa"/>
            <w:gridSpan w:val="2"/>
            <w:tcBorders>
              <w:top w:val="nil"/>
              <w:left w:val="single" w:sz="4" w:space="0" w:color="auto"/>
              <w:bottom w:val="single" w:sz="4" w:space="0" w:color="auto"/>
              <w:right w:val="single" w:sz="4" w:space="0" w:color="auto"/>
            </w:tcBorders>
          </w:tcPr>
          <w:p w14:paraId="3D4CC1F3" w14:textId="77777777" w:rsidR="00120BDA" w:rsidRPr="00BC508A" w:rsidRDefault="00120BDA" w:rsidP="00C92E67">
            <w:pPr>
              <w:pStyle w:val="TAC"/>
              <w:rPr>
                <w:rFonts w:eastAsia="MS Mincho"/>
              </w:rPr>
            </w:pPr>
            <w:r w:rsidRPr="00BC508A">
              <w:rPr>
                <w:rFonts w:eastAsia="MS Mincho"/>
              </w:rPr>
              <w:t>PR</w:t>
            </w:r>
          </w:p>
        </w:tc>
        <w:tc>
          <w:tcPr>
            <w:tcW w:w="1319" w:type="dxa"/>
            <w:gridSpan w:val="2"/>
            <w:tcBorders>
              <w:top w:val="nil"/>
              <w:left w:val="nil"/>
              <w:bottom w:val="nil"/>
              <w:right w:val="nil"/>
            </w:tcBorders>
          </w:tcPr>
          <w:p w14:paraId="44B94C49" w14:textId="77777777" w:rsidR="00120BDA" w:rsidRPr="00BC508A" w:rsidRDefault="00120BDA" w:rsidP="00C92E67">
            <w:pPr>
              <w:pStyle w:val="TAL"/>
            </w:pPr>
          </w:p>
          <w:p w14:paraId="13B07187" w14:textId="77777777" w:rsidR="00120BDA" w:rsidRPr="00BC508A" w:rsidRDefault="00120BDA" w:rsidP="00C92E67">
            <w:pPr>
              <w:pStyle w:val="TAL"/>
            </w:pPr>
            <w:r w:rsidRPr="00BC508A">
              <w:t>octet 11*</w:t>
            </w:r>
          </w:p>
        </w:tc>
      </w:tr>
      <w:tr w:rsidR="00120BDA" w:rsidRPr="00BC508A" w14:paraId="34D7316A" w14:textId="77777777" w:rsidTr="00C92E67">
        <w:trPr>
          <w:gridAfter w:val="1"/>
          <w:wAfter w:w="182" w:type="dxa"/>
          <w:cantSplit/>
          <w:trHeight w:val="104"/>
          <w:jc w:val="center"/>
        </w:trPr>
        <w:tc>
          <w:tcPr>
            <w:tcW w:w="721" w:type="dxa"/>
            <w:tcBorders>
              <w:top w:val="single" w:sz="4" w:space="0" w:color="auto"/>
              <w:left w:val="single" w:sz="4" w:space="0" w:color="auto"/>
              <w:bottom w:val="nil"/>
              <w:right w:val="nil"/>
            </w:tcBorders>
          </w:tcPr>
          <w:p w14:paraId="608678D1" w14:textId="77777777" w:rsidR="00120BDA" w:rsidRPr="00BC508A" w:rsidRDefault="00120BDA" w:rsidP="00C92E67">
            <w:pPr>
              <w:pStyle w:val="TAC"/>
            </w:pPr>
            <w:r w:rsidRPr="00BC508A">
              <w:t>0</w:t>
            </w:r>
          </w:p>
        </w:tc>
        <w:tc>
          <w:tcPr>
            <w:tcW w:w="721" w:type="dxa"/>
            <w:gridSpan w:val="2"/>
            <w:tcBorders>
              <w:top w:val="single" w:sz="4" w:space="0" w:color="auto"/>
              <w:left w:val="nil"/>
              <w:bottom w:val="nil"/>
              <w:right w:val="nil"/>
            </w:tcBorders>
          </w:tcPr>
          <w:p w14:paraId="21D5C9C3" w14:textId="77777777" w:rsidR="00120BDA" w:rsidRPr="00BC508A" w:rsidRDefault="00120BDA" w:rsidP="00C92E67">
            <w:pPr>
              <w:pStyle w:val="TAC"/>
            </w:pPr>
            <w:r w:rsidRPr="00BC508A">
              <w:t>0</w:t>
            </w:r>
          </w:p>
        </w:tc>
        <w:tc>
          <w:tcPr>
            <w:tcW w:w="721" w:type="dxa"/>
            <w:gridSpan w:val="2"/>
            <w:tcBorders>
              <w:top w:val="single" w:sz="4" w:space="0" w:color="auto"/>
              <w:left w:val="nil"/>
              <w:bottom w:val="nil"/>
              <w:right w:val="nil"/>
            </w:tcBorders>
          </w:tcPr>
          <w:p w14:paraId="21A9FD88" w14:textId="77777777" w:rsidR="00120BDA" w:rsidRPr="00BC508A" w:rsidRDefault="00120BDA" w:rsidP="00C92E67">
            <w:pPr>
              <w:pStyle w:val="TAC"/>
            </w:pPr>
            <w:r w:rsidRPr="00BC508A">
              <w:t>0</w:t>
            </w:r>
          </w:p>
        </w:tc>
        <w:tc>
          <w:tcPr>
            <w:tcW w:w="721" w:type="dxa"/>
            <w:gridSpan w:val="2"/>
            <w:tcBorders>
              <w:top w:val="single" w:sz="4" w:space="0" w:color="auto"/>
              <w:left w:val="nil"/>
              <w:bottom w:val="nil"/>
              <w:right w:val="nil"/>
            </w:tcBorders>
          </w:tcPr>
          <w:p w14:paraId="11700D05" w14:textId="77777777" w:rsidR="00120BDA" w:rsidRPr="00BC508A" w:rsidRDefault="00120BDA" w:rsidP="00C92E67">
            <w:pPr>
              <w:pStyle w:val="TAC"/>
            </w:pPr>
            <w:r w:rsidRPr="00BC508A">
              <w:t>0</w:t>
            </w:r>
          </w:p>
        </w:tc>
        <w:tc>
          <w:tcPr>
            <w:tcW w:w="721" w:type="dxa"/>
            <w:gridSpan w:val="2"/>
            <w:tcBorders>
              <w:top w:val="single" w:sz="4" w:space="0" w:color="auto"/>
              <w:left w:val="nil"/>
              <w:bottom w:val="nil"/>
              <w:right w:val="nil"/>
            </w:tcBorders>
          </w:tcPr>
          <w:p w14:paraId="12B03EA7" w14:textId="77777777" w:rsidR="00120BDA" w:rsidRPr="00BC508A" w:rsidRDefault="00120BDA" w:rsidP="00C92E67">
            <w:pPr>
              <w:pStyle w:val="TAC"/>
            </w:pPr>
            <w:r w:rsidRPr="00BC508A">
              <w:t>0</w:t>
            </w:r>
          </w:p>
        </w:tc>
        <w:tc>
          <w:tcPr>
            <w:tcW w:w="721" w:type="dxa"/>
            <w:gridSpan w:val="2"/>
            <w:tcBorders>
              <w:top w:val="single" w:sz="4" w:space="0" w:color="auto"/>
              <w:left w:val="nil"/>
              <w:bottom w:val="nil"/>
              <w:right w:val="nil"/>
            </w:tcBorders>
          </w:tcPr>
          <w:p w14:paraId="0E604B3D" w14:textId="77777777" w:rsidR="00120BDA" w:rsidRPr="00BC508A" w:rsidRDefault="00120BDA" w:rsidP="00C92E67">
            <w:pPr>
              <w:pStyle w:val="TAC"/>
            </w:pPr>
            <w:r w:rsidRPr="00BC508A">
              <w:t>0</w:t>
            </w:r>
          </w:p>
        </w:tc>
        <w:tc>
          <w:tcPr>
            <w:tcW w:w="721" w:type="dxa"/>
            <w:gridSpan w:val="2"/>
            <w:tcBorders>
              <w:top w:val="single" w:sz="4" w:space="0" w:color="auto"/>
              <w:left w:val="nil"/>
              <w:bottom w:val="nil"/>
              <w:right w:val="nil"/>
            </w:tcBorders>
          </w:tcPr>
          <w:p w14:paraId="1F3309FA" w14:textId="77777777" w:rsidR="00120BDA" w:rsidRPr="00BC508A" w:rsidRDefault="00120BDA" w:rsidP="00C92E67">
            <w:pPr>
              <w:pStyle w:val="TAC"/>
            </w:pPr>
            <w:r w:rsidRPr="00BC508A">
              <w:t>0</w:t>
            </w:r>
          </w:p>
        </w:tc>
        <w:tc>
          <w:tcPr>
            <w:tcW w:w="765" w:type="dxa"/>
            <w:gridSpan w:val="2"/>
            <w:tcBorders>
              <w:top w:val="single" w:sz="4" w:space="0" w:color="auto"/>
              <w:left w:val="nil"/>
              <w:bottom w:val="nil"/>
              <w:right w:val="single" w:sz="4" w:space="0" w:color="auto"/>
            </w:tcBorders>
          </w:tcPr>
          <w:p w14:paraId="041272BF" w14:textId="77777777" w:rsidR="00120BDA" w:rsidRPr="00BC508A" w:rsidRDefault="00120BDA" w:rsidP="00C92E67">
            <w:pPr>
              <w:pStyle w:val="TAC"/>
            </w:pPr>
            <w:r w:rsidRPr="00BC508A">
              <w:t>0</w:t>
            </w:r>
          </w:p>
        </w:tc>
        <w:tc>
          <w:tcPr>
            <w:tcW w:w="1137" w:type="dxa"/>
            <w:vMerge w:val="restart"/>
            <w:tcBorders>
              <w:top w:val="nil"/>
              <w:left w:val="nil"/>
              <w:right w:val="nil"/>
            </w:tcBorders>
          </w:tcPr>
          <w:p w14:paraId="52C8C255" w14:textId="77777777" w:rsidR="00120BDA" w:rsidRPr="00BC508A" w:rsidRDefault="00120BDA" w:rsidP="00C92E67">
            <w:pPr>
              <w:pStyle w:val="TAL"/>
            </w:pPr>
          </w:p>
          <w:p w14:paraId="7AD41283" w14:textId="77777777" w:rsidR="00120BDA" w:rsidRPr="00BC508A" w:rsidRDefault="00120BDA" w:rsidP="00C92E67">
            <w:pPr>
              <w:pStyle w:val="TAL"/>
            </w:pPr>
            <w:r w:rsidRPr="00BC508A">
              <w:t>octet 12* -15*</w:t>
            </w:r>
          </w:p>
        </w:tc>
      </w:tr>
      <w:tr w:rsidR="00120BDA" w:rsidRPr="00BC508A" w14:paraId="68D1018D" w14:textId="77777777" w:rsidTr="00C92E67">
        <w:trPr>
          <w:gridAfter w:val="1"/>
          <w:wAfter w:w="182" w:type="dxa"/>
          <w:cantSplit/>
          <w:trHeight w:val="104"/>
          <w:jc w:val="center"/>
        </w:trPr>
        <w:tc>
          <w:tcPr>
            <w:tcW w:w="5812" w:type="dxa"/>
            <w:gridSpan w:val="15"/>
            <w:tcBorders>
              <w:top w:val="nil"/>
              <w:left w:val="single" w:sz="4" w:space="0" w:color="auto"/>
              <w:bottom w:val="single" w:sz="4" w:space="0" w:color="auto"/>
              <w:right w:val="single" w:sz="4" w:space="0" w:color="auto"/>
            </w:tcBorders>
          </w:tcPr>
          <w:p w14:paraId="3E8F72DE" w14:textId="77777777" w:rsidR="00120BDA" w:rsidRPr="00BC508A" w:rsidRDefault="00120BDA" w:rsidP="00C92E67">
            <w:pPr>
              <w:pStyle w:val="TAC"/>
            </w:pPr>
            <w:r w:rsidRPr="00BC508A">
              <w:t>Spare</w:t>
            </w:r>
          </w:p>
        </w:tc>
        <w:tc>
          <w:tcPr>
            <w:tcW w:w="1137" w:type="dxa"/>
            <w:vMerge/>
            <w:tcBorders>
              <w:left w:val="nil"/>
              <w:bottom w:val="nil"/>
              <w:right w:val="nil"/>
            </w:tcBorders>
          </w:tcPr>
          <w:p w14:paraId="203693CE" w14:textId="77777777" w:rsidR="00120BDA" w:rsidRPr="00BC508A" w:rsidRDefault="00120BDA" w:rsidP="00C92E67">
            <w:pPr>
              <w:pStyle w:val="TAL"/>
            </w:pPr>
          </w:p>
        </w:tc>
      </w:tr>
    </w:tbl>
    <w:p w14:paraId="35357582" w14:textId="77777777" w:rsidR="00120BDA" w:rsidRPr="00BC508A" w:rsidRDefault="00120BDA" w:rsidP="00120BDA">
      <w:pPr>
        <w:pStyle w:val="TAN"/>
      </w:pPr>
    </w:p>
    <w:p w14:paraId="5EE9DCA8" w14:textId="77777777" w:rsidR="00120BDA" w:rsidRPr="00BC508A" w:rsidRDefault="00120BDA" w:rsidP="00120BDA">
      <w:pPr>
        <w:pStyle w:val="TF"/>
      </w:pPr>
      <w:r w:rsidRPr="00BC508A">
        <w:t>Figure 9.9.3.34.1: UE network capability information element</w:t>
      </w:r>
    </w:p>
    <w:p w14:paraId="4CC31077" w14:textId="77777777" w:rsidR="00120BDA" w:rsidRPr="00BC508A" w:rsidRDefault="00120BDA" w:rsidP="00120BDA">
      <w:pPr>
        <w:pStyle w:val="TH"/>
      </w:pPr>
      <w:r w:rsidRPr="00BC508A">
        <w:lastRenderedPageBreak/>
        <w:t xml:space="preserve">Table 9.9.3.34.1: UE network </w:t>
      </w:r>
      <w:r w:rsidRPr="00BC508A">
        <w:rPr>
          <w:iCs/>
        </w:rPr>
        <w:t>capability</w:t>
      </w:r>
      <w:r w:rsidRPr="00BC508A">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3"/>
        <w:gridCol w:w="109"/>
        <w:gridCol w:w="187"/>
        <w:gridCol w:w="109"/>
        <w:gridCol w:w="175"/>
        <w:gridCol w:w="109"/>
        <w:gridCol w:w="174"/>
        <w:gridCol w:w="109"/>
        <w:gridCol w:w="127"/>
        <w:gridCol w:w="109"/>
        <w:gridCol w:w="6017"/>
        <w:gridCol w:w="115"/>
      </w:tblGrid>
      <w:tr w:rsidR="00120BDA" w:rsidRPr="00BC508A" w14:paraId="3E3A43C7" w14:textId="77777777" w:rsidTr="00C92E67">
        <w:trPr>
          <w:gridBefore w:val="1"/>
          <w:gridAfter w:val="1"/>
          <w:wBefore w:w="73" w:type="dxa"/>
          <w:wAfter w:w="115" w:type="dxa"/>
          <w:cantSplit/>
          <w:jc w:val="center"/>
        </w:trPr>
        <w:tc>
          <w:tcPr>
            <w:tcW w:w="7225" w:type="dxa"/>
            <w:gridSpan w:val="10"/>
          </w:tcPr>
          <w:p w14:paraId="725B9399" w14:textId="77777777" w:rsidR="00120BDA" w:rsidRPr="00BC508A" w:rsidRDefault="00120BDA" w:rsidP="00C92E67">
            <w:pPr>
              <w:pStyle w:val="TAL"/>
            </w:pPr>
            <w:r w:rsidRPr="00BC508A">
              <w:lastRenderedPageBreak/>
              <w:t>EPS encryption algorithms supported (octet 3)</w:t>
            </w:r>
          </w:p>
        </w:tc>
      </w:tr>
      <w:tr w:rsidR="00120BDA" w:rsidRPr="00BC508A" w14:paraId="28C09E83" w14:textId="77777777" w:rsidTr="00C92E67">
        <w:trPr>
          <w:gridBefore w:val="1"/>
          <w:gridAfter w:val="1"/>
          <w:wBefore w:w="73" w:type="dxa"/>
          <w:wAfter w:w="115" w:type="dxa"/>
          <w:cantSplit/>
          <w:jc w:val="center"/>
        </w:trPr>
        <w:tc>
          <w:tcPr>
            <w:tcW w:w="7225" w:type="dxa"/>
            <w:gridSpan w:val="10"/>
          </w:tcPr>
          <w:p w14:paraId="5C46F20C" w14:textId="77777777" w:rsidR="00120BDA" w:rsidRPr="00BC508A" w:rsidRDefault="00120BDA" w:rsidP="00C92E67">
            <w:pPr>
              <w:pStyle w:val="TAL"/>
            </w:pPr>
          </w:p>
        </w:tc>
      </w:tr>
      <w:tr w:rsidR="00120BDA" w:rsidRPr="00BC508A" w14:paraId="5B116D08" w14:textId="77777777" w:rsidTr="00C92E67">
        <w:trPr>
          <w:gridBefore w:val="1"/>
          <w:gridAfter w:val="1"/>
          <w:wBefore w:w="73" w:type="dxa"/>
          <w:wAfter w:w="115" w:type="dxa"/>
          <w:cantSplit/>
          <w:jc w:val="center"/>
        </w:trPr>
        <w:tc>
          <w:tcPr>
            <w:tcW w:w="7225" w:type="dxa"/>
            <w:gridSpan w:val="10"/>
          </w:tcPr>
          <w:p w14:paraId="008DCD81" w14:textId="77777777" w:rsidR="00120BDA" w:rsidRPr="00BC508A" w:rsidRDefault="00120BDA" w:rsidP="00C92E67">
            <w:pPr>
              <w:pStyle w:val="TAL"/>
            </w:pPr>
            <w:r w:rsidRPr="00BC508A">
              <w:t>EPS encryption algorithm EEA0 supported (octet 3, bit 8)</w:t>
            </w:r>
          </w:p>
        </w:tc>
      </w:tr>
      <w:tr w:rsidR="00120BDA" w:rsidRPr="00BC508A" w14:paraId="7AFE8735" w14:textId="77777777" w:rsidTr="00C92E67">
        <w:trPr>
          <w:gridBefore w:val="1"/>
          <w:gridAfter w:val="1"/>
          <w:wBefore w:w="73" w:type="dxa"/>
          <w:wAfter w:w="115" w:type="dxa"/>
          <w:cantSplit/>
          <w:jc w:val="center"/>
        </w:trPr>
        <w:tc>
          <w:tcPr>
            <w:tcW w:w="296" w:type="dxa"/>
            <w:gridSpan w:val="2"/>
          </w:tcPr>
          <w:p w14:paraId="4690BB53" w14:textId="77777777" w:rsidR="00120BDA" w:rsidRPr="00BC508A" w:rsidRDefault="00120BDA" w:rsidP="00C92E67">
            <w:pPr>
              <w:pStyle w:val="TAC"/>
            </w:pPr>
            <w:r w:rsidRPr="00BC508A">
              <w:t>0</w:t>
            </w:r>
          </w:p>
        </w:tc>
        <w:tc>
          <w:tcPr>
            <w:tcW w:w="284" w:type="dxa"/>
            <w:gridSpan w:val="2"/>
          </w:tcPr>
          <w:p w14:paraId="396F4847" w14:textId="77777777" w:rsidR="00120BDA" w:rsidRPr="00BC508A" w:rsidRDefault="00120BDA" w:rsidP="00C92E67">
            <w:pPr>
              <w:pStyle w:val="TAC"/>
            </w:pPr>
          </w:p>
        </w:tc>
        <w:tc>
          <w:tcPr>
            <w:tcW w:w="283" w:type="dxa"/>
            <w:gridSpan w:val="2"/>
          </w:tcPr>
          <w:p w14:paraId="7D349F8F" w14:textId="77777777" w:rsidR="00120BDA" w:rsidRPr="00BC508A" w:rsidRDefault="00120BDA" w:rsidP="00C92E67">
            <w:pPr>
              <w:pStyle w:val="TAC"/>
            </w:pPr>
          </w:p>
        </w:tc>
        <w:tc>
          <w:tcPr>
            <w:tcW w:w="236" w:type="dxa"/>
            <w:gridSpan w:val="2"/>
          </w:tcPr>
          <w:p w14:paraId="66DA33FF" w14:textId="77777777" w:rsidR="00120BDA" w:rsidRPr="00BC508A" w:rsidRDefault="00120BDA" w:rsidP="00C92E67">
            <w:pPr>
              <w:pStyle w:val="TAC"/>
            </w:pPr>
          </w:p>
        </w:tc>
        <w:tc>
          <w:tcPr>
            <w:tcW w:w="6126" w:type="dxa"/>
            <w:gridSpan w:val="2"/>
            <w:shd w:val="clear" w:color="auto" w:fill="auto"/>
          </w:tcPr>
          <w:p w14:paraId="5C09B200" w14:textId="77777777" w:rsidR="00120BDA" w:rsidRPr="00BC508A" w:rsidRDefault="00120BDA" w:rsidP="00C92E67">
            <w:pPr>
              <w:pStyle w:val="TAL"/>
            </w:pPr>
            <w:r w:rsidRPr="00BC508A">
              <w:t>EPS encryption algorithm EEA0 not supported</w:t>
            </w:r>
          </w:p>
        </w:tc>
      </w:tr>
      <w:tr w:rsidR="00120BDA" w:rsidRPr="00BC508A" w14:paraId="75C6368F" w14:textId="77777777" w:rsidTr="00C92E67">
        <w:trPr>
          <w:gridBefore w:val="1"/>
          <w:gridAfter w:val="1"/>
          <w:wBefore w:w="73" w:type="dxa"/>
          <w:wAfter w:w="115" w:type="dxa"/>
          <w:cantSplit/>
          <w:jc w:val="center"/>
        </w:trPr>
        <w:tc>
          <w:tcPr>
            <w:tcW w:w="296" w:type="dxa"/>
            <w:gridSpan w:val="2"/>
          </w:tcPr>
          <w:p w14:paraId="1195FAF6" w14:textId="77777777" w:rsidR="00120BDA" w:rsidRPr="00BC508A" w:rsidRDefault="00120BDA" w:rsidP="00C92E67">
            <w:pPr>
              <w:pStyle w:val="TAC"/>
            </w:pPr>
            <w:r w:rsidRPr="00BC508A">
              <w:t>1</w:t>
            </w:r>
          </w:p>
        </w:tc>
        <w:tc>
          <w:tcPr>
            <w:tcW w:w="284" w:type="dxa"/>
            <w:gridSpan w:val="2"/>
          </w:tcPr>
          <w:p w14:paraId="41C968D6" w14:textId="77777777" w:rsidR="00120BDA" w:rsidRPr="00BC508A" w:rsidRDefault="00120BDA" w:rsidP="00C92E67">
            <w:pPr>
              <w:pStyle w:val="TAC"/>
            </w:pPr>
          </w:p>
        </w:tc>
        <w:tc>
          <w:tcPr>
            <w:tcW w:w="283" w:type="dxa"/>
            <w:gridSpan w:val="2"/>
          </w:tcPr>
          <w:p w14:paraId="66C7BFCB" w14:textId="77777777" w:rsidR="00120BDA" w:rsidRPr="00BC508A" w:rsidRDefault="00120BDA" w:rsidP="00C92E67">
            <w:pPr>
              <w:pStyle w:val="TAC"/>
            </w:pPr>
          </w:p>
        </w:tc>
        <w:tc>
          <w:tcPr>
            <w:tcW w:w="236" w:type="dxa"/>
            <w:gridSpan w:val="2"/>
          </w:tcPr>
          <w:p w14:paraId="1815B7B9" w14:textId="77777777" w:rsidR="00120BDA" w:rsidRPr="00BC508A" w:rsidRDefault="00120BDA" w:rsidP="00C92E67">
            <w:pPr>
              <w:pStyle w:val="TAC"/>
            </w:pPr>
          </w:p>
        </w:tc>
        <w:tc>
          <w:tcPr>
            <w:tcW w:w="6126" w:type="dxa"/>
            <w:gridSpan w:val="2"/>
            <w:shd w:val="clear" w:color="auto" w:fill="auto"/>
          </w:tcPr>
          <w:p w14:paraId="1435FA0B" w14:textId="77777777" w:rsidR="00120BDA" w:rsidRPr="00BC508A" w:rsidRDefault="00120BDA" w:rsidP="00C92E67">
            <w:pPr>
              <w:pStyle w:val="TAL"/>
            </w:pPr>
            <w:r w:rsidRPr="00BC508A">
              <w:t>EPS encryption algorithm EEA0 supported</w:t>
            </w:r>
          </w:p>
        </w:tc>
      </w:tr>
      <w:tr w:rsidR="00120BDA" w:rsidRPr="00BC508A" w14:paraId="29813BD9" w14:textId="77777777" w:rsidTr="00C92E67">
        <w:trPr>
          <w:gridBefore w:val="1"/>
          <w:gridAfter w:val="1"/>
          <w:wBefore w:w="73" w:type="dxa"/>
          <w:wAfter w:w="115" w:type="dxa"/>
          <w:cantSplit/>
          <w:jc w:val="center"/>
        </w:trPr>
        <w:tc>
          <w:tcPr>
            <w:tcW w:w="7225" w:type="dxa"/>
            <w:gridSpan w:val="10"/>
          </w:tcPr>
          <w:p w14:paraId="5027FF7D" w14:textId="77777777" w:rsidR="00120BDA" w:rsidRPr="00BC508A" w:rsidRDefault="00120BDA" w:rsidP="00C92E67">
            <w:pPr>
              <w:pStyle w:val="TAL"/>
            </w:pPr>
          </w:p>
        </w:tc>
      </w:tr>
      <w:tr w:rsidR="00120BDA" w:rsidRPr="00BC508A" w14:paraId="37C4D1E0" w14:textId="77777777" w:rsidTr="00C92E67">
        <w:trPr>
          <w:gridBefore w:val="1"/>
          <w:gridAfter w:val="1"/>
          <w:wBefore w:w="73" w:type="dxa"/>
          <w:wAfter w:w="115" w:type="dxa"/>
          <w:cantSplit/>
          <w:jc w:val="center"/>
        </w:trPr>
        <w:tc>
          <w:tcPr>
            <w:tcW w:w="7225" w:type="dxa"/>
            <w:gridSpan w:val="10"/>
          </w:tcPr>
          <w:p w14:paraId="5DE1BAB6" w14:textId="77777777" w:rsidR="00120BDA" w:rsidRPr="00BC508A" w:rsidRDefault="00120BDA" w:rsidP="00C92E67">
            <w:pPr>
              <w:pStyle w:val="TAL"/>
            </w:pPr>
            <w:r w:rsidRPr="00BC508A">
              <w:t>EPS encryption algorithm 128-EEA1 supported (octet 3, bit 7)</w:t>
            </w:r>
          </w:p>
        </w:tc>
      </w:tr>
      <w:tr w:rsidR="00120BDA" w:rsidRPr="00BC508A" w14:paraId="6F703AF8" w14:textId="77777777" w:rsidTr="00C92E67">
        <w:trPr>
          <w:gridBefore w:val="1"/>
          <w:gridAfter w:val="1"/>
          <w:wBefore w:w="73" w:type="dxa"/>
          <w:wAfter w:w="115" w:type="dxa"/>
          <w:cantSplit/>
          <w:jc w:val="center"/>
        </w:trPr>
        <w:tc>
          <w:tcPr>
            <w:tcW w:w="296" w:type="dxa"/>
            <w:gridSpan w:val="2"/>
          </w:tcPr>
          <w:p w14:paraId="14B45E96" w14:textId="77777777" w:rsidR="00120BDA" w:rsidRPr="00BC508A" w:rsidRDefault="00120BDA" w:rsidP="00C92E67">
            <w:pPr>
              <w:pStyle w:val="TAC"/>
            </w:pPr>
            <w:r w:rsidRPr="00BC508A">
              <w:t>0</w:t>
            </w:r>
          </w:p>
        </w:tc>
        <w:tc>
          <w:tcPr>
            <w:tcW w:w="284" w:type="dxa"/>
            <w:gridSpan w:val="2"/>
          </w:tcPr>
          <w:p w14:paraId="669D5CA8" w14:textId="77777777" w:rsidR="00120BDA" w:rsidRPr="00BC508A" w:rsidRDefault="00120BDA" w:rsidP="00C92E67">
            <w:pPr>
              <w:pStyle w:val="TAC"/>
            </w:pPr>
          </w:p>
        </w:tc>
        <w:tc>
          <w:tcPr>
            <w:tcW w:w="283" w:type="dxa"/>
            <w:gridSpan w:val="2"/>
          </w:tcPr>
          <w:p w14:paraId="3DF893C4" w14:textId="77777777" w:rsidR="00120BDA" w:rsidRPr="00BC508A" w:rsidRDefault="00120BDA" w:rsidP="00C92E67">
            <w:pPr>
              <w:pStyle w:val="TAC"/>
            </w:pPr>
          </w:p>
        </w:tc>
        <w:tc>
          <w:tcPr>
            <w:tcW w:w="236" w:type="dxa"/>
            <w:gridSpan w:val="2"/>
          </w:tcPr>
          <w:p w14:paraId="04498DEA" w14:textId="77777777" w:rsidR="00120BDA" w:rsidRPr="00BC508A" w:rsidRDefault="00120BDA" w:rsidP="00C92E67">
            <w:pPr>
              <w:pStyle w:val="TAC"/>
            </w:pPr>
          </w:p>
        </w:tc>
        <w:tc>
          <w:tcPr>
            <w:tcW w:w="6126" w:type="dxa"/>
            <w:gridSpan w:val="2"/>
            <w:shd w:val="clear" w:color="auto" w:fill="auto"/>
          </w:tcPr>
          <w:p w14:paraId="14D5F6F8" w14:textId="77777777" w:rsidR="00120BDA" w:rsidRPr="00BC508A" w:rsidRDefault="00120BDA" w:rsidP="00C92E67">
            <w:pPr>
              <w:pStyle w:val="TAL"/>
            </w:pPr>
            <w:r w:rsidRPr="00BC508A">
              <w:t>EPS encryption algorithm 128-EEA1 not supported</w:t>
            </w:r>
          </w:p>
        </w:tc>
      </w:tr>
      <w:tr w:rsidR="00120BDA" w:rsidRPr="00BC508A" w14:paraId="3DA52702" w14:textId="77777777" w:rsidTr="00C92E67">
        <w:trPr>
          <w:gridBefore w:val="1"/>
          <w:gridAfter w:val="1"/>
          <w:wBefore w:w="73" w:type="dxa"/>
          <w:wAfter w:w="115" w:type="dxa"/>
          <w:cantSplit/>
          <w:jc w:val="center"/>
        </w:trPr>
        <w:tc>
          <w:tcPr>
            <w:tcW w:w="296" w:type="dxa"/>
            <w:gridSpan w:val="2"/>
          </w:tcPr>
          <w:p w14:paraId="3F9322BF" w14:textId="77777777" w:rsidR="00120BDA" w:rsidRPr="00BC508A" w:rsidRDefault="00120BDA" w:rsidP="00C92E67">
            <w:pPr>
              <w:pStyle w:val="TAC"/>
            </w:pPr>
            <w:r w:rsidRPr="00BC508A">
              <w:t>1</w:t>
            </w:r>
          </w:p>
        </w:tc>
        <w:tc>
          <w:tcPr>
            <w:tcW w:w="284" w:type="dxa"/>
            <w:gridSpan w:val="2"/>
          </w:tcPr>
          <w:p w14:paraId="0AA8CD89" w14:textId="77777777" w:rsidR="00120BDA" w:rsidRPr="00BC508A" w:rsidRDefault="00120BDA" w:rsidP="00C92E67">
            <w:pPr>
              <w:pStyle w:val="TAC"/>
            </w:pPr>
          </w:p>
        </w:tc>
        <w:tc>
          <w:tcPr>
            <w:tcW w:w="283" w:type="dxa"/>
            <w:gridSpan w:val="2"/>
          </w:tcPr>
          <w:p w14:paraId="08E1B393" w14:textId="77777777" w:rsidR="00120BDA" w:rsidRPr="00BC508A" w:rsidRDefault="00120BDA" w:rsidP="00C92E67">
            <w:pPr>
              <w:pStyle w:val="TAC"/>
            </w:pPr>
          </w:p>
        </w:tc>
        <w:tc>
          <w:tcPr>
            <w:tcW w:w="236" w:type="dxa"/>
            <w:gridSpan w:val="2"/>
          </w:tcPr>
          <w:p w14:paraId="55B2C7B9" w14:textId="77777777" w:rsidR="00120BDA" w:rsidRPr="00BC508A" w:rsidRDefault="00120BDA" w:rsidP="00C92E67">
            <w:pPr>
              <w:pStyle w:val="TAC"/>
            </w:pPr>
          </w:p>
        </w:tc>
        <w:tc>
          <w:tcPr>
            <w:tcW w:w="6126" w:type="dxa"/>
            <w:gridSpan w:val="2"/>
            <w:shd w:val="clear" w:color="auto" w:fill="auto"/>
          </w:tcPr>
          <w:p w14:paraId="46A4DC53" w14:textId="77777777" w:rsidR="00120BDA" w:rsidRPr="00BC508A" w:rsidRDefault="00120BDA" w:rsidP="00C92E67">
            <w:pPr>
              <w:pStyle w:val="TAL"/>
            </w:pPr>
            <w:r w:rsidRPr="00BC508A">
              <w:t>EPS encryption algorithm 128-EEA1 supported</w:t>
            </w:r>
          </w:p>
        </w:tc>
      </w:tr>
      <w:tr w:rsidR="00120BDA" w:rsidRPr="00BC508A" w14:paraId="4CE7BD2C" w14:textId="77777777" w:rsidTr="00C92E67">
        <w:trPr>
          <w:gridBefore w:val="1"/>
          <w:gridAfter w:val="1"/>
          <w:wBefore w:w="73" w:type="dxa"/>
          <w:wAfter w:w="115" w:type="dxa"/>
          <w:cantSplit/>
          <w:jc w:val="center"/>
        </w:trPr>
        <w:tc>
          <w:tcPr>
            <w:tcW w:w="7225" w:type="dxa"/>
            <w:gridSpan w:val="10"/>
          </w:tcPr>
          <w:p w14:paraId="03D63CD0" w14:textId="77777777" w:rsidR="00120BDA" w:rsidRPr="00BC508A" w:rsidRDefault="00120BDA" w:rsidP="00C92E67">
            <w:pPr>
              <w:pStyle w:val="TAL"/>
            </w:pPr>
          </w:p>
        </w:tc>
      </w:tr>
      <w:tr w:rsidR="00120BDA" w:rsidRPr="00BC508A" w14:paraId="4E065344" w14:textId="77777777" w:rsidTr="00C92E67">
        <w:trPr>
          <w:gridBefore w:val="1"/>
          <w:gridAfter w:val="1"/>
          <w:wBefore w:w="73" w:type="dxa"/>
          <w:wAfter w:w="115" w:type="dxa"/>
          <w:cantSplit/>
          <w:jc w:val="center"/>
        </w:trPr>
        <w:tc>
          <w:tcPr>
            <w:tcW w:w="7225" w:type="dxa"/>
            <w:gridSpan w:val="10"/>
          </w:tcPr>
          <w:p w14:paraId="71511101" w14:textId="77777777" w:rsidR="00120BDA" w:rsidRPr="00BC508A" w:rsidRDefault="00120BDA" w:rsidP="00C92E67">
            <w:pPr>
              <w:pStyle w:val="TAL"/>
            </w:pPr>
            <w:r w:rsidRPr="00BC508A">
              <w:t>EPS encryption algorithm 128-EEA2 supported (octet 3, bit 6)</w:t>
            </w:r>
          </w:p>
        </w:tc>
      </w:tr>
      <w:tr w:rsidR="00120BDA" w:rsidRPr="00BC508A" w14:paraId="40BF43B2" w14:textId="77777777" w:rsidTr="00C92E67">
        <w:trPr>
          <w:gridBefore w:val="1"/>
          <w:gridAfter w:val="1"/>
          <w:wBefore w:w="73" w:type="dxa"/>
          <w:wAfter w:w="115" w:type="dxa"/>
          <w:cantSplit/>
          <w:jc w:val="center"/>
        </w:trPr>
        <w:tc>
          <w:tcPr>
            <w:tcW w:w="296" w:type="dxa"/>
            <w:gridSpan w:val="2"/>
          </w:tcPr>
          <w:p w14:paraId="63B533F0" w14:textId="77777777" w:rsidR="00120BDA" w:rsidRPr="00BC508A" w:rsidRDefault="00120BDA" w:rsidP="00C92E67">
            <w:pPr>
              <w:pStyle w:val="TAC"/>
            </w:pPr>
            <w:r w:rsidRPr="00BC508A">
              <w:t>0</w:t>
            </w:r>
          </w:p>
        </w:tc>
        <w:tc>
          <w:tcPr>
            <w:tcW w:w="284" w:type="dxa"/>
            <w:gridSpan w:val="2"/>
          </w:tcPr>
          <w:p w14:paraId="39966F08" w14:textId="77777777" w:rsidR="00120BDA" w:rsidRPr="00BC508A" w:rsidRDefault="00120BDA" w:rsidP="00C92E67">
            <w:pPr>
              <w:pStyle w:val="TAC"/>
            </w:pPr>
          </w:p>
        </w:tc>
        <w:tc>
          <w:tcPr>
            <w:tcW w:w="283" w:type="dxa"/>
            <w:gridSpan w:val="2"/>
          </w:tcPr>
          <w:p w14:paraId="5B2E4E83" w14:textId="77777777" w:rsidR="00120BDA" w:rsidRPr="00BC508A" w:rsidRDefault="00120BDA" w:rsidP="00C92E67">
            <w:pPr>
              <w:pStyle w:val="TAC"/>
            </w:pPr>
          </w:p>
        </w:tc>
        <w:tc>
          <w:tcPr>
            <w:tcW w:w="236" w:type="dxa"/>
            <w:gridSpan w:val="2"/>
          </w:tcPr>
          <w:p w14:paraId="1A86D1CE" w14:textId="77777777" w:rsidR="00120BDA" w:rsidRPr="00BC508A" w:rsidRDefault="00120BDA" w:rsidP="00C92E67">
            <w:pPr>
              <w:pStyle w:val="TAC"/>
            </w:pPr>
          </w:p>
        </w:tc>
        <w:tc>
          <w:tcPr>
            <w:tcW w:w="6126" w:type="dxa"/>
            <w:gridSpan w:val="2"/>
            <w:shd w:val="clear" w:color="auto" w:fill="auto"/>
          </w:tcPr>
          <w:p w14:paraId="412B99FD" w14:textId="77777777" w:rsidR="00120BDA" w:rsidRPr="00BC508A" w:rsidRDefault="00120BDA" w:rsidP="00C92E67">
            <w:pPr>
              <w:pStyle w:val="TAL"/>
            </w:pPr>
            <w:r w:rsidRPr="00BC508A">
              <w:t>EPS encryption algorithm 128-EEA2 not supported</w:t>
            </w:r>
          </w:p>
        </w:tc>
      </w:tr>
      <w:tr w:rsidR="00120BDA" w:rsidRPr="00BC508A" w14:paraId="7897C797" w14:textId="77777777" w:rsidTr="00C92E67">
        <w:trPr>
          <w:gridBefore w:val="1"/>
          <w:gridAfter w:val="1"/>
          <w:wBefore w:w="73" w:type="dxa"/>
          <w:wAfter w:w="115" w:type="dxa"/>
          <w:cantSplit/>
          <w:jc w:val="center"/>
        </w:trPr>
        <w:tc>
          <w:tcPr>
            <w:tcW w:w="296" w:type="dxa"/>
            <w:gridSpan w:val="2"/>
          </w:tcPr>
          <w:p w14:paraId="0494D3C4" w14:textId="77777777" w:rsidR="00120BDA" w:rsidRPr="00BC508A" w:rsidRDefault="00120BDA" w:rsidP="00C92E67">
            <w:pPr>
              <w:pStyle w:val="TAC"/>
            </w:pPr>
            <w:r w:rsidRPr="00BC508A">
              <w:t>1</w:t>
            </w:r>
          </w:p>
        </w:tc>
        <w:tc>
          <w:tcPr>
            <w:tcW w:w="284" w:type="dxa"/>
            <w:gridSpan w:val="2"/>
          </w:tcPr>
          <w:p w14:paraId="5C8CC059" w14:textId="77777777" w:rsidR="00120BDA" w:rsidRPr="00BC508A" w:rsidRDefault="00120BDA" w:rsidP="00C92E67">
            <w:pPr>
              <w:pStyle w:val="TAC"/>
            </w:pPr>
          </w:p>
        </w:tc>
        <w:tc>
          <w:tcPr>
            <w:tcW w:w="283" w:type="dxa"/>
            <w:gridSpan w:val="2"/>
          </w:tcPr>
          <w:p w14:paraId="1EBBEE60" w14:textId="77777777" w:rsidR="00120BDA" w:rsidRPr="00BC508A" w:rsidRDefault="00120BDA" w:rsidP="00C92E67">
            <w:pPr>
              <w:pStyle w:val="TAC"/>
            </w:pPr>
          </w:p>
        </w:tc>
        <w:tc>
          <w:tcPr>
            <w:tcW w:w="236" w:type="dxa"/>
            <w:gridSpan w:val="2"/>
          </w:tcPr>
          <w:p w14:paraId="2AB49CC3" w14:textId="77777777" w:rsidR="00120BDA" w:rsidRPr="00BC508A" w:rsidRDefault="00120BDA" w:rsidP="00C92E67">
            <w:pPr>
              <w:pStyle w:val="TAC"/>
            </w:pPr>
          </w:p>
        </w:tc>
        <w:tc>
          <w:tcPr>
            <w:tcW w:w="6126" w:type="dxa"/>
            <w:gridSpan w:val="2"/>
            <w:shd w:val="clear" w:color="auto" w:fill="auto"/>
          </w:tcPr>
          <w:p w14:paraId="6DEEAE0B" w14:textId="77777777" w:rsidR="00120BDA" w:rsidRPr="00BC508A" w:rsidRDefault="00120BDA" w:rsidP="00C92E67">
            <w:pPr>
              <w:pStyle w:val="TAL"/>
            </w:pPr>
            <w:r w:rsidRPr="00BC508A">
              <w:t>EPS encryption algorithm 128-EEA2 supported</w:t>
            </w:r>
          </w:p>
        </w:tc>
      </w:tr>
      <w:tr w:rsidR="00120BDA" w:rsidRPr="00BC508A" w14:paraId="760B580E" w14:textId="77777777" w:rsidTr="00C92E67">
        <w:trPr>
          <w:gridBefore w:val="1"/>
          <w:gridAfter w:val="1"/>
          <w:wBefore w:w="73" w:type="dxa"/>
          <w:wAfter w:w="115" w:type="dxa"/>
          <w:cantSplit/>
          <w:jc w:val="center"/>
        </w:trPr>
        <w:tc>
          <w:tcPr>
            <w:tcW w:w="7225" w:type="dxa"/>
            <w:gridSpan w:val="10"/>
          </w:tcPr>
          <w:p w14:paraId="71D0E5C3" w14:textId="77777777" w:rsidR="00120BDA" w:rsidRPr="00BC508A" w:rsidRDefault="00120BDA" w:rsidP="00C92E67">
            <w:pPr>
              <w:pStyle w:val="TAL"/>
            </w:pPr>
          </w:p>
        </w:tc>
      </w:tr>
      <w:tr w:rsidR="00120BDA" w:rsidRPr="00BC508A" w14:paraId="654988B2" w14:textId="77777777" w:rsidTr="00C92E67">
        <w:trPr>
          <w:gridBefore w:val="1"/>
          <w:gridAfter w:val="1"/>
          <w:wBefore w:w="73" w:type="dxa"/>
          <w:wAfter w:w="115" w:type="dxa"/>
          <w:cantSplit/>
          <w:jc w:val="center"/>
        </w:trPr>
        <w:tc>
          <w:tcPr>
            <w:tcW w:w="7225" w:type="dxa"/>
            <w:gridSpan w:val="10"/>
          </w:tcPr>
          <w:p w14:paraId="2C3E18C8" w14:textId="77777777" w:rsidR="00120BDA" w:rsidRPr="00BC508A" w:rsidRDefault="00120BDA" w:rsidP="00C92E67">
            <w:pPr>
              <w:pStyle w:val="TAL"/>
            </w:pPr>
            <w:r w:rsidRPr="00BC508A">
              <w:t>EPS encryption algorithm 128-EEA3 supported (octet 3, bit 5)</w:t>
            </w:r>
          </w:p>
        </w:tc>
      </w:tr>
      <w:tr w:rsidR="00120BDA" w:rsidRPr="00BC508A" w14:paraId="6E91BAF0" w14:textId="77777777" w:rsidTr="00C92E67">
        <w:trPr>
          <w:gridBefore w:val="1"/>
          <w:gridAfter w:val="1"/>
          <w:wBefore w:w="73" w:type="dxa"/>
          <w:wAfter w:w="115" w:type="dxa"/>
          <w:cantSplit/>
          <w:jc w:val="center"/>
        </w:trPr>
        <w:tc>
          <w:tcPr>
            <w:tcW w:w="296" w:type="dxa"/>
            <w:gridSpan w:val="2"/>
          </w:tcPr>
          <w:p w14:paraId="510DFEE9" w14:textId="77777777" w:rsidR="00120BDA" w:rsidRPr="00BC508A" w:rsidRDefault="00120BDA" w:rsidP="00C92E67">
            <w:pPr>
              <w:pStyle w:val="TAC"/>
            </w:pPr>
            <w:r w:rsidRPr="00BC508A">
              <w:t>0</w:t>
            </w:r>
          </w:p>
        </w:tc>
        <w:tc>
          <w:tcPr>
            <w:tcW w:w="284" w:type="dxa"/>
            <w:gridSpan w:val="2"/>
          </w:tcPr>
          <w:p w14:paraId="20F92037" w14:textId="77777777" w:rsidR="00120BDA" w:rsidRPr="00BC508A" w:rsidRDefault="00120BDA" w:rsidP="00C92E67">
            <w:pPr>
              <w:pStyle w:val="TAC"/>
            </w:pPr>
          </w:p>
        </w:tc>
        <w:tc>
          <w:tcPr>
            <w:tcW w:w="283" w:type="dxa"/>
            <w:gridSpan w:val="2"/>
          </w:tcPr>
          <w:p w14:paraId="1055A338" w14:textId="77777777" w:rsidR="00120BDA" w:rsidRPr="00BC508A" w:rsidRDefault="00120BDA" w:rsidP="00C92E67">
            <w:pPr>
              <w:pStyle w:val="TAC"/>
            </w:pPr>
          </w:p>
        </w:tc>
        <w:tc>
          <w:tcPr>
            <w:tcW w:w="236" w:type="dxa"/>
            <w:gridSpan w:val="2"/>
          </w:tcPr>
          <w:p w14:paraId="40634887" w14:textId="77777777" w:rsidR="00120BDA" w:rsidRPr="00BC508A" w:rsidRDefault="00120BDA" w:rsidP="00C92E67">
            <w:pPr>
              <w:pStyle w:val="TAC"/>
            </w:pPr>
          </w:p>
        </w:tc>
        <w:tc>
          <w:tcPr>
            <w:tcW w:w="6126" w:type="dxa"/>
            <w:gridSpan w:val="2"/>
            <w:shd w:val="clear" w:color="auto" w:fill="auto"/>
          </w:tcPr>
          <w:p w14:paraId="3BE22AD3" w14:textId="77777777" w:rsidR="00120BDA" w:rsidRPr="00BC508A" w:rsidRDefault="00120BDA" w:rsidP="00C92E67">
            <w:pPr>
              <w:pStyle w:val="TAL"/>
            </w:pPr>
            <w:r w:rsidRPr="00BC508A">
              <w:t>EPS encryption algorithm 128-EEA3 not supported</w:t>
            </w:r>
          </w:p>
        </w:tc>
      </w:tr>
      <w:tr w:rsidR="00120BDA" w:rsidRPr="00BC508A" w14:paraId="6A13F342" w14:textId="77777777" w:rsidTr="00C92E67">
        <w:trPr>
          <w:gridBefore w:val="1"/>
          <w:gridAfter w:val="1"/>
          <w:wBefore w:w="73" w:type="dxa"/>
          <w:wAfter w:w="115" w:type="dxa"/>
          <w:cantSplit/>
          <w:jc w:val="center"/>
        </w:trPr>
        <w:tc>
          <w:tcPr>
            <w:tcW w:w="296" w:type="dxa"/>
            <w:gridSpan w:val="2"/>
          </w:tcPr>
          <w:p w14:paraId="67BD84AB" w14:textId="77777777" w:rsidR="00120BDA" w:rsidRPr="00BC508A" w:rsidRDefault="00120BDA" w:rsidP="00C92E67">
            <w:pPr>
              <w:pStyle w:val="TAC"/>
            </w:pPr>
            <w:r w:rsidRPr="00BC508A">
              <w:t>1</w:t>
            </w:r>
          </w:p>
        </w:tc>
        <w:tc>
          <w:tcPr>
            <w:tcW w:w="284" w:type="dxa"/>
            <w:gridSpan w:val="2"/>
          </w:tcPr>
          <w:p w14:paraId="6C977B25" w14:textId="77777777" w:rsidR="00120BDA" w:rsidRPr="00BC508A" w:rsidRDefault="00120BDA" w:rsidP="00C92E67">
            <w:pPr>
              <w:pStyle w:val="TAC"/>
            </w:pPr>
          </w:p>
        </w:tc>
        <w:tc>
          <w:tcPr>
            <w:tcW w:w="283" w:type="dxa"/>
            <w:gridSpan w:val="2"/>
          </w:tcPr>
          <w:p w14:paraId="0A5C3148" w14:textId="77777777" w:rsidR="00120BDA" w:rsidRPr="00BC508A" w:rsidRDefault="00120BDA" w:rsidP="00C92E67">
            <w:pPr>
              <w:pStyle w:val="TAC"/>
            </w:pPr>
          </w:p>
        </w:tc>
        <w:tc>
          <w:tcPr>
            <w:tcW w:w="236" w:type="dxa"/>
            <w:gridSpan w:val="2"/>
          </w:tcPr>
          <w:p w14:paraId="0DDB4DEF" w14:textId="77777777" w:rsidR="00120BDA" w:rsidRPr="00BC508A" w:rsidRDefault="00120BDA" w:rsidP="00C92E67">
            <w:pPr>
              <w:pStyle w:val="TAC"/>
            </w:pPr>
          </w:p>
        </w:tc>
        <w:tc>
          <w:tcPr>
            <w:tcW w:w="6126" w:type="dxa"/>
            <w:gridSpan w:val="2"/>
            <w:shd w:val="clear" w:color="auto" w:fill="auto"/>
          </w:tcPr>
          <w:p w14:paraId="314974D6" w14:textId="77777777" w:rsidR="00120BDA" w:rsidRPr="00BC508A" w:rsidRDefault="00120BDA" w:rsidP="00C92E67">
            <w:pPr>
              <w:pStyle w:val="TAL"/>
            </w:pPr>
            <w:r w:rsidRPr="00BC508A">
              <w:t>EPS encryption algorithm 128-EEA3 supported</w:t>
            </w:r>
          </w:p>
        </w:tc>
      </w:tr>
      <w:tr w:rsidR="00120BDA" w:rsidRPr="00BC508A" w14:paraId="24486F32" w14:textId="77777777" w:rsidTr="00C92E67">
        <w:trPr>
          <w:gridBefore w:val="1"/>
          <w:gridAfter w:val="1"/>
          <w:wBefore w:w="73" w:type="dxa"/>
          <w:wAfter w:w="115" w:type="dxa"/>
          <w:cantSplit/>
          <w:jc w:val="center"/>
        </w:trPr>
        <w:tc>
          <w:tcPr>
            <w:tcW w:w="7225" w:type="dxa"/>
            <w:gridSpan w:val="10"/>
          </w:tcPr>
          <w:p w14:paraId="1A6809B0" w14:textId="77777777" w:rsidR="00120BDA" w:rsidRPr="00BC508A" w:rsidRDefault="00120BDA" w:rsidP="00C92E67">
            <w:pPr>
              <w:pStyle w:val="TAL"/>
            </w:pPr>
          </w:p>
        </w:tc>
      </w:tr>
      <w:tr w:rsidR="00120BDA" w:rsidRPr="00BC508A" w14:paraId="389BF8DD" w14:textId="77777777" w:rsidTr="00C92E67">
        <w:trPr>
          <w:gridBefore w:val="1"/>
          <w:gridAfter w:val="1"/>
          <w:wBefore w:w="73" w:type="dxa"/>
          <w:wAfter w:w="115" w:type="dxa"/>
          <w:cantSplit/>
          <w:jc w:val="center"/>
        </w:trPr>
        <w:tc>
          <w:tcPr>
            <w:tcW w:w="7225" w:type="dxa"/>
            <w:gridSpan w:val="10"/>
          </w:tcPr>
          <w:p w14:paraId="09DE84DE" w14:textId="77777777" w:rsidR="00120BDA" w:rsidRPr="00BC508A" w:rsidRDefault="00120BDA" w:rsidP="00C92E67">
            <w:pPr>
              <w:pStyle w:val="TAL"/>
            </w:pPr>
            <w:r w:rsidRPr="00BC508A">
              <w:t>EPS encryption algorithm EEA4 supported (octet 3, bit 4)</w:t>
            </w:r>
          </w:p>
        </w:tc>
      </w:tr>
      <w:tr w:rsidR="00120BDA" w:rsidRPr="00BC508A" w14:paraId="27DB8569" w14:textId="77777777" w:rsidTr="00C92E67">
        <w:trPr>
          <w:gridBefore w:val="1"/>
          <w:gridAfter w:val="1"/>
          <w:wBefore w:w="73" w:type="dxa"/>
          <w:wAfter w:w="115" w:type="dxa"/>
          <w:cantSplit/>
          <w:jc w:val="center"/>
        </w:trPr>
        <w:tc>
          <w:tcPr>
            <w:tcW w:w="296" w:type="dxa"/>
            <w:gridSpan w:val="2"/>
          </w:tcPr>
          <w:p w14:paraId="52A70350" w14:textId="77777777" w:rsidR="00120BDA" w:rsidRPr="00BC508A" w:rsidRDefault="00120BDA" w:rsidP="00C92E67">
            <w:pPr>
              <w:pStyle w:val="TAC"/>
            </w:pPr>
            <w:r w:rsidRPr="00BC508A">
              <w:t>0</w:t>
            </w:r>
          </w:p>
        </w:tc>
        <w:tc>
          <w:tcPr>
            <w:tcW w:w="284" w:type="dxa"/>
            <w:gridSpan w:val="2"/>
          </w:tcPr>
          <w:p w14:paraId="6C36E369" w14:textId="77777777" w:rsidR="00120BDA" w:rsidRPr="00BC508A" w:rsidRDefault="00120BDA" w:rsidP="00C92E67">
            <w:pPr>
              <w:pStyle w:val="TAC"/>
            </w:pPr>
          </w:p>
        </w:tc>
        <w:tc>
          <w:tcPr>
            <w:tcW w:w="283" w:type="dxa"/>
            <w:gridSpan w:val="2"/>
          </w:tcPr>
          <w:p w14:paraId="10BF1AB3" w14:textId="77777777" w:rsidR="00120BDA" w:rsidRPr="00BC508A" w:rsidRDefault="00120BDA" w:rsidP="00C92E67">
            <w:pPr>
              <w:pStyle w:val="TAC"/>
            </w:pPr>
          </w:p>
        </w:tc>
        <w:tc>
          <w:tcPr>
            <w:tcW w:w="236" w:type="dxa"/>
            <w:gridSpan w:val="2"/>
          </w:tcPr>
          <w:p w14:paraId="0E6FF9B5" w14:textId="77777777" w:rsidR="00120BDA" w:rsidRPr="00BC508A" w:rsidRDefault="00120BDA" w:rsidP="00C92E67">
            <w:pPr>
              <w:pStyle w:val="TAC"/>
            </w:pPr>
          </w:p>
        </w:tc>
        <w:tc>
          <w:tcPr>
            <w:tcW w:w="6126" w:type="dxa"/>
            <w:gridSpan w:val="2"/>
            <w:shd w:val="clear" w:color="auto" w:fill="auto"/>
          </w:tcPr>
          <w:p w14:paraId="78CB3C76" w14:textId="77777777" w:rsidR="00120BDA" w:rsidRPr="00BC508A" w:rsidRDefault="00120BDA" w:rsidP="00C92E67">
            <w:pPr>
              <w:pStyle w:val="TAL"/>
            </w:pPr>
            <w:r w:rsidRPr="00BC508A">
              <w:t>EPS encryption algorithm EEA4 not supported</w:t>
            </w:r>
          </w:p>
        </w:tc>
      </w:tr>
      <w:tr w:rsidR="00120BDA" w:rsidRPr="00BC508A" w14:paraId="4E308539" w14:textId="77777777" w:rsidTr="00C92E67">
        <w:trPr>
          <w:gridBefore w:val="1"/>
          <w:gridAfter w:val="1"/>
          <w:wBefore w:w="73" w:type="dxa"/>
          <w:wAfter w:w="115" w:type="dxa"/>
          <w:cantSplit/>
          <w:jc w:val="center"/>
        </w:trPr>
        <w:tc>
          <w:tcPr>
            <w:tcW w:w="296" w:type="dxa"/>
            <w:gridSpan w:val="2"/>
          </w:tcPr>
          <w:p w14:paraId="2B99E171" w14:textId="77777777" w:rsidR="00120BDA" w:rsidRPr="00BC508A" w:rsidRDefault="00120BDA" w:rsidP="00C92E67">
            <w:pPr>
              <w:pStyle w:val="TAC"/>
            </w:pPr>
            <w:r w:rsidRPr="00BC508A">
              <w:t>1</w:t>
            </w:r>
          </w:p>
        </w:tc>
        <w:tc>
          <w:tcPr>
            <w:tcW w:w="284" w:type="dxa"/>
            <w:gridSpan w:val="2"/>
          </w:tcPr>
          <w:p w14:paraId="496A6CCA" w14:textId="77777777" w:rsidR="00120BDA" w:rsidRPr="00BC508A" w:rsidRDefault="00120BDA" w:rsidP="00C92E67">
            <w:pPr>
              <w:pStyle w:val="TAC"/>
            </w:pPr>
          </w:p>
        </w:tc>
        <w:tc>
          <w:tcPr>
            <w:tcW w:w="283" w:type="dxa"/>
            <w:gridSpan w:val="2"/>
          </w:tcPr>
          <w:p w14:paraId="12DC58D4" w14:textId="77777777" w:rsidR="00120BDA" w:rsidRPr="00BC508A" w:rsidRDefault="00120BDA" w:rsidP="00C92E67">
            <w:pPr>
              <w:pStyle w:val="TAC"/>
            </w:pPr>
          </w:p>
        </w:tc>
        <w:tc>
          <w:tcPr>
            <w:tcW w:w="236" w:type="dxa"/>
            <w:gridSpan w:val="2"/>
          </w:tcPr>
          <w:p w14:paraId="2A486F85" w14:textId="77777777" w:rsidR="00120BDA" w:rsidRPr="00BC508A" w:rsidRDefault="00120BDA" w:rsidP="00C92E67">
            <w:pPr>
              <w:pStyle w:val="TAC"/>
            </w:pPr>
          </w:p>
        </w:tc>
        <w:tc>
          <w:tcPr>
            <w:tcW w:w="6126" w:type="dxa"/>
            <w:gridSpan w:val="2"/>
            <w:shd w:val="clear" w:color="auto" w:fill="auto"/>
          </w:tcPr>
          <w:p w14:paraId="37EB0521" w14:textId="77777777" w:rsidR="00120BDA" w:rsidRPr="00BC508A" w:rsidRDefault="00120BDA" w:rsidP="00C92E67">
            <w:pPr>
              <w:pStyle w:val="TAL"/>
            </w:pPr>
            <w:r w:rsidRPr="00BC508A">
              <w:t>EPS encryption algorithm EEA4 supported</w:t>
            </w:r>
          </w:p>
        </w:tc>
      </w:tr>
      <w:tr w:rsidR="00120BDA" w:rsidRPr="00BC508A" w14:paraId="134FE7C5" w14:textId="77777777" w:rsidTr="00C92E67">
        <w:trPr>
          <w:gridBefore w:val="1"/>
          <w:gridAfter w:val="1"/>
          <w:wBefore w:w="73" w:type="dxa"/>
          <w:wAfter w:w="115" w:type="dxa"/>
          <w:cantSplit/>
          <w:jc w:val="center"/>
        </w:trPr>
        <w:tc>
          <w:tcPr>
            <w:tcW w:w="7225" w:type="dxa"/>
            <w:gridSpan w:val="10"/>
          </w:tcPr>
          <w:p w14:paraId="3673CB6D" w14:textId="77777777" w:rsidR="00120BDA" w:rsidRPr="00BC508A" w:rsidRDefault="00120BDA" w:rsidP="00C92E67">
            <w:pPr>
              <w:pStyle w:val="TAL"/>
            </w:pPr>
          </w:p>
        </w:tc>
      </w:tr>
      <w:tr w:rsidR="00120BDA" w:rsidRPr="00BC508A" w14:paraId="41B4A28B" w14:textId="77777777" w:rsidTr="00C92E67">
        <w:trPr>
          <w:gridBefore w:val="1"/>
          <w:gridAfter w:val="1"/>
          <w:wBefore w:w="73" w:type="dxa"/>
          <w:wAfter w:w="115" w:type="dxa"/>
          <w:cantSplit/>
          <w:jc w:val="center"/>
        </w:trPr>
        <w:tc>
          <w:tcPr>
            <w:tcW w:w="7225" w:type="dxa"/>
            <w:gridSpan w:val="10"/>
          </w:tcPr>
          <w:p w14:paraId="7B7B3BDE" w14:textId="77777777" w:rsidR="00120BDA" w:rsidRPr="00BC508A" w:rsidRDefault="00120BDA" w:rsidP="00C92E67">
            <w:pPr>
              <w:pStyle w:val="TAL"/>
            </w:pPr>
            <w:r w:rsidRPr="00BC508A">
              <w:t>EPS encryption algorithm EEA5 supported (octet 3, bit 3)</w:t>
            </w:r>
          </w:p>
        </w:tc>
      </w:tr>
      <w:tr w:rsidR="00120BDA" w:rsidRPr="00BC508A" w14:paraId="012254DC" w14:textId="77777777" w:rsidTr="00C92E67">
        <w:trPr>
          <w:gridBefore w:val="1"/>
          <w:gridAfter w:val="1"/>
          <w:wBefore w:w="73" w:type="dxa"/>
          <w:wAfter w:w="115" w:type="dxa"/>
          <w:cantSplit/>
          <w:jc w:val="center"/>
        </w:trPr>
        <w:tc>
          <w:tcPr>
            <w:tcW w:w="296" w:type="dxa"/>
            <w:gridSpan w:val="2"/>
          </w:tcPr>
          <w:p w14:paraId="49CC81BE" w14:textId="77777777" w:rsidR="00120BDA" w:rsidRPr="00BC508A" w:rsidRDefault="00120BDA" w:rsidP="00C92E67">
            <w:pPr>
              <w:pStyle w:val="TAC"/>
            </w:pPr>
            <w:r w:rsidRPr="00BC508A">
              <w:t>0</w:t>
            </w:r>
          </w:p>
        </w:tc>
        <w:tc>
          <w:tcPr>
            <w:tcW w:w="284" w:type="dxa"/>
            <w:gridSpan w:val="2"/>
          </w:tcPr>
          <w:p w14:paraId="459A284B" w14:textId="77777777" w:rsidR="00120BDA" w:rsidRPr="00BC508A" w:rsidRDefault="00120BDA" w:rsidP="00C92E67">
            <w:pPr>
              <w:pStyle w:val="TAC"/>
            </w:pPr>
          </w:p>
        </w:tc>
        <w:tc>
          <w:tcPr>
            <w:tcW w:w="283" w:type="dxa"/>
            <w:gridSpan w:val="2"/>
          </w:tcPr>
          <w:p w14:paraId="4608B005" w14:textId="77777777" w:rsidR="00120BDA" w:rsidRPr="00BC508A" w:rsidRDefault="00120BDA" w:rsidP="00C92E67">
            <w:pPr>
              <w:pStyle w:val="TAC"/>
            </w:pPr>
          </w:p>
        </w:tc>
        <w:tc>
          <w:tcPr>
            <w:tcW w:w="236" w:type="dxa"/>
            <w:gridSpan w:val="2"/>
          </w:tcPr>
          <w:p w14:paraId="5655836F" w14:textId="77777777" w:rsidR="00120BDA" w:rsidRPr="00BC508A" w:rsidRDefault="00120BDA" w:rsidP="00C92E67">
            <w:pPr>
              <w:pStyle w:val="TAC"/>
            </w:pPr>
          </w:p>
        </w:tc>
        <w:tc>
          <w:tcPr>
            <w:tcW w:w="6126" w:type="dxa"/>
            <w:gridSpan w:val="2"/>
            <w:shd w:val="clear" w:color="auto" w:fill="auto"/>
          </w:tcPr>
          <w:p w14:paraId="29A02E70" w14:textId="77777777" w:rsidR="00120BDA" w:rsidRPr="00BC508A" w:rsidRDefault="00120BDA" w:rsidP="00C92E67">
            <w:pPr>
              <w:pStyle w:val="TAL"/>
            </w:pPr>
            <w:r w:rsidRPr="00BC508A">
              <w:t>EPS encryption algorithm EEA5 not supported</w:t>
            </w:r>
          </w:p>
        </w:tc>
      </w:tr>
      <w:tr w:rsidR="00120BDA" w:rsidRPr="00BC508A" w14:paraId="6D863D0C" w14:textId="77777777" w:rsidTr="00C92E67">
        <w:trPr>
          <w:gridBefore w:val="1"/>
          <w:gridAfter w:val="1"/>
          <w:wBefore w:w="73" w:type="dxa"/>
          <w:wAfter w:w="115" w:type="dxa"/>
          <w:cantSplit/>
          <w:jc w:val="center"/>
        </w:trPr>
        <w:tc>
          <w:tcPr>
            <w:tcW w:w="296" w:type="dxa"/>
            <w:gridSpan w:val="2"/>
          </w:tcPr>
          <w:p w14:paraId="1D1E2B0E" w14:textId="77777777" w:rsidR="00120BDA" w:rsidRPr="00BC508A" w:rsidRDefault="00120BDA" w:rsidP="00C92E67">
            <w:pPr>
              <w:pStyle w:val="TAC"/>
            </w:pPr>
            <w:r w:rsidRPr="00BC508A">
              <w:t>1</w:t>
            </w:r>
          </w:p>
        </w:tc>
        <w:tc>
          <w:tcPr>
            <w:tcW w:w="284" w:type="dxa"/>
            <w:gridSpan w:val="2"/>
          </w:tcPr>
          <w:p w14:paraId="2966753B" w14:textId="77777777" w:rsidR="00120BDA" w:rsidRPr="00BC508A" w:rsidRDefault="00120BDA" w:rsidP="00C92E67">
            <w:pPr>
              <w:pStyle w:val="TAC"/>
            </w:pPr>
          </w:p>
        </w:tc>
        <w:tc>
          <w:tcPr>
            <w:tcW w:w="283" w:type="dxa"/>
            <w:gridSpan w:val="2"/>
          </w:tcPr>
          <w:p w14:paraId="5AAC1FCD" w14:textId="77777777" w:rsidR="00120BDA" w:rsidRPr="00BC508A" w:rsidRDefault="00120BDA" w:rsidP="00C92E67">
            <w:pPr>
              <w:pStyle w:val="TAC"/>
            </w:pPr>
          </w:p>
        </w:tc>
        <w:tc>
          <w:tcPr>
            <w:tcW w:w="236" w:type="dxa"/>
            <w:gridSpan w:val="2"/>
          </w:tcPr>
          <w:p w14:paraId="184CE8FC" w14:textId="77777777" w:rsidR="00120BDA" w:rsidRPr="00BC508A" w:rsidRDefault="00120BDA" w:rsidP="00C92E67">
            <w:pPr>
              <w:pStyle w:val="TAC"/>
            </w:pPr>
          </w:p>
        </w:tc>
        <w:tc>
          <w:tcPr>
            <w:tcW w:w="6126" w:type="dxa"/>
            <w:gridSpan w:val="2"/>
            <w:shd w:val="clear" w:color="auto" w:fill="auto"/>
          </w:tcPr>
          <w:p w14:paraId="5992BDBF" w14:textId="77777777" w:rsidR="00120BDA" w:rsidRPr="00BC508A" w:rsidRDefault="00120BDA" w:rsidP="00C92E67">
            <w:pPr>
              <w:pStyle w:val="TAL"/>
            </w:pPr>
            <w:r w:rsidRPr="00BC508A">
              <w:t>EPS encryption algorithm EEA5 supported</w:t>
            </w:r>
          </w:p>
        </w:tc>
      </w:tr>
      <w:tr w:rsidR="00120BDA" w:rsidRPr="00BC508A" w14:paraId="3D285345" w14:textId="77777777" w:rsidTr="00C92E67">
        <w:trPr>
          <w:gridBefore w:val="1"/>
          <w:gridAfter w:val="1"/>
          <w:wBefore w:w="73" w:type="dxa"/>
          <w:wAfter w:w="115" w:type="dxa"/>
          <w:cantSplit/>
          <w:jc w:val="center"/>
        </w:trPr>
        <w:tc>
          <w:tcPr>
            <w:tcW w:w="7225" w:type="dxa"/>
            <w:gridSpan w:val="10"/>
          </w:tcPr>
          <w:p w14:paraId="51E0EE71" w14:textId="77777777" w:rsidR="00120BDA" w:rsidRPr="00BC508A" w:rsidRDefault="00120BDA" w:rsidP="00C92E67">
            <w:pPr>
              <w:pStyle w:val="TAL"/>
            </w:pPr>
          </w:p>
        </w:tc>
      </w:tr>
      <w:tr w:rsidR="00120BDA" w:rsidRPr="00BC508A" w14:paraId="1BC8C427" w14:textId="77777777" w:rsidTr="00C92E67">
        <w:trPr>
          <w:gridBefore w:val="1"/>
          <w:gridAfter w:val="1"/>
          <w:wBefore w:w="73" w:type="dxa"/>
          <w:wAfter w:w="115" w:type="dxa"/>
          <w:cantSplit/>
          <w:jc w:val="center"/>
        </w:trPr>
        <w:tc>
          <w:tcPr>
            <w:tcW w:w="7225" w:type="dxa"/>
            <w:gridSpan w:val="10"/>
          </w:tcPr>
          <w:p w14:paraId="4F0F5F53" w14:textId="77777777" w:rsidR="00120BDA" w:rsidRPr="00BC508A" w:rsidRDefault="00120BDA" w:rsidP="00C92E67">
            <w:pPr>
              <w:pStyle w:val="TAL"/>
            </w:pPr>
            <w:r w:rsidRPr="00BC508A">
              <w:t>EPS encryption algorithm EEA6 supported (octet 3, bit 2)</w:t>
            </w:r>
          </w:p>
        </w:tc>
      </w:tr>
      <w:tr w:rsidR="00120BDA" w:rsidRPr="00BC508A" w14:paraId="77FEF6B4" w14:textId="77777777" w:rsidTr="00C92E67">
        <w:trPr>
          <w:gridBefore w:val="1"/>
          <w:gridAfter w:val="1"/>
          <w:wBefore w:w="73" w:type="dxa"/>
          <w:wAfter w:w="115" w:type="dxa"/>
          <w:cantSplit/>
          <w:jc w:val="center"/>
        </w:trPr>
        <w:tc>
          <w:tcPr>
            <w:tcW w:w="296" w:type="dxa"/>
            <w:gridSpan w:val="2"/>
          </w:tcPr>
          <w:p w14:paraId="0019CD36" w14:textId="77777777" w:rsidR="00120BDA" w:rsidRPr="00BC508A" w:rsidRDefault="00120BDA" w:rsidP="00C92E67">
            <w:pPr>
              <w:pStyle w:val="TAC"/>
            </w:pPr>
            <w:r w:rsidRPr="00BC508A">
              <w:t>0</w:t>
            </w:r>
          </w:p>
        </w:tc>
        <w:tc>
          <w:tcPr>
            <w:tcW w:w="284" w:type="dxa"/>
            <w:gridSpan w:val="2"/>
          </w:tcPr>
          <w:p w14:paraId="78E23734" w14:textId="77777777" w:rsidR="00120BDA" w:rsidRPr="00BC508A" w:rsidRDefault="00120BDA" w:rsidP="00C92E67">
            <w:pPr>
              <w:pStyle w:val="TAC"/>
            </w:pPr>
          </w:p>
        </w:tc>
        <w:tc>
          <w:tcPr>
            <w:tcW w:w="283" w:type="dxa"/>
            <w:gridSpan w:val="2"/>
          </w:tcPr>
          <w:p w14:paraId="196CB4A4" w14:textId="77777777" w:rsidR="00120BDA" w:rsidRPr="00BC508A" w:rsidRDefault="00120BDA" w:rsidP="00C92E67">
            <w:pPr>
              <w:pStyle w:val="TAC"/>
            </w:pPr>
          </w:p>
        </w:tc>
        <w:tc>
          <w:tcPr>
            <w:tcW w:w="236" w:type="dxa"/>
            <w:gridSpan w:val="2"/>
          </w:tcPr>
          <w:p w14:paraId="7A5AA44F" w14:textId="77777777" w:rsidR="00120BDA" w:rsidRPr="00BC508A" w:rsidRDefault="00120BDA" w:rsidP="00C92E67">
            <w:pPr>
              <w:pStyle w:val="TAC"/>
            </w:pPr>
          </w:p>
        </w:tc>
        <w:tc>
          <w:tcPr>
            <w:tcW w:w="6126" w:type="dxa"/>
            <w:gridSpan w:val="2"/>
            <w:shd w:val="clear" w:color="auto" w:fill="auto"/>
          </w:tcPr>
          <w:p w14:paraId="025E5567" w14:textId="77777777" w:rsidR="00120BDA" w:rsidRPr="00BC508A" w:rsidRDefault="00120BDA" w:rsidP="00C92E67">
            <w:pPr>
              <w:pStyle w:val="TAL"/>
            </w:pPr>
            <w:r w:rsidRPr="00BC508A">
              <w:t>EPS encryption algorithm EEA6 not supported</w:t>
            </w:r>
          </w:p>
        </w:tc>
      </w:tr>
      <w:tr w:rsidR="00120BDA" w:rsidRPr="00BC508A" w14:paraId="741C7C12" w14:textId="77777777" w:rsidTr="00C92E67">
        <w:trPr>
          <w:gridBefore w:val="1"/>
          <w:gridAfter w:val="1"/>
          <w:wBefore w:w="73" w:type="dxa"/>
          <w:wAfter w:w="115" w:type="dxa"/>
          <w:cantSplit/>
          <w:jc w:val="center"/>
        </w:trPr>
        <w:tc>
          <w:tcPr>
            <w:tcW w:w="296" w:type="dxa"/>
            <w:gridSpan w:val="2"/>
          </w:tcPr>
          <w:p w14:paraId="0B4B50A1" w14:textId="77777777" w:rsidR="00120BDA" w:rsidRPr="00BC508A" w:rsidRDefault="00120BDA" w:rsidP="00C92E67">
            <w:pPr>
              <w:pStyle w:val="TAC"/>
            </w:pPr>
            <w:r w:rsidRPr="00BC508A">
              <w:t>1</w:t>
            </w:r>
          </w:p>
        </w:tc>
        <w:tc>
          <w:tcPr>
            <w:tcW w:w="284" w:type="dxa"/>
            <w:gridSpan w:val="2"/>
          </w:tcPr>
          <w:p w14:paraId="6360F6FE" w14:textId="77777777" w:rsidR="00120BDA" w:rsidRPr="00BC508A" w:rsidRDefault="00120BDA" w:rsidP="00C92E67">
            <w:pPr>
              <w:pStyle w:val="TAC"/>
            </w:pPr>
          </w:p>
        </w:tc>
        <w:tc>
          <w:tcPr>
            <w:tcW w:w="283" w:type="dxa"/>
            <w:gridSpan w:val="2"/>
          </w:tcPr>
          <w:p w14:paraId="19F06B8E" w14:textId="77777777" w:rsidR="00120BDA" w:rsidRPr="00BC508A" w:rsidRDefault="00120BDA" w:rsidP="00C92E67">
            <w:pPr>
              <w:pStyle w:val="TAC"/>
            </w:pPr>
          </w:p>
        </w:tc>
        <w:tc>
          <w:tcPr>
            <w:tcW w:w="236" w:type="dxa"/>
            <w:gridSpan w:val="2"/>
          </w:tcPr>
          <w:p w14:paraId="375AF509" w14:textId="77777777" w:rsidR="00120BDA" w:rsidRPr="00BC508A" w:rsidRDefault="00120BDA" w:rsidP="00C92E67">
            <w:pPr>
              <w:pStyle w:val="TAC"/>
            </w:pPr>
          </w:p>
        </w:tc>
        <w:tc>
          <w:tcPr>
            <w:tcW w:w="6126" w:type="dxa"/>
            <w:gridSpan w:val="2"/>
            <w:shd w:val="clear" w:color="auto" w:fill="auto"/>
          </w:tcPr>
          <w:p w14:paraId="37773AEE" w14:textId="77777777" w:rsidR="00120BDA" w:rsidRPr="00BC508A" w:rsidRDefault="00120BDA" w:rsidP="00C92E67">
            <w:pPr>
              <w:pStyle w:val="TAL"/>
            </w:pPr>
            <w:r w:rsidRPr="00BC508A">
              <w:t>EPS encryption algorithm EEA6 supported</w:t>
            </w:r>
          </w:p>
        </w:tc>
      </w:tr>
      <w:tr w:rsidR="00120BDA" w:rsidRPr="00BC508A" w14:paraId="7B6BA298" w14:textId="77777777" w:rsidTr="00C92E67">
        <w:trPr>
          <w:gridBefore w:val="1"/>
          <w:gridAfter w:val="1"/>
          <w:wBefore w:w="73" w:type="dxa"/>
          <w:wAfter w:w="115" w:type="dxa"/>
          <w:cantSplit/>
          <w:jc w:val="center"/>
        </w:trPr>
        <w:tc>
          <w:tcPr>
            <w:tcW w:w="7225" w:type="dxa"/>
            <w:gridSpan w:val="10"/>
          </w:tcPr>
          <w:p w14:paraId="03D0C6EA" w14:textId="77777777" w:rsidR="00120BDA" w:rsidRPr="00BC508A" w:rsidRDefault="00120BDA" w:rsidP="00C92E67">
            <w:pPr>
              <w:pStyle w:val="TAL"/>
            </w:pPr>
          </w:p>
        </w:tc>
      </w:tr>
      <w:tr w:rsidR="00120BDA" w:rsidRPr="00BC508A" w14:paraId="045D8B91" w14:textId="77777777" w:rsidTr="00C92E67">
        <w:trPr>
          <w:gridBefore w:val="1"/>
          <w:gridAfter w:val="1"/>
          <w:wBefore w:w="73" w:type="dxa"/>
          <w:wAfter w:w="115" w:type="dxa"/>
          <w:cantSplit/>
          <w:jc w:val="center"/>
        </w:trPr>
        <w:tc>
          <w:tcPr>
            <w:tcW w:w="7225" w:type="dxa"/>
            <w:gridSpan w:val="10"/>
          </w:tcPr>
          <w:p w14:paraId="6B49AC22" w14:textId="77777777" w:rsidR="00120BDA" w:rsidRPr="00BC508A" w:rsidRDefault="00120BDA" w:rsidP="00C92E67">
            <w:pPr>
              <w:pStyle w:val="TAL"/>
            </w:pPr>
            <w:r w:rsidRPr="00BC508A">
              <w:t>EPS encryption algorithm EEA7 supported (octet 3, bit 1)</w:t>
            </w:r>
          </w:p>
        </w:tc>
      </w:tr>
      <w:tr w:rsidR="00120BDA" w:rsidRPr="00BC508A" w14:paraId="0E1C1A7D" w14:textId="77777777" w:rsidTr="00C92E67">
        <w:trPr>
          <w:gridBefore w:val="1"/>
          <w:gridAfter w:val="1"/>
          <w:wBefore w:w="73" w:type="dxa"/>
          <w:wAfter w:w="115" w:type="dxa"/>
          <w:cantSplit/>
          <w:jc w:val="center"/>
        </w:trPr>
        <w:tc>
          <w:tcPr>
            <w:tcW w:w="296" w:type="dxa"/>
            <w:gridSpan w:val="2"/>
          </w:tcPr>
          <w:p w14:paraId="13BFECDB" w14:textId="77777777" w:rsidR="00120BDA" w:rsidRPr="00BC508A" w:rsidRDefault="00120BDA" w:rsidP="00C92E67">
            <w:pPr>
              <w:pStyle w:val="TAC"/>
            </w:pPr>
            <w:r w:rsidRPr="00BC508A">
              <w:t>0</w:t>
            </w:r>
          </w:p>
        </w:tc>
        <w:tc>
          <w:tcPr>
            <w:tcW w:w="284" w:type="dxa"/>
            <w:gridSpan w:val="2"/>
          </w:tcPr>
          <w:p w14:paraId="44EE435B" w14:textId="77777777" w:rsidR="00120BDA" w:rsidRPr="00BC508A" w:rsidRDefault="00120BDA" w:rsidP="00C92E67">
            <w:pPr>
              <w:pStyle w:val="TAC"/>
            </w:pPr>
          </w:p>
        </w:tc>
        <w:tc>
          <w:tcPr>
            <w:tcW w:w="283" w:type="dxa"/>
            <w:gridSpan w:val="2"/>
          </w:tcPr>
          <w:p w14:paraId="039AE3F0" w14:textId="77777777" w:rsidR="00120BDA" w:rsidRPr="00BC508A" w:rsidRDefault="00120BDA" w:rsidP="00C92E67">
            <w:pPr>
              <w:pStyle w:val="TAC"/>
            </w:pPr>
          </w:p>
        </w:tc>
        <w:tc>
          <w:tcPr>
            <w:tcW w:w="236" w:type="dxa"/>
            <w:gridSpan w:val="2"/>
          </w:tcPr>
          <w:p w14:paraId="6827148C" w14:textId="77777777" w:rsidR="00120BDA" w:rsidRPr="00BC508A" w:rsidRDefault="00120BDA" w:rsidP="00C92E67">
            <w:pPr>
              <w:pStyle w:val="TAC"/>
            </w:pPr>
          </w:p>
        </w:tc>
        <w:tc>
          <w:tcPr>
            <w:tcW w:w="6126" w:type="dxa"/>
            <w:gridSpan w:val="2"/>
            <w:shd w:val="clear" w:color="auto" w:fill="auto"/>
          </w:tcPr>
          <w:p w14:paraId="3E4C3F10" w14:textId="77777777" w:rsidR="00120BDA" w:rsidRPr="00BC508A" w:rsidRDefault="00120BDA" w:rsidP="00C92E67">
            <w:pPr>
              <w:pStyle w:val="TAL"/>
            </w:pPr>
            <w:r w:rsidRPr="00BC508A">
              <w:t>EPS encryption algorithm EEA7 not supported</w:t>
            </w:r>
          </w:p>
        </w:tc>
      </w:tr>
      <w:tr w:rsidR="00120BDA" w:rsidRPr="00BC508A" w14:paraId="15A749CC" w14:textId="77777777" w:rsidTr="00C92E67">
        <w:trPr>
          <w:gridBefore w:val="1"/>
          <w:gridAfter w:val="1"/>
          <w:wBefore w:w="73" w:type="dxa"/>
          <w:wAfter w:w="115" w:type="dxa"/>
          <w:cantSplit/>
          <w:jc w:val="center"/>
        </w:trPr>
        <w:tc>
          <w:tcPr>
            <w:tcW w:w="296" w:type="dxa"/>
            <w:gridSpan w:val="2"/>
          </w:tcPr>
          <w:p w14:paraId="6730E06F" w14:textId="77777777" w:rsidR="00120BDA" w:rsidRPr="00BC508A" w:rsidRDefault="00120BDA" w:rsidP="00C92E67">
            <w:pPr>
              <w:pStyle w:val="TAC"/>
            </w:pPr>
            <w:r w:rsidRPr="00BC508A">
              <w:t>1</w:t>
            </w:r>
          </w:p>
        </w:tc>
        <w:tc>
          <w:tcPr>
            <w:tcW w:w="284" w:type="dxa"/>
            <w:gridSpan w:val="2"/>
          </w:tcPr>
          <w:p w14:paraId="591EF6E9" w14:textId="77777777" w:rsidR="00120BDA" w:rsidRPr="00BC508A" w:rsidRDefault="00120BDA" w:rsidP="00C92E67">
            <w:pPr>
              <w:pStyle w:val="TAC"/>
            </w:pPr>
          </w:p>
        </w:tc>
        <w:tc>
          <w:tcPr>
            <w:tcW w:w="283" w:type="dxa"/>
            <w:gridSpan w:val="2"/>
          </w:tcPr>
          <w:p w14:paraId="13F33AC3" w14:textId="77777777" w:rsidR="00120BDA" w:rsidRPr="00BC508A" w:rsidRDefault="00120BDA" w:rsidP="00C92E67">
            <w:pPr>
              <w:pStyle w:val="TAC"/>
            </w:pPr>
          </w:p>
        </w:tc>
        <w:tc>
          <w:tcPr>
            <w:tcW w:w="236" w:type="dxa"/>
            <w:gridSpan w:val="2"/>
          </w:tcPr>
          <w:p w14:paraId="752216D0" w14:textId="77777777" w:rsidR="00120BDA" w:rsidRPr="00BC508A" w:rsidRDefault="00120BDA" w:rsidP="00C92E67">
            <w:pPr>
              <w:pStyle w:val="TAC"/>
            </w:pPr>
          </w:p>
        </w:tc>
        <w:tc>
          <w:tcPr>
            <w:tcW w:w="6126" w:type="dxa"/>
            <w:gridSpan w:val="2"/>
            <w:shd w:val="clear" w:color="auto" w:fill="auto"/>
          </w:tcPr>
          <w:p w14:paraId="37D230CF" w14:textId="77777777" w:rsidR="00120BDA" w:rsidRPr="00BC508A" w:rsidRDefault="00120BDA" w:rsidP="00C92E67">
            <w:pPr>
              <w:pStyle w:val="TAL"/>
            </w:pPr>
            <w:r w:rsidRPr="00BC508A">
              <w:t>EPS encryption algorithm EEA7 supported</w:t>
            </w:r>
          </w:p>
        </w:tc>
      </w:tr>
      <w:tr w:rsidR="00120BDA" w:rsidRPr="00BC508A" w14:paraId="5EC10961" w14:textId="77777777" w:rsidTr="00C92E67">
        <w:trPr>
          <w:gridBefore w:val="1"/>
          <w:gridAfter w:val="1"/>
          <w:wBefore w:w="73" w:type="dxa"/>
          <w:wAfter w:w="115" w:type="dxa"/>
          <w:cantSplit/>
          <w:jc w:val="center"/>
        </w:trPr>
        <w:tc>
          <w:tcPr>
            <w:tcW w:w="7225" w:type="dxa"/>
            <w:gridSpan w:val="10"/>
          </w:tcPr>
          <w:p w14:paraId="4DC6CD5B" w14:textId="77777777" w:rsidR="00120BDA" w:rsidRPr="00BC508A" w:rsidRDefault="00120BDA" w:rsidP="00C92E67">
            <w:pPr>
              <w:pStyle w:val="TAL"/>
            </w:pPr>
          </w:p>
        </w:tc>
      </w:tr>
      <w:tr w:rsidR="00120BDA" w:rsidRPr="00BC508A" w14:paraId="24FDF809" w14:textId="77777777" w:rsidTr="00C92E67">
        <w:trPr>
          <w:gridBefore w:val="1"/>
          <w:gridAfter w:val="1"/>
          <w:wBefore w:w="73" w:type="dxa"/>
          <w:wAfter w:w="115" w:type="dxa"/>
          <w:cantSplit/>
          <w:jc w:val="center"/>
        </w:trPr>
        <w:tc>
          <w:tcPr>
            <w:tcW w:w="7225" w:type="dxa"/>
            <w:gridSpan w:val="10"/>
          </w:tcPr>
          <w:p w14:paraId="2E91A89A" w14:textId="77777777" w:rsidR="00120BDA" w:rsidRPr="00BC508A" w:rsidRDefault="00120BDA" w:rsidP="00C92E67">
            <w:pPr>
              <w:pStyle w:val="TAL"/>
            </w:pPr>
            <w:r w:rsidRPr="00BC508A">
              <w:t>EPS integrity algorithms supported (octet 4)</w:t>
            </w:r>
          </w:p>
        </w:tc>
      </w:tr>
      <w:tr w:rsidR="00120BDA" w:rsidRPr="00BC508A" w14:paraId="19E7556A" w14:textId="77777777" w:rsidTr="00C92E67">
        <w:trPr>
          <w:gridBefore w:val="1"/>
          <w:gridAfter w:val="1"/>
          <w:wBefore w:w="73" w:type="dxa"/>
          <w:wAfter w:w="115" w:type="dxa"/>
          <w:cantSplit/>
          <w:jc w:val="center"/>
        </w:trPr>
        <w:tc>
          <w:tcPr>
            <w:tcW w:w="7225" w:type="dxa"/>
            <w:gridSpan w:val="10"/>
          </w:tcPr>
          <w:p w14:paraId="3E212DD0" w14:textId="77777777" w:rsidR="00120BDA" w:rsidRPr="00BC508A" w:rsidRDefault="00120BDA" w:rsidP="00C92E67">
            <w:pPr>
              <w:pStyle w:val="TAL"/>
            </w:pPr>
          </w:p>
        </w:tc>
      </w:tr>
      <w:tr w:rsidR="00120BDA" w:rsidRPr="00BC508A" w14:paraId="3E0713DE" w14:textId="77777777" w:rsidTr="00C92E67">
        <w:trPr>
          <w:gridBefore w:val="1"/>
          <w:gridAfter w:val="1"/>
          <w:wBefore w:w="73" w:type="dxa"/>
          <w:wAfter w:w="115" w:type="dxa"/>
          <w:cantSplit/>
          <w:jc w:val="center"/>
        </w:trPr>
        <w:tc>
          <w:tcPr>
            <w:tcW w:w="7225" w:type="dxa"/>
            <w:gridSpan w:val="10"/>
          </w:tcPr>
          <w:p w14:paraId="5AC4769C" w14:textId="77777777" w:rsidR="00120BDA" w:rsidRPr="00BC508A" w:rsidRDefault="00120BDA" w:rsidP="00C92E67">
            <w:pPr>
              <w:pStyle w:val="TAL"/>
              <w:rPr>
                <w:lang w:eastAsia="ko-KR"/>
              </w:rPr>
            </w:pPr>
            <w:r w:rsidRPr="00BC508A">
              <w:t>EPS integrity algorithm EIA</w:t>
            </w:r>
            <w:r w:rsidRPr="00BC508A">
              <w:rPr>
                <w:lang w:eastAsia="ko-KR"/>
              </w:rPr>
              <w:t>0</w:t>
            </w:r>
            <w:r w:rsidRPr="00BC508A">
              <w:t xml:space="preserve"> supported (octet 4, bit </w:t>
            </w:r>
            <w:r w:rsidRPr="00BC508A">
              <w:rPr>
                <w:lang w:eastAsia="ko-KR"/>
              </w:rPr>
              <w:t>8</w:t>
            </w:r>
            <w:r w:rsidRPr="00BC508A">
              <w:t>)</w:t>
            </w:r>
          </w:p>
        </w:tc>
      </w:tr>
      <w:tr w:rsidR="00120BDA" w:rsidRPr="00BC508A" w14:paraId="4F775376" w14:textId="77777777" w:rsidTr="00C92E67">
        <w:trPr>
          <w:gridBefore w:val="1"/>
          <w:gridAfter w:val="1"/>
          <w:wBefore w:w="73" w:type="dxa"/>
          <w:wAfter w:w="115" w:type="dxa"/>
          <w:cantSplit/>
          <w:jc w:val="center"/>
        </w:trPr>
        <w:tc>
          <w:tcPr>
            <w:tcW w:w="296" w:type="dxa"/>
            <w:gridSpan w:val="2"/>
          </w:tcPr>
          <w:p w14:paraId="3091F348" w14:textId="77777777" w:rsidR="00120BDA" w:rsidRPr="00BC508A" w:rsidRDefault="00120BDA" w:rsidP="00C92E67">
            <w:pPr>
              <w:pStyle w:val="TAC"/>
            </w:pPr>
            <w:r w:rsidRPr="00BC508A">
              <w:t>0</w:t>
            </w:r>
          </w:p>
        </w:tc>
        <w:tc>
          <w:tcPr>
            <w:tcW w:w="284" w:type="dxa"/>
            <w:gridSpan w:val="2"/>
          </w:tcPr>
          <w:p w14:paraId="6A2EDD82" w14:textId="77777777" w:rsidR="00120BDA" w:rsidRPr="00BC508A" w:rsidRDefault="00120BDA" w:rsidP="00C92E67">
            <w:pPr>
              <w:pStyle w:val="TAC"/>
            </w:pPr>
          </w:p>
        </w:tc>
        <w:tc>
          <w:tcPr>
            <w:tcW w:w="283" w:type="dxa"/>
            <w:gridSpan w:val="2"/>
          </w:tcPr>
          <w:p w14:paraId="22F4A197" w14:textId="77777777" w:rsidR="00120BDA" w:rsidRPr="00BC508A" w:rsidRDefault="00120BDA" w:rsidP="00C92E67">
            <w:pPr>
              <w:pStyle w:val="TAC"/>
            </w:pPr>
          </w:p>
        </w:tc>
        <w:tc>
          <w:tcPr>
            <w:tcW w:w="236" w:type="dxa"/>
            <w:gridSpan w:val="2"/>
          </w:tcPr>
          <w:p w14:paraId="1DE7DDC6" w14:textId="77777777" w:rsidR="00120BDA" w:rsidRPr="00BC508A" w:rsidRDefault="00120BDA" w:rsidP="00C92E67">
            <w:pPr>
              <w:pStyle w:val="TAC"/>
            </w:pPr>
          </w:p>
        </w:tc>
        <w:tc>
          <w:tcPr>
            <w:tcW w:w="6126" w:type="dxa"/>
            <w:gridSpan w:val="2"/>
            <w:shd w:val="clear" w:color="auto" w:fill="auto"/>
          </w:tcPr>
          <w:p w14:paraId="6333A615" w14:textId="77777777" w:rsidR="00120BDA" w:rsidRPr="00BC508A" w:rsidRDefault="00120BDA" w:rsidP="00C92E67">
            <w:pPr>
              <w:pStyle w:val="TAL"/>
            </w:pPr>
            <w:r w:rsidRPr="00BC508A">
              <w:t>EPS integrity algorithm EIA</w:t>
            </w:r>
            <w:r w:rsidRPr="00BC508A">
              <w:rPr>
                <w:lang w:eastAsia="ko-KR"/>
              </w:rPr>
              <w:t>0</w:t>
            </w:r>
            <w:r w:rsidRPr="00BC508A">
              <w:t xml:space="preserve"> not supported</w:t>
            </w:r>
          </w:p>
        </w:tc>
      </w:tr>
      <w:tr w:rsidR="00120BDA" w:rsidRPr="00BC508A" w14:paraId="333F2552" w14:textId="77777777" w:rsidTr="00C92E67">
        <w:trPr>
          <w:gridBefore w:val="1"/>
          <w:gridAfter w:val="1"/>
          <w:wBefore w:w="73" w:type="dxa"/>
          <w:wAfter w:w="115" w:type="dxa"/>
          <w:cantSplit/>
          <w:jc w:val="center"/>
        </w:trPr>
        <w:tc>
          <w:tcPr>
            <w:tcW w:w="296" w:type="dxa"/>
            <w:gridSpan w:val="2"/>
          </w:tcPr>
          <w:p w14:paraId="2FC9BBEC" w14:textId="77777777" w:rsidR="00120BDA" w:rsidRPr="00BC508A" w:rsidRDefault="00120BDA" w:rsidP="00C92E67">
            <w:pPr>
              <w:pStyle w:val="TAC"/>
            </w:pPr>
            <w:r w:rsidRPr="00BC508A">
              <w:t>1</w:t>
            </w:r>
          </w:p>
        </w:tc>
        <w:tc>
          <w:tcPr>
            <w:tcW w:w="284" w:type="dxa"/>
            <w:gridSpan w:val="2"/>
          </w:tcPr>
          <w:p w14:paraId="693B0F58" w14:textId="77777777" w:rsidR="00120BDA" w:rsidRPr="00BC508A" w:rsidRDefault="00120BDA" w:rsidP="00C92E67">
            <w:pPr>
              <w:pStyle w:val="TAC"/>
            </w:pPr>
          </w:p>
        </w:tc>
        <w:tc>
          <w:tcPr>
            <w:tcW w:w="283" w:type="dxa"/>
            <w:gridSpan w:val="2"/>
          </w:tcPr>
          <w:p w14:paraId="19C88F2B" w14:textId="77777777" w:rsidR="00120BDA" w:rsidRPr="00BC508A" w:rsidRDefault="00120BDA" w:rsidP="00C92E67">
            <w:pPr>
              <w:pStyle w:val="TAC"/>
            </w:pPr>
          </w:p>
        </w:tc>
        <w:tc>
          <w:tcPr>
            <w:tcW w:w="236" w:type="dxa"/>
            <w:gridSpan w:val="2"/>
          </w:tcPr>
          <w:p w14:paraId="3E292330" w14:textId="77777777" w:rsidR="00120BDA" w:rsidRPr="00BC508A" w:rsidRDefault="00120BDA" w:rsidP="00C92E67">
            <w:pPr>
              <w:pStyle w:val="TAC"/>
            </w:pPr>
          </w:p>
        </w:tc>
        <w:tc>
          <w:tcPr>
            <w:tcW w:w="6126" w:type="dxa"/>
            <w:gridSpan w:val="2"/>
            <w:shd w:val="clear" w:color="auto" w:fill="auto"/>
          </w:tcPr>
          <w:p w14:paraId="4B37B59D" w14:textId="77777777" w:rsidR="00120BDA" w:rsidRPr="00BC508A" w:rsidRDefault="00120BDA" w:rsidP="00C92E67">
            <w:pPr>
              <w:pStyle w:val="TAL"/>
            </w:pPr>
            <w:r w:rsidRPr="00BC508A">
              <w:t>EPS integrity algorithm EIA</w:t>
            </w:r>
            <w:r w:rsidRPr="00BC508A">
              <w:rPr>
                <w:lang w:eastAsia="ko-KR"/>
              </w:rPr>
              <w:t>0</w:t>
            </w:r>
            <w:r w:rsidRPr="00BC508A">
              <w:t xml:space="preserve"> supported</w:t>
            </w:r>
          </w:p>
        </w:tc>
      </w:tr>
      <w:tr w:rsidR="00120BDA" w:rsidRPr="00BC508A" w14:paraId="252F8CB9" w14:textId="77777777" w:rsidTr="00C92E67">
        <w:trPr>
          <w:gridBefore w:val="1"/>
          <w:gridAfter w:val="1"/>
          <w:wBefore w:w="73" w:type="dxa"/>
          <w:wAfter w:w="115" w:type="dxa"/>
          <w:cantSplit/>
          <w:jc w:val="center"/>
        </w:trPr>
        <w:tc>
          <w:tcPr>
            <w:tcW w:w="7225" w:type="dxa"/>
            <w:gridSpan w:val="10"/>
          </w:tcPr>
          <w:p w14:paraId="18879A1A" w14:textId="77777777" w:rsidR="00120BDA" w:rsidRPr="00BC508A" w:rsidRDefault="00120BDA" w:rsidP="00C92E67">
            <w:pPr>
              <w:pStyle w:val="TAL"/>
            </w:pPr>
          </w:p>
        </w:tc>
      </w:tr>
      <w:tr w:rsidR="00120BDA" w:rsidRPr="00BC508A" w14:paraId="3A66C98C" w14:textId="77777777" w:rsidTr="00C92E67">
        <w:trPr>
          <w:gridBefore w:val="1"/>
          <w:gridAfter w:val="1"/>
          <w:wBefore w:w="73" w:type="dxa"/>
          <w:wAfter w:w="115" w:type="dxa"/>
          <w:cantSplit/>
          <w:jc w:val="center"/>
        </w:trPr>
        <w:tc>
          <w:tcPr>
            <w:tcW w:w="7225" w:type="dxa"/>
            <w:gridSpan w:val="10"/>
          </w:tcPr>
          <w:p w14:paraId="2C364E4E" w14:textId="77777777" w:rsidR="00120BDA" w:rsidRPr="00BC508A" w:rsidRDefault="00120BDA" w:rsidP="00C92E67">
            <w:pPr>
              <w:pStyle w:val="TAL"/>
            </w:pPr>
            <w:r w:rsidRPr="00BC508A">
              <w:t>EPS integrity algorithm 128-EIA1 supported (octet 4, bit 7)</w:t>
            </w:r>
          </w:p>
        </w:tc>
      </w:tr>
      <w:tr w:rsidR="00120BDA" w:rsidRPr="00BC508A" w14:paraId="16E9CDFF" w14:textId="77777777" w:rsidTr="00C92E67">
        <w:trPr>
          <w:gridBefore w:val="1"/>
          <w:gridAfter w:val="1"/>
          <w:wBefore w:w="73" w:type="dxa"/>
          <w:wAfter w:w="115" w:type="dxa"/>
          <w:cantSplit/>
          <w:jc w:val="center"/>
        </w:trPr>
        <w:tc>
          <w:tcPr>
            <w:tcW w:w="296" w:type="dxa"/>
            <w:gridSpan w:val="2"/>
          </w:tcPr>
          <w:p w14:paraId="144ED714" w14:textId="77777777" w:rsidR="00120BDA" w:rsidRPr="00BC508A" w:rsidRDefault="00120BDA" w:rsidP="00C92E67">
            <w:pPr>
              <w:pStyle w:val="TAC"/>
            </w:pPr>
            <w:r w:rsidRPr="00BC508A">
              <w:t>0</w:t>
            </w:r>
          </w:p>
        </w:tc>
        <w:tc>
          <w:tcPr>
            <w:tcW w:w="284" w:type="dxa"/>
            <w:gridSpan w:val="2"/>
          </w:tcPr>
          <w:p w14:paraId="2F9DDE3A" w14:textId="77777777" w:rsidR="00120BDA" w:rsidRPr="00BC508A" w:rsidRDefault="00120BDA" w:rsidP="00C92E67">
            <w:pPr>
              <w:pStyle w:val="TAC"/>
            </w:pPr>
          </w:p>
        </w:tc>
        <w:tc>
          <w:tcPr>
            <w:tcW w:w="283" w:type="dxa"/>
            <w:gridSpan w:val="2"/>
          </w:tcPr>
          <w:p w14:paraId="5663273E" w14:textId="77777777" w:rsidR="00120BDA" w:rsidRPr="00BC508A" w:rsidRDefault="00120BDA" w:rsidP="00C92E67">
            <w:pPr>
              <w:pStyle w:val="TAC"/>
            </w:pPr>
          </w:p>
        </w:tc>
        <w:tc>
          <w:tcPr>
            <w:tcW w:w="236" w:type="dxa"/>
            <w:gridSpan w:val="2"/>
          </w:tcPr>
          <w:p w14:paraId="34E55D00" w14:textId="77777777" w:rsidR="00120BDA" w:rsidRPr="00BC508A" w:rsidRDefault="00120BDA" w:rsidP="00C92E67">
            <w:pPr>
              <w:pStyle w:val="TAC"/>
            </w:pPr>
          </w:p>
        </w:tc>
        <w:tc>
          <w:tcPr>
            <w:tcW w:w="6126" w:type="dxa"/>
            <w:gridSpan w:val="2"/>
            <w:shd w:val="clear" w:color="auto" w:fill="auto"/>
          </w:tcPr>
          <w:p w14:paraId="5E2D9CEB" w14:textId="77777777" w:rsidR="00120BDA" w:rsidRPr="00BC508A" w:rsidRDefault="00120BDA" w:rsidP="00C92E67">
            <w:pPr>
              <w:pStyle w:val="TAL"/>
            </w:pPr>
            <w:r w:rsidRPr="00BC508A">
              <w:t>EPS integrity algorithm 128-EIA1 not supported</w:t>
            </w:r>
          </w:p>
        </w:tc>
      </w:tr>
      <w:tr w:rsidR="00120BDA" w:rsidRPr="00BC508A" w14:paraId="59988544" w14:textId="77777777" w:rsidTr="00C92E67">
        <w:trPr>
          <w:gridBefore w:val="1"/>
          <w:gridAfter w:val="1"/>
          <w:wBefore w:w="73" w:type="dxa"/>
          <w:wAfter w:w="115" w:type="dxa"/>
          <w:cantSplit/>
          <w:jc w:val="center"/>
        </w:trPr>
        <w:tc>
          <w:tcPr>
            <w:tcW w:w="296" w:type="dxa"/>
            <w:gridSpan w:val="2"/>
          </w:tcPr>
          <w:p w14:paraId="22907552" w14:textId="77777777" w:rsidR="00120BDA" w:rsidRPr="00BC508A" w:rsidRDefault="00120BDA" w:rsidP="00C92E67">
            <w:pPr>
              <w:pStyle w:val="TAC"/>
            </w:pPr>
            <w:r w:rsidRPr="00BC508A">
              <w:t>1</w:t>
            </w:r>
          </w:p>
        </w:tc>
        <w:tc>
          <w:tcPr>
            <w:tcW w:w="284" w:type="dxa"/>
            <w:gridSpan w:val="2"/>
          </w:tcPr>
          <w:p w14:paraId="1AF1A1C9" w14:textId="77777777" w:rsidR="00120BDA" w:rsidRPr="00BC508A" w:rsidRDefault="00120BDA" w:rsidP="00C92E67">
            <w:pPr>
              <w:pStyle w:val="TAC"/>
            </w:pPr>
          </w:p>
        </w:tc>
        <w:tc>
          <w:tcPr>
            <w:tcW w:w="283" w:type="dxa"/>
            <w:gridSpan w:val="2"/>
          </w:tcPr>
          <w:p w14:paraId="42D84B13" w14:textId="77777777" w:rsidR="00120BDA" w:rsidRPr="00BC508A" w:rsidRDefault="00120BDA" w:rsidP="00C92E67">
            <w:pPr>
              <w:pStyle w:val="TAC"/>
            </w:pPr>
          </w:p>
        </w:tc>
        <w:tc>
          <w:tcPr>
            <w:tcW w:w="236" w:type="dxa"/>
            <w:gridSpan w:val="2"/>
          </w:tcPr>
          <w:p w14:paraId="7EC4F46F" w14:textId="77777777" w:rsidR="00120BDA" w:rsidRPr="00BC508A" w:rsidRDefault="00120BDA" w:rsidP="00C92E67">
            <w:pPr>
              <w:pStyle w:val="TAC"/>
            </w:pPr>
          </w:p>
        </w:tc>
        <w:tc>
          <w:tcPr>
            <w:tcW w:w="6126" w:type="dxa"/>
            <w:gridSpan w:val="2"/>
            <w:shd w:val="clear" w:color="auto" w:fill="auto"/>
          </w:tcPr>
          <w:p w14:paraId="64E2530A" w14:textId="77777777" w:rsidR="00120BDA" w:rsidRPr="00BC508A" w:rsidRDefault="00120BDA" w:rsidP="00C92E67">
            <w:pPr>
              <w:pStyle w:val="TAL"/>
            </w:pPr>
            <w:r w:rsidRPr="00BC508A">
              <w:t>EPS integrity algorithm 128-EIA1 supported</w:t>
            </w:r>
          </w:p>
        </w:tc>
      </w:tr>
      <w:tr w:rsidR="00120BDA" w:rsidRPr="00BC508A" w14:paraId="0E4C39E2" w14:textId="77777777" w:rsidTr="00C92E67">
        <w:trPr>
          <w:gridBefore w:val="1"/>
          <w:gridAfter w:val="1"/>
          <w:wBefore w:w="73" w:type="dxa"/>
          <w:wAfter w:w="115" w:type="dxa"/>
          <w:cantSplit/>
          <w:jc w:val="center"/>
        </w:trPr>
        <w:tc>
          <w:tcPr>
            <w:tcW w:w="7225" w:type="dxa"/>
            <w:gridSpan w:val="10"/>
          </w:tcPr>
          <w:p w14:paraId="4B3D6B5A" w14:textId="77777777" w:rsidR="00120BDA" w:rsidRPr="00BC508A" w:rsidRDefault="00120BDA" w:rsidP="00C92E67">
            <w:pPr>
              <w:pStyle w:val="TAL"/>
            </w:pPr>
          </w:p>
        </w:tc>
      </w:tr>
      <w:tr w:rsidR="00120BDA" w:rsidRPr="00BC508A" w14:paraId="6D5BB819" w14:textId="77777777" w:rsidTr="00C92E67">
        <w:trPr>
          <w:gridBefore w:val="1"/>
          <w:gridAfter w:val="1"/>
          <w:wBefore w:w="73" w:type="dxa"/>
          <w:wAfter w:w="115" w:type="dxa"/>
          <w:cantSplit/>
          <w:jc w:val="center"/>
        </w:trPr>
        <w:tc>
          <w:tcPr>
            <w:tcW w:w="7225" w:type="dxa"/>
            <w:gridSpan w:val="10"/>
          </w:tcPr>
          <w:p w14:paraId="1D5552F1" w14:textId="77777777" w:rsidR="00120BDA" w:rsidRPr="00BC508A" w:rsidRDefault="00120BDA" w:rsidP="00C92E67">
            <w:pPr>
              <w:pStyle w:val="TAL"/>
            </w:pPr>
            <w:r w:rsidRPr="00BC508A">
              <w:t>EPS integrity algorithm 128-EIA2 supported (octet 4, bit 6)</w:t>
            </w:r>
          </w:p>
        </w:tc>
      </w:tr>
      <w:tr w:rsidR="00120BDA" w:rsidRPr="00BC508A" w14:paraId="025F16CE" w14:textId="77777777" w:rsidTr="00C92E67">
        <w:trPr>
          <w:gridBefore w:val="1"/>
          <w:gridAfter w:val="1"/>
          <w:wBefore w:w="73" w:type="dxa"/>
          <w:wAfter w:w="115" w:type="dxa"/>
          <w:cantSplit/>
          <w:jc w:val="center"/>
        </w:trPr>
        <w:tc>
          <w:tcPr>
            <w:tcW w:w="296" w:type="dxa"/>
            <w:gridSpan w:val="2"/>
          </w:tcPr>
          <w:p w14:paraId="72B27B09" w14:textId="77777777" w:rsidR="00120BDA" w:rsidRPr="00BC508A" w:rsidRDefault="00120BDA" w:rsidP="00C92E67">
            <w:pPr>
              <w:pStyle w:val="TAC"/>
            </w:pPr>
            <w:r w:rsidRPr="00BC508A">
              <w:t>0</w:t>
            </w:r>
          </w:p>
        </w:tc>
        <w:tc>
          <w:tcPr>
            <w:tcW w:w="284" w:type="dxa"/>
            <w:gridSpan w:val="2"/>
          </w:tcPr>
          <w:p w14:paraId="4426EE19" w14:textId="77777777" w:rsidR="00120BDA" w:rsidRPr="00BC508A" w:rsidRDefault="00120BDA" w:rsidP="00C92E67">
            <w:pPr>
              <w:pStyle w:val="TAC"/>
            </w:pPr>
          </w:p>
        </w:tc>
        <w:tc>
          <w:tcPr>
            <w:tcW w:w="283" w:type="dxa"/>
            <w:gridSpan w:val="2"/>
          </w:tcPr>
          <w:p w14:paraId="2489093A" w14:textId="77777777" w:rsidR="00120BDA" w:rsidRPr="00BC508A" w:rsidRDefault="00120BDA" w:rsidP="00C92E67">
            <w:pPr>
              <w:pStyle w:val="TAC"/>
            </w:pPr>
          </w:p>
        </w:tc>
        <w:tc>
          <w:tcPr>
            <w:tcW w:w="236" w:type="dxa"/>
            <w:gridSpan w:val="2"/>
          </w:tcPr>
          <w:p w14:paraId="3833CF3C" w14:textId="77777777" w:rsidR="00120BDA" w:rsidRPr="00BC508A" w:rsidRDefault="00120BDA" w:rsidP="00C92E67">
            <w:pPr>
              <w:pStyle w:val="TAC"/>
            </w:pPr>
          </w:p>
        </w:tc>
        <w:tc>
          <w:tcPr>
            <w:tcW w:w="6126" w:type="dxa"/>
            <w:gridSpan w:val="2"/>
            <w:shd w:val="clear" w:color="auto" w:fill="auto"/>
          </w:tcPr>
          <w:p w14:paraId="36A2107B" w14:textId="77777777" w:rsidR="00120BDA" w:rsidRPr="00BC508A" w:rsidRDefault="00120BDA" w:rsidP="00C92E67">
            <w:pPr>
              <w:pStyle w:val="TAL"/>
            </w:pPr>
            <w:r w:rsidRPr="00BC508A">
              <w:t>EPS integrity algorithm 128-EIA2 not supported</w:t>
            </w:r>
          </w:p>
        </w:tc>
      </w:tr>
      <w:tr w:rsidR="00120BDA" w:rsidRPr="00BC508A" w14:paraId="164E3808" w14:textId="77777777" w:rsidTr="00C92E67">
        <w:trPr>
          <w:gridBefore w:val="1"/>
          <w:gridAfter w:val="1"/>
          <w:wBefore w:w="73" w:type="dxa"/>
          <w:wAfter w:w="115" w:type="dxa"/>
          <w:cantSplit/>
          <w:jc w:val="center"/>
        </w:trPr>
        <w:tc>
          <w:tcPr>
            <w:tcW w:w="296" w:type="dxa"/>
            <w:gridSpan w:val="2"/>
          </w:tcPr>
          <w:p w14:paraId="14FA8154" w14:textId="77777777" w:rsidR="00120BDA" w:rsidRPr="00BC508A" w:rsidRDefault="00120BDA" w:rsidP="00C92E67">
            <w:pPr>
              <w:pStyle w:val="TAC"/>
            </w:pPr>
            <w:r w:rsidRPr="00BC508A">
              <w:t>1</w:t>
            </w:r>
          </w:p>
        </w:tc>
        <w:tc>
          <w:tcPr>
            <w:tcW w:w="284" w:type="dxa"/>
            <w:gridSpan w:val="2"/>
          </w:tcPr>
          <w:p w14:paraId="6940389A" w14:textId="77777777" w:rsidR="00120BDA" w:rsidRPr="00BC508A" w:rsidRDefault="00120BDA" w:rsidP="00C92E67">
            <w:pPr>
              <w:pStyle w:val="TAC"/>
            </w:pPr>
          </w:p>
        </w:tc>
        <w:tc>
          <w:tcPr>
            <w:tcW w:w="283" w:type="dxa"/>
            <w:gridSpan w:val="2"/>
          </w:tcPr>
          <w:p w14:paraId="5FC8488E" w14:textId="77777777" w:rsidR="00120BDA" w:rsidRPr="00BC508A" w:rsidRDefault="00120BDA" w:rsidP="00C92E67">
            <w:pPr>
              <w:pStyle w:val="TAC"/>
            </w:pPr>
          </w:p>
        </w:tc>
        <w:tc>
          <w:tcPr>
            <w:tcW w:w="236" w:type="dxa"/>
            <w:gridSpan w:val="2"/>
          </w:tcPr>
          <w:p w14:paraId="21945CE9" w14:textId="77777777" w:rsidR="00120BDA" w:rsidRPr="00BC508A" w:rsidRDefault="00120BDA" w:rsidP="00C92E67">
            <w:pPr>
              <w:pStyle w:val="TAC"/>
            </w:pPr>
          </w:p>
        </w:tc>
        <w:tc>
          <w:tcPr>
            <w:tcW w:w="6126" w:type="dxa"/>
            <w:gridSpan w:val="2"/>
            <w:shd w:val="clear" w:color="auto" w:fill="auto"/>
          </w:tcPr>
          <w:p w14:paraId="53BD0AA5" w14:textId="77777777" w:rsidR="00120BDA" w:rsidRPr="00BC508A" w:rsidRDefault="00120BDA" w:rsidP="00C92E67">
            <w:pPr>
              <w:pStyle w:val="TAL"/>
            </w:pPr>
            <w:r w:rsidRPr="00BC508A">
              <w:t>EPS integrity algorithm 128-EIA2 supported</w:t>
            </w:r>
          </w:p>
        </w:tc>
      </w:tr>
      <w:tr w:rsidR="00120BDA" w:rsidRPr="00BC508A" w14:paraId="0B69D7A1" w14:textId="77777777" w:rsidTr="00C92E67">
        <w:trPr>
          <w:gridBefore w:val="1"/>
          <w:gridAfter w:val="1"/>
          <w:wBefore w:w="73" w:type="dxa"/>
          <w:wAfter w:w="115" w:type="dxa"/>
          <w:cantSplit/>
          <w:jc w:val="center"/>
        </w:trPr>
        <w:tc>
          <w:tcPr>
            <w:tcW w:w="7225" w:type="dxa"/>
            <w:gridSpan w:val="10"/>
          </w:tcPr>
          <w:p w14:paraId="51C84773" w14:textId="77777777" w:rsidR="00120BDA" w:rsidRPr="00BC508A" w:rsidRDefault="00120BDA" w:rsidP="00C92E67">
            <w:pPr>
              <w:pStyle w:val="TAL"/>
            </w:pPr>
          </w:p>
        </w:tc>
      </w:tr>
      <w:tr w:rsidR="00120BDA" w:rsidRPr="00BC508A" w14:paraId="71AAEC0C" w14:textId="77777777" w:rsidTr="00C92E67">
        <w:trPr>
          <w:gridBefore w:val="1"/>
          <w:gridAfter w:val="1"/>
          <w:wBefore w:w="73" w:type="dxa"/>
          <w:wAfter w:w="115" w:type="dxa"/>
          <w:cantSplit/>
          <w:jc w:val="center"/>
        </w:trPr>
        <w:tc>
          <w:tcPr>
            <w:tcW w:w="7225" w:type="dxa"/>
            <w:gridSpan w:val="10"/>
          </w:tcPr>
          <w:p w14:paraId="7681EE96" w14:textId="77777777" w:rsidR="00120BDA" w:rsidRPr="00BC508A" w:rsidRDefault="00120BDA" w:rsidP="00C92E67">
            <w:pPr>
              <w:pStyle w:val="TAL"/>
            </w:pPr>
            <w:r w:rsidRPr="00BC508A">
              <w:t>EPS integrity algorithm 128-EIA3 supported (octet 4, bit 5)</w:t>
            </w:r>
          </w:p>
        </w:tc>
      </w:tr>
      <w:tr w:rsidR="00120BDA" w:rsidRPr="00BC508A" w14:paraId="0D929A34" w14:textId="77777777" w:rsidTr="00C92E67">
        <w:trPr>
          <w:gridBefore w:val="1"/>
          <w:gridAfter w:val="1"/>
          <w:wBefore w:w="73" w:type="dxa"/>
          <w:wAfter w:w="115" w:type="dxa"/>
          <w:cantSplit/>
          <w:jc w:val="center"/>
        </w:trPr>
        <w:tc>
          <w:tcPr>
            <w:tcW w:w="296" w:type="dxa"/>
            <w:gridSpan w:val="2"/>
          </w:tcPr>
          <w:p w14:paraId="452E766E" w14:textId="77777777" w:rsidR="00120BDA" w:rsidRPr="00BC508A" w:rsidRDefault="00120BDA" w:rsidP="00C92E67">
            <w:pPr>
              <w:pStyle w:val="TAC"/>
            </w:pPr>
            <w:r w:rsidRPr="00BC508A">
              <w:t>0</w:t>
            </w:r>
          </w:p>
        </w:tc>
        <w:tc>
          <w:tcPr>
            <w:tcW w:w="284" w:type="dxa"/>
            <w:gridSpan w:val="2"/>
          </w:tcPr>
          <w:p w14:paraId="22822D5C" w14:textId="77777777" w:rsidR="00120BDA" w:rsidRPr="00BC508A" w:rsidRDefault="00120BDA" w:rsidP="00C92E67">
            <w:pPr>
              <w:pStyle w:val="TAC"/>
            </w:pPr>
          </w:p>
        </w:tc>
        <w:tc>
          <w:tcPr>
            <w:tcW w:w="283" w:type="dxa"/>
            <w:gridSpan w:val="2"/>
          </w:tcPr>
          <w:p w14:paraId="7712DC43" w14:textId="77777777" w:rsidR="00120BDA" w:rsidRPr="00BC508A" w:rsidRDefault="00120BDA" w:rsidP="00C92E67">
            <w:pPr>
              <w:pStyle w:val="TAC"/>
            </w:pPr>
          </w:p>
        </w:tc>
        <w:tc>
          <w:tcPr>
            <w:tcW w:w="236" w:type="dxa"/>
            <w:gridSpan w:val="2"/>
          </w:tcPr>
          <w:p w14:paraId="2998FF3C" w14:textId="77777777" w:rsidR="00120BDA" w:rsidRPr="00BC508A" w:rsidRDefault="00120BDA" w:rsidP="00C92E67">
            <w:pPr>
              <w:pStyle w:val="TAC"/>
            </w:pPr>
          </w:p>
        </w:tc>
        <w:tc>
          <w:tcPr>
            <w:tcW w:w="6126" w:type="dxa"/>
            <w:gridSpan w:val="2"/>
            <w:shd w:val="clear" w:color="auto" w:fill="auto"/>
          </w:tcPr>
          <w:p w14:paraId="6D84753D" w14:textId="77777777" w:rsidR="00120BDA" w:rsidRPr="00BC508A" w:rsidRDefault="00120BDA" w:rsidP="00C92E67">
            <w:pPr>
              <w:pStyle w:val="TAL"/>
            </w:pPr>
            <w:r w:rsidRPr="00BC508A">
              <w:t>EPS integrity algorithm 128-EIA3 not supported</w:t>
            </w:r>
          </w:p>
        </w:tc>
      </w:tr>
      <w:tr w:rsidR="00120BDA" w:rsidRPr="00BC508A" w14:paraId="188A6D34" w14:textId="77777777" w:rsidTr="00C92E67">
        <w:trPr>
          <w:gridBefore w:val="1"/>
          <w:gridAfter w:val="1"/>
          <w:wBefore w:w="73" w:type="dxa"/>
          <w:wAfter w:w="115" w:type="dxa"/>
          <w:cantSplit/>
          <w:jc w:val="center"/>
        </w:trPr>
        <w:tc>
          <w:tcPr>
            <w:tcW w:w="296" w:type="dxa"/>
            <w:gridSpan w:val="2"/>
          </w:tcPr>
          <w:p w14:paraId="4C3265E0" w14:textId="77777777" w:rsidR="00120BDA" w:rsidRPr="00BC508A" w:rsidRDefault="00120BDA" w:rsidP="00C92E67">
            <w:pPr>
              <w:pStyle w:val="TAC"/>
            </w:pPr>
            <w:r w:rsidRPr="00BC508A">
              <w:t>1</w:t>
            </w:r>
          </w:p>
        </w:tc>
        <w:tc>
          <w:tcPr>
            <w:tcW w:w="284" w:type="dxa"/>
            <w:gridSpan w:val="2"/>
          </w:tcPr>
          <w:p w14:paraId="447B29ED" w14:textId="77777777" w:rsidR="00120BDA" w:rsidRPr="00BC508A" w:rsidRDefault="00120BDA" w:rsidP="00C92E67">
            <w:pPr>
              <w:pStyle w:val="TAC"/>
            </w:pPr>
          </w:p>
        </w:tc>
        <w:tc>
          <w:tcPr>
            <w:tcW w:w="283" w:type="dxa"/>
            <w:gridSpan w:val="2"/>
          </w:tcPr>
          <w:p w14:paraId="440443FC" w14:textId="77777777" w:rsidR="00120BDA" w:rsidRPr="00BC508A" w:rsidRDefault="00120BDA" w:rsidP="00C92E67">
            <w:pPr>
              <w:pStyle w:val="TAC"/>
            </w:pPr>
          </w:p>
        </w:tc>
        <w:tc>
          <w:tcPr>
            <w:tcW w:w="236" w:type="dxa"/>
            <w:gridSpan w:val="2"/>
          </w:tcPr>
          <w:p w14:paraId="72B1010C" w14:textId="77777777" w:rsidR="00120BDA" w:rsidRPr="00BC508A" w:rsidRDefault="00120BDA" w:rsidP="00C92E67">
            <w:pPr>
              <w:pStyle w:val="TAC"/>
            </w:pPr>
          </w:p>
        </w:tc>
        <w:tc>
          <w:tcPr>
            <w:tcW w:w="6126" w:type="dxa"/>
            <w:gridSpan w:val="2"/>
            <w:shd w:val="clear" w:color="auto" w:fill="auto"/>
          </w:tcPr>
          <w:p w14:paraId="0B8215C9" w14:textId="77777777" w:rsidR="00120BDA" w:rsidRPr="00BC508A" w:rsidRDefault="00120BDA" w:rsidP="00C92E67">
            <w:pPr>
              <w:pStyle w:val="TAL"/>
            </w:pPr>
            <w:r w:rsidRPr="00BC508A">
              <w:t>EPS integrity algorithm 128-EIA3 supported</w:t>
            </w:r>
          </w:p>
        </w:tc>
      </w:tr>
      <w:tr w:rsidR="00120BDA" w:rsidRPr="00BC508A" w14:paraId="49743FC6" w14:textId="77777777" w:rsidTr="00C92E67">
        <w:trPr>
          <w:gridBefore w:val="1"/>
          <w:gridAfter w:val="1"/>
          <w:wBefore w:w="73" w:type="dxa"/>
          <w:wAfter w:w="115" w:type="dxa"/>
          <w:cantSplit/>
          <w:jc w:val="center"/>
        </w:trPr>
        <w:tc>
          <w:tcPr>
            <w:tcW w:w="7225" w:type="dxa"/>
            <w:gridSpan w:val="10"/>
          </w:tcPr>
          <w:p w14:paraId="118C2BAD" w14:textId="77777777" w:rsidR="00120BDA" w:rsidRPr="00BC508A" w:rsidRDefault="00120BDA" w:rsidP="00C92E67">
            <w:pPr>
              <w:pStyle w:val="TAL"/>
            </w:pPr>
          </w:p>
        </w:tc>
      </w:tr>
      <w:tr w:rsidR="00120BDA" w:rsidRPr="00BC508A" w14:paraId="486E0763" w14:textId="77777777" w:rsidTr="00C92E67">
        <w:trPr>
          <w:gridBefore w:val="1"/>
          <w:gridAfter w:val="1"/>
          <w:wBefore w:w="73" w:type="dxa"/>
          <w:wAfter w:w="115" w:type="dxa"/>
          <w:cantSplit/>
          <w:jc w:val="center"/>
        </w:trPr>
        <w:tc>
          <w:tcPr>
            <w:tcW w:w="7225" w:type="dxa"/>
            <w:gridSpan w:val="10"/>
          </w:tcPr>
          <w:p w14:paraId="0BBF640D" w14:textId="77777777" w:rsidR="00120BDA" w:rsidRPr="00BC508A" w:rsidRDefault="00120BDA" w:rsidP="00C92E67">
            <w:pPr>
              <w:pStyle w:val="TAL"/>
            </w:pPr>
            <w:r w:rsidRPr="00BC508A">
              <w:t>EPS integrity algorithm EIA4 supported (octet 4, bit 4)</w:t>
            </w:r>
          </w:p>
        </w:tc>
      </w:tr>
      <w:tr w:rsidR="00120BDA" w:rsidRPr="00BC508A" w14:paraId="589D0269" w14:textId="77777777" w:rsidTr="00C92E67">
        <w:trPr>
          <w:gridBefore w:val="1"/>
          <w:gridAfter w:val="1"/>
          <w:wBefore w:w="73" w:type="dxa"/>
          <w:wAfter w:w="115" w:type="dxa"/>
          <w:cantSplit/>
          <w:jc w:val="center"/>
        </w:trPr>
        <w:tc>
          <w:tcPr>
            <w:tcW w:w="296" w:type="dxa"/>
            <w:gridSpan w:val="2"/>
          </w:tcPr>
          <w:p w14:paraId="401E3170" w14:textId="77777777" w:rsidR="00120BDA" w:rsidRPr="00BC508A" w:rsidRDefault="00120BDA" w:rsidP="00C92E67">
            <w:pPr>
              <w:pStyle w:val="TAC"/>
            </w:pPr>
            <w:r w:rsidRPr="00BC508A">
              <w:t>0</w:t>
            </w:r>
          </w:p>
        </w:tc>
        <w:tc>
          <w:tcPr>
            <w:tcW w:w="284" w:type="dxa"/>
            <w:gridSpan w:val="2"/>
          </w:tcPr>
          <w:p w14:paraId="615B72AC" w14:textId="77777777" w:rsidR="00120BDA" w:rsidRPr="00BC508A" w:rsidRDefault="00120BDA" w:rsidP="00C92E67">
            <w:pPr>
              <w:pStyle w:val="TAC"/>
            </w:pPr>
          </w:p>
        </w:tc>
        <w:tc>
          <w:tcPr>
            <w:tcW w:w="283" w:type="dxa"/>
            <w:gridSpan w:val="2"/>
          </w:tcPr>
          <w:p w14:paraId="0C4B1A49" w14:textId="77777777" w:rsidR="00120BDA" w:rsidRPr="00BC508A" w:rsidRDefault="00120BDA" w:rsidP="00C92E67">
            <w:pPr>
              <w:pStyle w:val="TAC"/>
            </w:pPr>
          </w:p>
        </w:tc>
        <w:tc>
          <w:tcPr>
            <w:tcW w:w="236" w:type="dxa"/>
            <w:gridSpan w:val="2"/>
          </w:tcPr>
          <w:p w14:paraId="383C2847" w14:textId="77777777" w:rsidR="00120BDA" w:rsidRPr="00BC508A" w:rsidRDefault="00120BDA" w:rsidP="00C92E67">
            <w:pPr>
              <w:pStyle w:val="TAC"/>
            </w:pPr>
          </w:p>
        </w:tc>
        <w:tc>
          <w:tcPr>
            <w:tcW w:w="6126" w:type="dxa"/>
            <w:gridSpan w:val="2"/>
            <w:shd w:val="clear" w:color="auto" w:fill="auto"/>
          </w:tcPr>
          <w:p w14:paraId="76E209C0" w14:textId="77777777" w:rsidR="00120BDA" w:rsidRPr="00BC508A" w:rsidRDefault="00120BDA" w:rsidP="00C92E67">
            <w:pPr>
              <w:pStyle w:val="TAL"/>
            </w:pPr>
            <w:r w:rsidRPr="00BC508A">
              <w:t>EPS integrity algorithm EIA4 not supported</w:t>
            </w:r>
          </w:p>
        </w:tc>
      </w:tr>
      <w:tr w:rsidR="00120BDA" w:rsidRPr="00BC508A" w14:paraId="05FC0B73" w14:textId="77777777" w:rsidTr="00C92E67">
        <w:trPr>
          <w:gridBefore w:val="1"/>
          <w:gridAfter w:val="1"/>
          <w:wBefore w:w="73" w:type="dxa"/>
          <w:wAfter w:w="115" w:type="dxa"/>
          <w:cantSplit/>
          <w:jc w:val="center"/>
        </w:trPr>
        <w:tc>
          <w:tcPr>
            <w:tcW w:w="296" w:type="dxa"/>
            <w:gridSpan w:val="2"/>
          </w:tcPr>
          <w:p w14:paraId="1A725322" w14:textId="77777777" w:rsidR="00120BDA" w:rsidRPr="00BC508A" w:rsidRDefault="00120BDA" w:rsidP="00C92E67">
            <w:pPr>
              <w:pStyle w:val="TAC"/>
            </w:pPr>
            <w:r w:rsidRPr="00BC508A">
              <w:t>1</w:t>
            </w:r>
          </w:p>
        </w:tc>
        <w:tc>
          <w:tcPr>
            <w:tcW w:w="284" w:type="dxa"/>
            <w:gridSpan w:val="2"/>
          </w:tcPr>
          <w:p w14:paraId="2EEC02CA" w14:textId="77777777" w:rsidR="00120BDA" w:rsidRPr="00BC508A" w:rsidRDefault="00120BDA" w:rsidP="00C92E67">
            <w:pPr>
              <w:pStyle w:val="TAC"/>
            </w:pPr>
          </w:p>
        </w:tc>
        <w:tc>
          <w:tcPr>
            <w:tcW w:w="283" w:type="dxa"/>
            <w:gridSpan w:val="2"/>
          </w:tcPr>
          <w:p w14:paraId="2F33C524" w14:textId="77777777" w:rsidR="00120BDA" w:rsidRPr="00BC508A" w:rsidRDefault="00120BDA" w:rsidP="00C92E67">
            <w:pPr>
              <w:pStyle w:val="TAC"/>
            </w:pPr>
          </w:p>
        </w:tc>
        <w:tc>
          <w:tcPr>
            <w:tcW w:w="236" w:type="dxa"/>
            <w:gridSpan w:val="2"/>
          </w:tcPr>
          <w:p w14:paraId="701ED409" w14:textId="77777777" w:rsidR="00120BDA" w:rsidRPr="00BC508A" w:rsidRDefault="00120BDA" w:rsidP="00C92E67">
            <w:pPr>
              <w:pStyle w:val="TAC"/>
            </w:pPr>
          </w:p>
        </w:tc>
        <w:tc>
          <w:tcPr>
            <w:tcW w:w="6126" w:type="dxa"/>
            <w:gridSpan w:val="2"/>
            <w:shd w:val="clear" w:color="auto" w:fill="auto"/>
          </w:tcPr>
          <w:p w14:paraId="69B954EE" w14:textId="77777777" w:rsidR="00120BDA" w:rsidRPr="00BC508A" w:rsidRDefault="00120BDA" w:rsidP="00C92E67">
            <w:pPr>
              <w:pStyle w:val="TAL"/>
            </w:pPr>
            <w:r w:rsidRPr="00BC508A">
              <w:t>EPS integrity algorithm EIA4 supported</w:t>
            </w:r>
          </w:p>
        </w:tc>
      </w:tr>
      <w:tr w:rsidR="00120BDA" w:rsidRPr="00BC508A" w14:paraId="64D849BD" w14:textId="77777777" w:rsidTr="00C92E67">
        <w:trPr>
          <w:gridBefore w:val="1"/>
          <w:gridAfter w:val="1"/>
          <w:wBefore w:w="73" w:type="dxa"/>
          <w:wAfter w:w="115" w:type="dxa"/>
          <w:cantSplit/>
          <w:jc w:val="center"/>
        </w:trPr>
        <w:tc>
          <w:tcPr>
            <w:tcW w:w="7225" w:type="dxa"/>
            <w:gridSpan w:val="10"/>
          </w:tcPr>
          <w:p w14:paraId="314FFE37" w14:textId="77777777" w:rsidR="00120BDA" w:rsidRPr="00BC508A" w:rsidRDefault="00120BDA" w:rsidP="00C92E67">
            <w:pPr>
              <w:pStyle w:val="TAL"/>
            </w:pPr>
          </w:p>
        </w:tc>
      </w:tr>
      <w:tr w:rsidR="00120BDA" w:rsidRPr="00BC508A" w14:paraId="68F1660F" w14:textId="77777777" w:rsidTr="00C92E67">
        <w:trPr>
          <w:gridBefore w:val="1"/>
          <w:gridAfter w:val="1"/>
          <w:wBefore w:w="73" w:type="dxa"/>
          <w:wAfter w:w="115" w:type="dxa"/>
          <w:cantSplit/>
          <w:jc w:val="center"/>
        </w:trPr>
        <w:tc>
          <w:tcPr>
            <w:tcW w:w="7225" w:type="dxa"/>
            <w:gridSpan w:val="10"/>
          </w:tcPr>
          <w:p w14:paraId="5891B59E" w14:textId="77777777" w:rsidR="00120BDA" w:rsidRPr="00BC508A" w:rsidRDefault="00120BDA" w:rsidP="00C92E67">
            <w:pPr>
              <w:pStyle w:val="TAL"/>
            </w:pPr>
            <w:r w:rsidRPr="00BC508A">
              <w:t>EPS integrity algorithm EIA5 supported (octet 4, bit 3)</w:t>
            </w:r>
          </w:p>
        </w:tc>
      </w:tr>
      <w:tr w:rsidR="00120BDA" w:rsidRPr="00BC508A" w14:paraId="740863AC" w14:textId="77777777" w:rsidTr="00C92E67">
        <w:trPr>
          <w:gridBefore w:val="1"/>
          <w:gridAfter w:val="1"/>
          <w:wBefore w:w="73" w:type="dxa"/>
          <w:wAfter w:w="115" w:type="dxa"/>
          <w:cantSplit/>
          <w:jc w:val="center"/>
        </w:trPr>
        <w:tc>
          <w:tcPr>
            <w:tcW w:w="296" w:type="dxa"/>
            <w:gridSpan w:val="2"/>
          </w:tcPr>
          <w:p w14:paraId="0FE52A5D" w14:textId="77777777" w:rsidR="00120BDA" w:rsidRPr="00BC508A" w:rsidRDefault="00120BDA" w:rsidP="00C92E67">
            <w:pPr>
              <w:pStyle w:val="TAC"/>
            </w:pPr>
            <w:r w:rsidRPr="00BC508A">
              <w:t>0</w:t>
            </w:r>
          </w:p>
        </w:tc>
        <w:tc>
          <w:tcPr>
            <w:tcW w:w="284" w:type="dxa"/>
            <w:gridSpan w:val="2"/>
          </w:tcPr>
          <w:p w14:paraId="6596EE40" w14:textId="77777777" w:rsidR="00120BDA" w:rsidRPr="00BC508A" w:rsidRDefault="00120BDA" w:rsidP="00C92E67">
            <w:pPr>
              <w:pStyle w:val="TAC"/>
            </w:pPr>
          </w:p>
        </w:tc>
        <w:tc>
          <w:tcPr>
            <w:tcW w:w="283" w:type="dxa"/>
            <w:gridSpan w:val="2"/>
          </w:tcPr>
          <w:p w14:paraId="6A3EFD7E" w14:textId="77777777" w:rsidR="00120BDA" w:rsidRPr="00BC508A" w:rsidRDefault="00120BDA" w:rsidP="00C92E67">
            <w:pPr>
              <w:pStyle w:val="TAC"/>
            </w:pPr>
          </w:p>
        </w:tc>
        <w:tc>
          <w:tcPr>
            <w:tcW w:w="236" w:type="dxa"/>
            <w:gridSpan w:val="2"/>
          </w:tcPr>
          <w:p w14:paraId="0D8FA85D" w14:textId="77777777" w:rsidR="00120BDA" w:rsidRPr="00BC508A" w:rsidRDefault="00120BDA" w:rsidP="00C92E67">
            <w:pPr>
              <w:pStyle w:val="TAC"/>
            </w:pPr>
          </w:p>
        </w:tc>
        <w:tc>
          <w:tcPr>
            <w:tcW w:w="6126" w:type="dxa"/>
            <w:gridSpan w:val="2"/>
            <w:shd w:val="clear" w:color="auto" w:fill="auto"/>
          </w:tcPr>
          <w:p w14:paraId="5B3AA63D" w14:textId="77777777" w:rsidR="00120BDA" w:rsidRPr="00BC508A" w:rsidRDefault="00120BDA" w:rsidP="00C92E67">
            <w:pPr>
              <w:pStyle w:val="TAL"/>
            </w:pPr>
            <w:r w:rsidRPr="00BC508A">
              <w:t>EPS integrity algorithm EIA5 not supported</w:t>
            </w:r>
          </w:p>
        </w:tc>
      </w:tr>
      <w:tr w:rsidR="00120BDA" w:rsidRPr="00BC508A" w14:paraId="1D569D11" w14:textId="77777777" w:rsidTr="00C92E67">
        <w:trPr>
          <w:gridBefore w:val="1"/>
          <w:gridAfter w:val="1"/>
          <w:wBefore w:w="73" w:type="dxa"/>
          <w:wAfter w:w="115" w:type="dxa"/>
          <w:cantSplit/>
          <w:jc w:val="center"/>
        </w:trPr>
        <w:tc>
          <w:tcPr>
            <w:tcW w:w="296" w:type="dxa"/>
            <w:gridSpan w:val="2"/>
          </w:tcPr>
          <w:p w14:paraId="00E4C4CF" w14:textId="77777777" w:rsidR="00120BDA" w:rsidRPr="00BC508A" w:rsidRDefault="00120BDA" w:rsidP="00C92E67">
            <w:pPr>
              <w:pStyle w:val="TAC"/>
            </w:pPr>
            <w:r w:rsidRPr="00BC508A">
              <w:t>1</w:t>
            </w:r>
          </w:p>
        </w:tc>
        <w:tc>
          <w:tcPr>
            <w:tcW w:w="284" w:type="dxa"/>
            <w:gridSpan w:val="2"/>
          </w:tcPr>
          <w:p w14:paraId="635EEE79" w14:textId="77777777" w:rsidR="00120BDA" w:rsidRPr="00BC508A" w:rsidRDefault="00120BDA" w:rsidP="00C92E67">
            <w:pPr>
              <w:pStyle w:val="TAC"/>
            </w:pPr>
          </w:p>
        </w:tc>
        <w:tc>
          <w:tcPr>
            <w:tcW w:w="283" w:type="dxa"/>
            <w:gridSpan w:val="2"/>
          </w:tcPr>
          <w:p w14:paraId="4BEF776B" w14:textId="77777777" w:rsidR="00120BDA" w:rsidRPr="00BC508A" w:rsidRDefault="00120BDA" w:rsidP="00C92E67">
            <w:pPr>
              <w:pStyle w:val="TAC"/>
            </w:pPr>
          </w:p>
        </w:tc>
        <w:tc>
          <w:tcPr>
            <w:tcW w:w="236" w:type="dxa"/>
            <w:gridSpan w:val="2"/>
          </w:tcPr>
          <w:p w14:paraId="3CC5128C" w14:textId="77777777" w:rsidR="00120BDA" w:rsidRPr="00BC508A" w:rsidRDefault="00120BDA" w:rsidP="00C92E67">
            <w:pPr>
              <w:pStyle w:val="TAC"/>
            </w:pPr>
          </w:p>
        </w:tc>
        <w:tc>
          <w:tcPr>
            <w:tcW w:w="6126" w:type="dxa"/>
            <w:gridSpan w:val="2"/>
            <w:shd w:val="clear" w:color="auto" w:fill="auto"/>
          </w:tcPr>
          <w:p w14:paraId="6F65540E" w14:textId="77777777" w:rsidR="00120BDA" w:rsidRPr="00BC508A" w:rsidRDefault="00120BDA" w:rsidP="00C92E67">
            <w:pPr>
              <w:pStyle w:val="TAL"/>
            </w:pPr>
            <w:r w:rsidRPr="00BC508A">
              <w:t>EPS integrity algorithm EIA5 supported</w:t>
            </w:r>
          </w:p>
        </w:tc>
      </w:tr>
      <w:tr w:rsidR="00120BDA" w:rsidRPr="00BC508A" w14:paraId="5258704D" w14:textId="77777777" w:rsidTr="00C92E67">
        <w:trPr>
          <w:gridBefore w:val="1"/>
          <w:gridAfter w:val="1"/>
          <w:wBefore w:w="73" w:type="dxa"/>
          <w:wAfter w:w="115" w:type="dxa"/>
          <w:cantSplit/>
          <w:jc w:val="center"/>
        </w:trPr>
        <w:tc>
          <w:tcPr>
            <w:tcW w:w="7225" w:type="dxa"/>
            <w:gridSpan w:val="10"/>
          </w:tcPr>
          <w:p w14:paraId="1ED451F2" w14:textId="77777777" w:rsidR="00120BDA" w:rsidRPr="00BC508A" w:rsidRDefault="00120BDA" w:rsidP="00C92E67">
            <w:pPr>
              <w:pStyle w:val="TAL"/>
            </w:pPr>
          </w:p>
        </w:tc>
      </w:tr>
      <w:tr w:rsidR="00120BDA" w:rsidRPr="00BC508A" w14:paraId="17B0F802" w14:textId="77777777" w:rsidTr="00C92E67">
        <w:trPr>
          <w:gridBefore w:val="1"/>
          <w:gridAfter w:val="1"/>
          <w:wBefore w:w="73" w:type="dxa"/>
          <w:wAfter w:w="115" w:type="dxa"/>
          <w:cantSplit/>
          <w:jc w:val="center"/>
        </w:trPr>
        <w:tc>
          <w:tcPr>
            <w:tcW w:w="7225" w:type="dxa"/>
            <w:gridSpan w:val="10"/>
          </w:tcPr>
          <w:p w14:paraId="25D92D70" w14:textId="77777777" w:rsidR="00120BDA" w:rsidRPr="00BC508A" w:rsidRDefault="00120BDA" w:rsidP="00C92E67">
            <w:pPr>
              <w:pStyle w:val="TAL"/>
            </w:pPr>
            <w:r w:rsidRPr="00BC508A">
              <w:t>EPS integrity algorithm EIA6 supported (octet 4, bit 2)</w:t>
            </w:r>
          </w:p>
        </w:tc>
      </w:tr>
      <w:tr w:rsidR="00120BDA" w:rsidRPr="00BC508A" w14:paraId="7765A192" w14:textId="77777777" w:rsidTr="00C92E67">
        <w:trPr>
          <w:gridBefore w:val="1"/>
          <w:gridAfter w:val="1"/>
          <w:wBefore w:w="73" w:type="dxa"/>
          <w:wAfter w:w="115" w:type="dxa"/>
          <w:cantSplit/>
          <w:jc w:val="center"/>
        </w:trPr>
        <w:tc>
          <w:tcPr>
            <w:tcW w:w="296" w:type="dxa"/>
            <w:gridSpan w:val="2"/>
          </w:tcPr>
          <w:p w14:paraId="7B2721CA" w14:textId="77777777" w:rsidR="00120BDA" w:rsidRPr="00BC508A" w:rsidRDefault="00120BDA" w:rsidP="00C92E67">
            <w:pPr>
              <w:pStyle w:val="TAC"/>
            </w:pPr>
            <w:r w:rsidRPr="00BC508A">
              <w:t>0</w:t>
            </w:r>
          </w:p>
        </w:tc>
        <w:tc>
          <w:tcPr>
            <w:tcW w:w="284" w:type="dxa"/>
            <w:gridSpan w:val="2"/>
          </w:tcPr>
          <w:p w14:paraId="27484403" w14:textId="77777777" w:rsidR="00120BDA" w:rsidRPr="00BC508A" w:rsidRDefault="00120BDA" w:rsidP="00C92E67">
            <w:pPr>
              <w:pStyle w:val="TAC"/>
            </w:pPr>
          </w:p>
        </w:tc>
        <w:tc>
          <w:tcPr>
            <w:tcW w:w="283" w:type="dxa"/>
            <w:gridSpan w:val="2"/>
          </w:tcPr>
          <w:p w14:paraId="1A65E3DC" w14:textId="77777777" w:rsidR="00120BDA" w:rsidRPr="00BC508A" w:rsidRDefault="00120BDA" w:rsidP="00C92E67">
            <w:pPr>
              <w:pStyle w:val="TAC"/>
            </w:pPr>
          </w:p>
        </w:tc>
        <w:tc>
          <w:tcPr>
            <w:tcW w:w="236" w:type="dxa"/>
            <w:gridSpan w:val="2"/>
          </w:tcPr>
          <w:p w14:paraId="51E32E4F" w14:textId="77777777" w:rsidR="00120BDA" w:rsidRPr="00BC508A" w:rsidRDefault="00120BDA" w:rsidP="00C92E67">
            <w:pPr>
              <w:pStyle w:val="TAC"/>
            </w:pPr>
          </w:p>
        </w:tc>
        <w:tc>
          <w:tcPr>
            <w:tcW w:w="6126" w:type="dxa"/>
            <w:gridSpan w:val="2"/>
            <w:shd w:val="clear" w:color="auto" w:fill="auto"/>
          </w:tcPr>
          <w:p w14:paraId="1374802B" w14:textId="77777777" w:rsidR="00120BDA" w:rsidRPr="00BC508A" w:rsidRDefault="00120BDA" w:rsidP="00C92E67">
            <w:pPr>
              <w:pStyle w:val="TAL"/>
            </w:pPr>
            <w:r w:rsidRPr="00BC508A">
              <w:t>EPS integrity algorithm EIA6 not supported</w:t>
            </w:r>
          </w:p>
        </w:tc>
      </w:tr>
      <w:tr w:rsidR="00120BDA" w:rsidRPr="00BC508A" w14:paraId="0AB307CD" w14:textId="77777777" w:rsidTr="00C92E67">
        <w:trPr>
          <w:gridBefore w:val="1"/>
          <w:gridAfter w:val="1"/>
          <w:wBefore w:w="73" w:type="dxa"/>
          <w:wAfter w:w="115" w:type="dxa"/>
          <w:cantSplit/>
          <w:jc w:val="center"/>
        </w:trPr>
        <w:tc>
          <w:tcPr>
            <w:tcW w:w="296" w:type="dxa"/>
            <w:gridSpan w:val="2"/>
          </w:tcPr>
          <w:p w14:paraId="10F467D6" w14:textId="77777777" w:rsidR="00120BDA" w:rsidRPr="00BC508A" w:rsidRDefault="00120BDA" w:rsidP="00C92E67">
            <w:pPr>
              <w:pStyle w:val="TAC"/>
            </w:pPr>
            <w:r w:rsidRPr="00BC508A">
              <w:t>1</w:t>
            </w:r>
          </w:p>
        </w:tc>
        <w:tc>
          <w:tcPr>
            <w:tcW w:w="284" w:type="dxa"/>
            <w:gridSpan w:val="2"/>
          </w:tcPr>
          <w:p w14:paraId="0B4031B8" w14:textId="77777777" w:rsidR="00120BDA" w:rsidRPr="00BC508A" w:rsidRDefault="00120BDA" w:rsidP="00C92E67">
            <w:pPr>
              <w:pStyle w:val="TAC"/>
            </w:pPr>
          </w:p>
        </w:tc>
        <w:tc>
          <w:tcPr>
            <w:tcW w:w="283" w:type="dxa"/>
            <w:gridSpan w:val="2"/>
          </w:tcPr>
          <w:p w14:paraId="38C0236E" w14:textId="77777777" w:rsidR="00120BDA" w:rsidRPr="00BC508A" w:rsidRDefault="00120BDA" w:rsidP="00C92E67">
            <w:pPr>
              <w:pStyle w:val="TAC"/>
            </w:pPr>
          </w:p>
        </w:tc>
        <w:tc>
          <w:tcPr>
            <w:tcW w:w="236" w:type="dxa"/>
            <w:gridSpan w:val="2"/>
          </w:tcPr>
          <w:p w14:paraId="3E1C06A8" w14:textId="77777777" w:rsidR="00120BDA" w:rsidRPr="00BC508A" w:rsidRDefault="00120BDA" w:rsidP="00C92E67">
            <w:pPr>
              <w:pStyle w:val="TAC"/>
            </w:pPr>
          </w:p>
        </w:tc>
        <w:tc>
          <w:tcPr>
            <w:tcW w:w="6126" w:type="dxa"/>
            <w:gridSpan w:val="2"/>
            <w:shd w:val="clear" w:color="auto" w:fill="auto"/>
          </w:tcPr>
          <w:p w14:paraId="543830C0" w14:textId="77777777" w:rsidR="00120BDA" w:rsidRPr="00BC508A" w:rsidRDefault="00120BDA" w:rsidP="00C92E67">
            <w:pPr>
              <w:pStyle w:val="TAL"/>
            </w:pPr>
            <w:r w:rsidRPr="00BC508A">
              <w:t>EPS integrity algorithm EIA6 supported</w:t>
            </w:r>
          </w:p>
        </w:tc>
      </w:tr>
      <w:tr w:rsidR="00120BDA" w:rsidRPr="00BC508A" w14:paraId="36FC40CE" w14:textId="77777777" w:rsidTr="00C92E67">
        <w:trPr>
          <w:gridBefore w:val="1"/>
          <w:gridAfter w:val="1"/>
          <w:wBefore w:w="73" w:type="dxa"/>
          <w:wAfter w:w="115" w:type="dxa"/>
          <w:cantSplit/>
          <w:jc w:val="center"/>
        </w:trPr>
        <w:tc>
          <w:tcPr>
            <w:tcW w:w="7225" w:type="dxa"/>
            <w:gridSpan w:val="10"/>
          </w:tcPr>
          <w:p w14:paraId="113EF2FB" w14:textId="77777777" w:rsidR="00120BDA" w:rsidRPr="00BC508A" w:rsidRDefault="00120BDA" w:rsidP="00C92E67">
            <w:pPr>
              <w:pStyle w:val="TAL"/>
            </w:pPr>
          </w:p>
        </w:tc>
      </w:tr>
      <w:tr w:rsidR="00120BDA" w:rsidRPr="00BC508A" w14:paraId="1CD24B9A" w14:textId="77777777" w:rsidTr="00C92E67">
        <w:trPr>
          <w:gridBefore w:val="1"/>
          <w:gridAfter w:val="1"/>
          <w:wBefore w:w="73" w:type="dxa"/>
          <w:wAfter w:w="115" w:type="dxa"/>
          <w:cantSplit/>
          <w:jc w:val="center"/>
        </w:trPr>
        <w:tc>
          <w:tcPr>
            <w:tcW w:w="7225" w:type="dxa"/>
            <w:gridSpan w:val="10"/>
          </w:tcPr>
          <w:p w14:paraId="064EEC77" w14:textId="77777777" w:rsidR="00120BDA" w:rsidRPr="00BC508A" w:rsidRDefault="00120BDA" w:rsidP="00C92E67">
            <w:pPr>
              <w:pStyle w:val="TAL"/>
            </w:pPr>
            <w:r w:rsidRPr="00BC508A">
              <w:t>EPS-UPIP supported (octet 4, bit 1)</w:t>
            </w:r>
          </w:p>
        </w:tc>
      </w:tr>
      <w:tr w:rsidR="00120BDA" w:rsidRPr="00BC508A" w14:paraId="7DAFBC00" w14:textId="77777777" w:rsidTr="00C92E67">
        <w:trPr>
          <w:gridBefore w:val="1"/>
          <w:gridAfter w:val="1"/>
          <w:wBefore w:w="73" w:type="dxa"/>
          <w:wAfter w:w="115" w:type="dxa"/>
          <w:cantSplit/>
          <w:jc w:val="center"/>
        </w:trPr>
        <w:tc>
          <w:tcPr>
            <w:tcW w:w="296" w:type="dxa"/>
            <w:gridSpan w:val="2"/>
          </w:tcPr>
          <w:p w14:paraId="4AAB1987" w14:textId="77777777" w:rsidR="00120BDA" w:rsidRPr="00BC508A" w:rsidRDefault="00120BDA" w:rsidP="00C92E67">
            <w:pPr>
              <w:pStyle w:val="TAC"/>
            </w:pPr>
            <w:r w:rsidRPr="00BC508A">
              <w:t>0</w:t>
            </w:r>
          </w:p>
        </w:tc>
        <w:tc>
          <w:tcPr>
            <w:tcW w:w="284" w:type="dxa"/>
            <w:gridSpan w:val="2"/>
          </w:tcPr>
          <w:p w14:paraId="20FF2DEE" w14:textId="77777777" w:rsidR="00120BDA" w:rsidRPr="00BC508A" w:rsidRDefault="00120BDA" w:rsidP="00C92E67">
            <w:pPr>
              <w:pStyle w:val="TAC"/>
            </w:pPr>
          </w:p>
        </w:tc>
        <w:tc>
          <w:tcPr>
            <w:tcW w:w="283" w:type="dxa"/>
            <w:gridSpan w:val="2"/>
          </w:tcPr>
          <w:p w14:paraId="7891CDC9" w14:textId="77777777" w:rsidR="00120BDA" w:rsidRPr="00BC508A" w:rsidRDefault="00120BDA" w:rsidP="00C92E67">
            <w:pPr>
              <w:pStyle w:val="TAC"/>
            </w:pPr>
          </w:p>
        </w:tc>
        <w:tc>
          <w:tcPr>
            <w:tcW w:w="236" w:type="dxa"/>
            <w:gridSpan w:val="2"/>
          </w:tcPr>
          <w:p w14:paraId="0C909F6B" w14:textId="77777777" w:rsidR="00120BDA" w:rsidRPr="00BC508A" w:rsidRDefault="00120BDA" w:rsidP="00C92E67">
            <w:pPr>
              <w:pStyle w:val="TAC"/>
            </w:pPr>
          </w:p>
        </w:tc>
        <w:tc>
          <w:tcPr>
            <w:tcW w:w="6126" w:type="dxa"/>
            <w:gridSpan w:val="2"/>
            <w:shd w:val="clear" w:color="auto" w:fill="auto"/>
          </w:tcPr>
          <w:p w14:paraId="2340880A" w14:textId="77777777" w:rsidR="00120BDA" w:rsidRPr="00BC508A" w:rsidRDefault="00120BDA" w:rsidP="00C92E67">
            <w:pPr>
              <w:pStyle w:val="TAL"/>
            </w:pPr>
            <w:r w:rsidRPr="00BC508A">
              <w:t>EPS-UPIP</w:t>
            </w:r>
            <w:r w:rsidRPr="00BC508A" w:rsidDel="00A92C56">
              <w:t xml:space="preserve"> </w:t>
            </w:r>
            <w:r w:rsidRPr="00BC508A">
              <w:t>not supported</w:t>
            </w:r>
          </w:p>
        </w:tc>
      </w:tr>
      <w:tr w:rsidR="00120BDA" w:rsidRPr="00BC508A" w14:paraId="1CC24928" w14:textId="77777777" w:rsidTr="00C92E67">
        <w:trPr>
          <w:gridBefore w:val="1"/>
          <w:gridAfter w:val="1"/>
          <w:wBefore w:w="73" w:type="dxa"/>
          <w:wAfter w:w="115" w:type="dxa"/>
          <w:cantSplit/>
          <w:jc w:val="center"/>
        </w:trPr>
        <w:tc>
          <w:tcPr>
            <w:tcW w:w="296" w:type="dxa"/>
            <w:gridSpan w:val="2"/>
          </w:tcPr>
          <w:p w14:paraId="59CC3A12" w14:textId="77777777" w:rsidR="00120BDA" w:rsidRPr="00BC508A" w:rsidRDefault="00120BDA" w:rsidP="00C92E67">
            <w:pPr>
              <w:pStyle w:val="TAC"/>
            </w:pPr>
            <w:r w:rsidRPr="00BC508A">
              <w:t>1</w:t>
            </w:r>
          </w:p>
        </w:tc>
        <w:tc>
          <w:tcPr>
            <w:tcW w:w="284" w:type="dxa"/>
            <w:gridSpan w:val="2"/>
          </w:tcPr>
          <w:p w14:paraId="0ADC97F0" w14:textId="77777777" w:rsidR="00120BDA" w:rsidRPr="00BC508A" w:rsidRDefault="00120BDA" w:rsidP="00C92E67">
            <w:pPr>
              <w:pStyle w:val="TAC"/>
            </w:pPr>
          </w:p>
        </w:tc>
        <w:tc>
          <w:tcPr>
            <w:tcW w:w="283" w:type="dxa"/>
            <w:gridSpan w:val="2"/>
          </w:tcPr>
          <w:p w14:paraId="4BBD8C08" w14:textId="77777777" w:rsidR="00120BDA" w:rsidRPr="00BC508A" w:rsidRDefault="00120BDA" w:rsidP="00C92E67">
            <w:pPr>
              <w:pStyle w:val="TAC"/>
            </w:pPr>
          </w:p>
        </w:tc>
        <w:tc>
          <w:tcPr>
            <w:tcW w:w="236" w:type="dxa"/>
            <w:gridSpan w:val="2"/>
          </w:tcPr>
          <w:p w14:paraId="41B1F170" w14:textId="77777777" w:rsidR="00120BDA" w:rsidRPr="00BC508A" w:rsidRDefault="00120BDA" w:rsidP="00C92E67">
            <w:pPr>
              <w:pStyle w:val="TAC"/>
            </w:pPr>
          </w:p>
        </w:tc>
        <w:tc>
          <w:tcPr>
            <w:tcW w:w="6126" w:type="dxa"/>
            <w:gridSpan w:val="2"/>
            <w:shd w:val="clear" w:color="auto" w:fill="auto"/>
          </w:tcPr>
          <w:p w14:paraId="62882A0E" w14:textId="77777777" w:rsidR="00120BDA" w:rsidRPr="00BC508A" w:rsidRDefault="00120BDA" w:rsidP="00C92E67">
            <w:pPr>
              <w:pStyle w:val="TAL"/>
            </w:pPr>
            <w:r w:rsidRPr="00BC508A">
              <w:t>EPS-UPIP supported</w:t>
            </w:r>
          </w:p>
        </w:tc>
      </w:tr>
      <w:tr w:rsidR="00120BDA" w:rsidRPr="00BC508A" w14:paraId="3779C270" w14:textId="77777777" w:rsidTr="00C92E67">
        <w:trPr>
          <w:gridBefore w:val="1"/>
          <w:gridAfter w:val="1"/>
          <w:wBefore w:w="73" w:type="dxa"/>
          <w:wAfter w:w="115" w:type="dxa"/>
          <w:cantSplit/>
          <w:jc w:val="center"/>
        </w:trPr>
        <w:tc>
          <w:tcPr>
            <w:tcW w:w="7225" w:type="dxa"/>
            <w:gridSpan w:val="10"/>
          </w:tcPr>
          <w:p w14:paraId="647D56DA" w14:textId="77777777" w:rsidR="00120BDA" w:rsidRPr="00BC508A" w:rsidRDefault="00120BDA" w:rsidP="00C92E67">
            <w:pPr>
              <w:pStyle w:val="TAL"/>
            </w:pPr>
          </w:p>
        </w:tc>
      </w:tr>
      <w:tr w:rsidR="00120BDA" w:rsidRPr="00BC508A" w14:paraId="07F004D2" w14:textId="77777777" w:rsidTr="00C92E67">
        <w:trPr>
          <w:gridBefore w:val="1"/>
          <w:gridAfter w:val="1"/>
          <w:wBefore w:w="73" w:type="dxa"/>
          <w:wAfter w:w="115" w:type="dxa"/>
          <w:cantSplit/>
          <w:jc w:val="center"/>
        </w:trPr>
        <w:tc>
          <w:tcPr>
            <w:tcW w:w="7225" w:type="dxa"/>
            <w:gridSpan w:val="10"/>
          </w:tcPr>
          <w:p w14:paraId="552502FA" w14:textId="77777777" w:rsidR="00120BDA" w:rsidRPr="00BC508A" w:rsidRDefault="00120BDA" w:rsidP="00C92E67">
            <w:pPr>
              <w:pStyle w:val="TAL"/>
            </w:pPr>
            <w:r w:rsidRPr="00BC508A">
              <w:lastRenderedPageBreak/>
              <w:t>UMTS encryption algorithms supported (octet 5)</w:t>
            </w:r>
          </w:p>
        </w:tc>
      </w:tr>
      <w:tr w:rsidR="00120BDA" w:rsidRPr="00BC508A" w14:paraId="70CE6D17" w14:textId="77777777" w:rsidTr="00C92E67">
        <w:trPr>
          <w:gridBefore w:val="1"/>
          <w:gridAfter w:val="1"/>
          <w:wBefore w:w="73" w:type="dxa"/>
          <w:wAfter w:w="115" w:type="dxa"/>
          <w:cantSplit/>
          <w:jc w:val="center"/>
        </w:trPr>
        <w:tc>
          <w:tcPr>
            <w:tcW w:w="7225" w:type="dxa"/>
            <w:gridSpan w:val="10"/>
          </w:tcPr>
          <w:p w14:paraId="1DF59128" w14:textId="77777777" w:rsidR="00120BDA" w:rsidRPr="00BC508A" w:rsidRDefault="00120BDA" w:rsidP="00C92E67">
            <w:pPr>
              <w:pStyle w:val="TAL"/>
            </w:pPr>
          </w:p>
        </w:tc>
      </w:tr>
      <w:tr w:rsidR="00120BDA" w:rsidRPr="00BC508A" w14:paraId="2C35630A" w14:textId="77777777" w:rsidTr="00C92E67">
        <w:trPr>
          <w:gridBefore w:val="1"/>
          <w:gridAfter w:val="1"/>
          <w:wBefore w:w="73" w:type="dxa"/>
          <w:wAfter w:w="115" w:type="dxa"/>
          <w:cantSplit/>
          <w:jc w:val="center"/>
        </w:trPr>
        <w:tc>
          <w:tcPr>
            <w:tcW w:w="7225" w:type="dxa"/>
            <w:gridSpan w:val="10"/>
          </w:tcPr>
          <w:p w14:paraId="3A3C0916" w14:textId="77777777" w:rsidR="00120BDA" w:rsidRPr="00BC508A" w:rsidRDefault="00120BDA" w:rsidP="00C92E67">
            <w:pPr>
              <w:pStyle w:val="TAL"/>
            </w:pPr>
            <w:r w:rsidRPr="00BC508A">
              <w:t>UMTS encryption algorithm UEA0 supported (octet 5, bit 8)</w:t>
            </w:r>
          </w:p>
        </w:tc>
      </w:tr>
      <w:tr w:rsidR="00120BDA" w:rsidRPr="00BC508A" w14:paraId="201276FC" w14:textId="77777777" w:rsidTr="00C92E67">
        <w:trPr>
          <w:gridBefore w:val="1"/>
          <w:gridAfter w:val="1"/>
          <w:wBefore w:w="73" w:type="dxa"/>
          <w:wAfter w:w="115" w:type="dxa"/>
          <w:cantSplit/>
          <w:jc w:val="center"/>
        </w:trPr>
        <w:tc>
          <w:tcPr>
            <w:tcW w:w="296" w:type="dxa"/>
            <w:gridSpan w:val="2"/>
          </w:tcPr>
          <w:p w14:paraId="17254C81" w14:textId="77777777" w:rsidR="00120BDA" w:rsidRPr="00BC508A" w:rsidRDefault="00120BDA" w:rsidP="00C92E67">
            <w:pPr>
              <w:pStyle w:val="TAC"/>
            </w:pPr>
            <w:r w:rsidRPr="00BC508A">
              <w:t>0</w:t>
            </w:r>
          </w:p>
        </w:tc>
        <w:tc>
          <w:tcPr>
            <w:tcW w:w="284" w:type="dxa"/>
            <w:gridSpan w:val="2"/>
          </w:tcPr>
          <w:p w14:paraId="0CF4AA7D" w14:textId="77777777" w:rsidR="00120BDA" w:rsidRPr="00BC508A" w:rsidRDefault="00120BDA" w:rsidP="00C92E67">
            <w:pPr>
              <w:pStyle w:val="TAC"/>
            </w:pPr>
          </w:p>
        </w:tc>
        <w:tc>
          <w:tcPr>
            <w:tcW w:w="283" w:type="dxa"/>
            <w:gridSpan w:val="2"/>
          </w:tcPr>
          <w:p w14:paraId="213D24AD" w14:textId="77777777" w:rsidR="00120BDA" w:rsidRPr="00BC508A" w:rsidRDefault="00120BDA" w:rsidP="00C92E67">
            <w:pPr>
              <w:pStyle w:val="TAC"/>
            </w:pPr>
          </w:p>
        </w:tc>
        <w:tc>
          <w:tcPr>
            <w:tcW w:w="236" w:type="dxa"/>
            <w:gridSpan w:val="2"/>
          </w:tcPr>
          <w:p w14:paraId="41B4BB38" w14:textId="77777777" w:rsidR="00120BDA" w:rsidRPr="00BC508A" w:rsidRDefault="00120BDA" w:rsidP="00C92E67">
            <w:pPr>
              <w:pStyle w:val="TAC"/>
            </w:pPr>
          </w:p>
        </w:tc>
        <w:tc>
          <w:tcPr>
            <w:tcW w:w="6126" w:type="dxa"/>
            <w:gridSpan w:val="2"/>
            <w:shd w:val="clear" w:color="auto" w:fill="auto"/>
          </w:tcPr>
          <w:p w14:paraId="4D7F19ED" w14:textId="77777777" w:rsidR="00120BDA" w:rsidRPr="00BC508A" w:rsidRDefault="00120BDA" w:rsidP="00C92E67">
            <w:pPr>
              <w:pStyle w:val="TAL"/>
            </w:pPr>
            <w:r w:rsidRPr="00BC508A">
              <w:t>UMTS encryption algorithm UEA0 not supported</w:t>
            </w:r>
          </w:p>
        </w:tc>
      </w:tr>
      <w:tr w:rsidR="00120BDA" w:rsidRPr="00BC508A" w14:paraId="3B601A4D" w14:textId="77777777" w:rsidTr="00C92E67">
        <w:trPr>
          <w:gridBefore w:val="1"/>
          <w:gridAfter w:val="1"/>
          <w:wBefore w:w="73" w:type="dxa"/>
          <w:wAfter w:w="115" w:type="dxa"/>
          <w:cantSplit/>
          <w:jc w:val="center"/>
        </w:trPr>
        <w:tc>
          <w:tcPr>
            <w:tcW w:w="296" w:type="dxa"/>
            <w:gridSpan w:val="2"/>
          </w:tcPr>
          <w:p w14:paraId="7F6B6BDF" w14:textId="77777777" w:rsidR="00120BDA" w:rsidRPr="00BC508A" w:rsidRDefault="00120BDA" w:rsidP="00C92E67">
            <w:pPr>
              <w:pStyle w:val="TAC"/>
            </w:pPr>
            <w:r w:rsidRPr="00BC508A">
              <w:t>1</w:t>
            </w:r>
          </w:p>
        </w:tc>
        <w:tc>
          <w:tcPr>
            <w:tcW w:w="284" w:type="dxa"/>
            <w:gridSpan w:val="2"/>
          </w:tcPr>
          <w:p w14:paraId="57165168" w14:textId="77777777" w:rsidR="00120BDA" w:rsidRPr="00BC508A" w:rsidRDefault="00120BDA" w:rsidP="00C92E67">
            <w:pPr>
              <w:pStyle w:val="TAC"/>
            </w:pPr>
          </w:p>
        </w:tc>
        <w:tc>
          <w:tcPr>
            <w:tcW w:w="283" w:type="dxa"/>
            <w:gridSpan w:val="2"/>
          </w:tcPr>
          <w:p w14:paraId="0E3DE551" w14:textId="77777777" w:rsidR="00120BDA" w:rsidRPr="00BC508A" w:rsidRDefault="00120BDA" w:rsidP="00C92E67">
            <w:pPr>
              <w:pStyle w:val="TAC"/>
            </w:pPr>
          </w:p>
        </w:tc>
        <w:tc>
          <w:tcPr>
            <w:tcW w:w="236" w:type="dxa"/>
            <w:gridSpan w:val="2"/>
          </w:tcPr>
          <w:p w14:paraId="7793026E" w14:textId="77777777" w:rsidR="00120BDA" w:rsidRPr="00BC508A" w:rsidRDefault="00120BDA" w:rsidP="00C92E67">
            <w:pPr>
              <w:pStyle w:val="TAC"/>
            </w:pPr>
          </w:p>
        </w:tc>
        <w:tc>
          <w:tcPr>
            <w:tcW w:w="6126" w:type="dxa"/>
            <w:gridSpan w:val="2"/>
            <w:shd w:val="clear" w:color="auto" w:fill="auto"/>
          </w:tcPr>
          <w:p w14:paraId="5DD12407" w14:textId="77777777" w:rsidR="00120BDA" w:rsidRPr="00BC508A" w:rsidRDefault="00120BDA" w:rsidP="00C92E67">
            <w:pPr>
              <w:pStyle w:val="TAL"/>
            </w:pPr>
            <w:r w:rsidRPr="00BC508A">
              <w:t>UMTS encryption algorithm UEA0 supported</w:t>
            </w:r>
          </w:p>
        </w:tc>
      </w:tr>
      <w:tr w:rsidR="00120BDA" w:rsidRPr="00BC508A" w14:paraId="0A54B33F" w14:textId="77777777" w:rsidTr="00C92E67">
        <w:trPr>
          <w:gridBefore w:val="1"/>
          <w:gridAfter w:val="1"/>
          <w:wBefore w:w="73" w:type="dxa"/>
          <w:wAfter w:w="115" w:type="dxa"/>
          <w:cantSplit/>
          <w:jc w:val="center"/>
        </w:trPr>
        <w:tc>
          <w:tcPr>
            <w:tcW w:w="7225" w:type="dxa"/>
            <w:gridSpan w:val="10"/>
          </w:tcPr>
          <w:p w14:paraId="70DDDC2E" w14:textId="77777777" w:rsidR="00120BDA" w:rsidRPr="00BC508A" w:rsidRDefault="00120BDA" w:rsidP="00C92E67">
            <w:pPr>
              <w:pStyle w:val="TAL"/>
            </w:pPr>
          </w:p>
        </w:tc>
      </w:tr>
      <w:tr w:rsidR="00120BDA" w:rsidRPr="00BC508A" w14:paraId="6C5669C4" w14:textId="77777777" w:rsidTr="00C92E67">
        <w:trPr>
          <w:gridBefore w:val="1"/>
          <w:gridAfter w:val="1"/>
          <w:wBefore w:w="73" w:type="dxa"/>
          <w:wAfter w:w="115" w:type="dxa"/>
          <w:cantSplit/>
          <w:jc w:val="center"/>
        </w:trPr>
        <w:tc>
          <w:tcPr>
            <w:tcW w:w="7225" w:type="dxa"/>
            <w:gridSpan w:val="10"/>
          </w:tcPr>
          <w:p w14:paraId="6E6D25F7" w14:textId="77777777" w:rsidR="00120BDA" w:rsidRPr="00BC508A" w:rsidRDefault="00120BDA" w:rsidP="00C92E67">
            <w:pPr>
              <w:pStyle w:val="TAL"/>
            </w:pPr>
            <w:r w:rsidRPr="00BC508A">
              <w:t>UMTS encryption algorithm UEA1 supported (octet 5, bit 7)</w:t>
            </w:r>
          </w:p>
        </w:tc>
      </w:tr>
      <w:tr w:rsidR="00120BDA" w:rsidRPr="00BC508A" w14:paraId="0457FDB0" w14:textId="77777777" w:rsidTr="00C92E67">
        <w:trPr>
          <w:gridBefore w:val="1"/>
          <w:gridAfter w:val="1"/>
          <w:wBefore w:w="73" w:type="dxa"/>
          <w:wAfter w:w="115" w:type="dxa"/>
          <w:cantSplit/>
          <w:jc w:val="center"/>
        </w:trPr>
        <w:tc>
          <w:tcPr>
            <w:tcW w:w="296" w:type="dxa"/>
            <w:gridSpan w:val="2"/>
          </w:tcPr>
          <w:p w14:paraId="4A2479EA" w14:textId="77777777" w:rsidR="00120BDA" w:rsidRPr="00BC508A" w:rsidRDefault="00120BDA" w:rsidP="00C92E67">
            <w:pPr>
              <w:pStyle w:val="TAC"/>
            </w:pPr>
            <w:r w:rsidRPr="00BC508A">
              <w:t>0</w:t>
            </w:r>
          </w:p>
        </w:tc>
        <w:tc>
          <w:tcPr>
            <w:tcW w:w="284" w:type="dxa"/>
            <w:gridSpan w:val="2"/>
          </w:tcPr>
          <w:p w14:paraId="7465EDA1" w14:textId="77777777" w:rsidR="00120BDA" w:rsidRPr="00BC508A" w:rsidRDefault="00120BDA" w:rsidP="00C92E67">
            <w:pPr>
              <w:pStyle w:val="TAC"/>
            </w:pPr>
          </w:p>
        </w:tc>
        <w:tc>
          <w:tcPr>
            <w:tcW w:w="283" w:type="dxa"/>
            <w:gridSpan w:val="2"/>
          </w:tcPr>
          <w:p w14:paraId="055A41B6" w14:textId="77777777" w:rsidR="00120BDA" w:rsidRPr="00BC508A" w:rsidRDefault="00120BDA" w:rsidP="00C92E67">
            <w:pPr>
              <w:pStyle w:val="TAC"/>
            </w:pPr>
          </w:p>
        </w:tc>
        <w:tc>
          <w:tcPr>
            <w:tcW w:w="236" w:type="dxa"/>
            <w:gridSpan w:val="2"/>
          </w:tcPr>
          <w:p w14:paraId="72979F48" w14:textId="77777777" w:rsidR="00120BDA" w:rsidRPr="00BC508A" w:rsidRDefault="00120BDA" w:rsidP="00C92E67">
            <w:pPr>
              <w:pStyle w:val="TAC"/>
            </w:pPr>
          </w:p>
        </w:tc>
        <w:tc>
          <w:tcPr>
            <w:tcW w:w="6126" w:type="dxa"/>
            <w:gridSpan w:val="2"/>
            <w:shd w:val="clear" w:color="auto" w:fill="auto"/>
          </w:tcPr>
          <w:p w14:paraId="3DC687E4" w14:textId="77777777" w:rsidR="00120BDA" w:rsidRPr="00BC508A" w:rsidRDefault="00120BDA" w:rsidP="00C92E67">
            <w:pPr>
              <w:pStyle w:val="TAL"/>
            </w:pPr>
            <w:r w:rsidRPr="00BC508A">
              <w:t>UMTS encryption algorithm UEA1 not supported</w:t>
            </w:r>
          </w:p>
        </w:tc>
      </w:tr>
      <w:tr w:rsidR="00120BDA" w:rsidRPr="00BC508A" w14:paraId="298A5AE0" w14:textId="77777777" w:rsidTr="00C92E67">
        <w:trPr>
          <w:gridBefore w:val="1"/>
          <w:gridAfter w:val="1"/>
          <w:wBefore w:w="73" w:type="dxa"/>
          <w:wAfter w:w="115" w:type="dxa"/>
          <w:cantSplit/>
          <w:jc w:val="center"/>
        </w:trPr>
        <w:tc>
          <w:tcPr>
            <w:tcW w:w="296" w:type="dxa"/>
            <w:gridSpan w:val="2"/>
          </w:tcPr>
          <w:p w14:paraId="3EAC03D5" w14:textId="77777777" w:rsidR="00120BDA" w:rsidRPr="00BC508A" w:rsidRDefault="00120BDA" w:rsidP="00C92E67">
            <w:pPr>
              <w:pStyle w:val="TAC"/>
            </w:pPr>
            <w:r w:rsidRPr="00BC508A">
              <w:t>1</w:t>
            </w:r>
          </w:p>
        </w:tc>
        <w:tc>
          <w:tcPr>
            <w:tcW w:w="284" w:type="dxa"/>
            <w:gridSpan w:val="2"/>
          </w:tcPr>
          <w:p w14:paraId="681BD360" w14:textId="77777777" w:rsidR="00120BDA" w:rsidRPr="00BC508A" w:rsidRDefault="00120BDA" w:rsidP="00C92E67">
            <w:pPr>
              <w:pStyle w:val="TAC"/>
            </w:pPr>
          </w:p>
        </w:tc>
        <w:tc>
          <w:tcPr>
            <w:tcW w:w="283" w:type="dxa"/>
            <w:gridSpan w:val="2"/>
          </w:tcPr>
          <w:p w14:paraId="0E88F148" w14:textId="77777777" w:rsidR="00120BDA" w:rsidRPr="00BC508A" w:rsidRDefault="00120BDA" w:rsidP="00C92E67">
            <w:pPr>
              <w:pStyle w:val="TAC"/>
            </w:pPr>
          </w:p>
        </w:tc>
        <w:tc>
          <w:tcPr>
            <w:tcW w:w="236" w:type="dxa"/>
            <w:gridSpan w:val="2"/>
          </w:tcPr>
          <w:p w14:paraId="369CFDBF" w14:textId="77777777" w:rsidR="00120BDA" w:rsidRPr="00BC508A" w:rsidRDefault="00120BDA" w:rsidP="00C92E67">
            <w:pPr>
              <w:pStyle w:val="TAC"/>
            </w:pPr>
          </w:p>
        </w:tc>
        <w:tc>
          <w:tcPr>
            <w:tcW w:w="6126" w:type="dxa"/>
            <w:gridSpan w:val="2"/>
            <w:shd w:val="clear" w:color="auto" w:fill="auto"/>
          </w:tcPr>
          <w:p w14:paraId="3FBF50C5" w14:textId="77777777" w:rsidR="00120BDA" w:rsidRPr="00BC508A" w:rsidRDefault="00120BDA" w:rsidP="00C92E67">
            <w:pPr>
              <w:pStyle w:val="TAL"/>
            </w:pPr>
            <w:r w:rsidRPr="00BC508A">
              <w:t>UMTS encryption algorithm UEA1 supported</w:t>
            </w:r>
          </w:p>
        </w:tc>
      </w:tr>
      <w:tr w:rsidR="00120BDA" w:rsidRPr="00BC508A" w14:paraId="4700777D" w14:textId="77777777" w:rsidTr="00C92E67">
        <w:trPr>
          <w:gridBefore w:val="1"/>
          <w:gridAfter w:val="1"/>
          <w:wBefore w:w="73" w:type="dxa"/>
          <w:wAfter w:w="115" w:type="dxa"/>
          <w:cantSplit/>
          <w:jc w:val="center"/>
        </w:trPr>
        <w:tc>
          <w:tcPr>
            <w:tcW w:w="7225" w:type="dxa"/>
            <w:gridSpan w:val="10"/>
          </w:tcPr>
          <w:p w14:paraId="3BCD1DE4" w14:textId="77777777" w:rsidR="00120BDA" w:rsidRPr="00BC508A" w:rsidRDefault="00120BDA" w:rsidP="00C92E67">
            <w:pPr>
              <w:pStyle w:val="TAL"/>
            </w:pPr>
          </w:p>
        </w:tc>
      </w:tr>
      <w:tr w:rsidR="00120BDA" w:rsidRPr="00BC508A" w14:paraId="06059781" w14:textId="77777777" w:rsidTr="00C92E67">
        <w:trPr>
          <w:gridBefore w:val="1"/>
          <w:gridAfter w:val="1"/>
          <w:wBefore w:w="73" w:type="dxa"/>
          <w:wAfter w:w="115" w:type="dxa"/>
          <w:cantSplit/>
          <w:jc w:val="center"/>
        </w:trPr>
        <w:tc>
          <w:tcPr>
            <w:tcW w:w="7225" w:type="dxa"/>
            <w:gridSpan w:val="10"/>
          </w:tcPr>
          <w:p w14:paraId="77F4D112" w14:textId="77777777" w:rsidR="00120BDA" w:rsidRPr="00BC508A" w:rsidRDefault="00120BDA" w:rsidP="00C92E67">
            <w:pPr>
              <w:pStyle w:val="TAL"/>
            </w:pPr>
            <w:r w:rsidRPr="00BC508A">
              <w:t>UMTS encryption algorithm UEA2 supported (octet 5, bit 6)</w:t>
            </w:r>
          </w:p>
        </w:tc>
      </w:tr>
      <w:tr w:rsidR="00120BDA" w:rsidRPr="00BC508A" w14:paraId="1F617376" w14:textId="77777777" w:rsidTr="00C92E67">
        <w:trPr>
          <w:gridBefore w:val="1"/>
          <w:gridAfter w:val="1"/>
          <w:wBefore w:w="73" w:type="dxa"/>
          <w:wAfter w:w="115" w:type="dxa"/>
          <w:cantSplit/>
          <w:jc w:val="center"/>
        </w:trPr>
        <w:tc>
          <w:tcPr>
            <w:tcW w:w="296" w:type="dxa"/>
            <w:gridSpan w:val="2"/>
          </w:tcPr>
          <w:p w14:paraId="1F91DC00" w14:textId="77777777" w:rsidR="00120BDA" w:rsidRPr="00BC508A" w:rsidRDefault="00120BDA" w:rsidP="00C92E67">
            <w:pPr>
              <w:pStyle w:val="TAC"/>
            </w:pPr>
            <w:r w:rsidRPr="00BC508A">
              <w:t>0</w:t>
            </w:r>
          </w:p>
        </w:tc>
        <w:tc>
          <w:tcPr>
            <w:tcW w:w="284" w:type="dxa"/>
            <w:gridSpan w:val="2"/>
          </w:tcPr>
          <w:p w14:paraId="39B19EF4" w14:textId="77777777" w:rsidR="00120BDA" w:rsidRPr="00BC508A" w:rsidRDefault="00120BDA" w:rsidP="00C92E67">
            <w:pPr>
              <w:pStyle w:val="TAC"/>
            </w:pPr>
          </w:p>
        </w:tc>
        <w:tc>
          <w:tcPr>
            <w:tcW w:w="283" w:type="dxa"/>
            <w:gridSpan w:val="2"/>
          </w:tcPr>
          <w:p w14:paraId="6E2BBDE5" w14:textId="77777777" w:rsidR="00120BDA" w:rsidRPr="00BC508A" w:rsidRDefault="00120BDA" w:rsidP="00C92E67">
            <w:pPr>
              <w:pStyle w:val="TAC"/>
            </w:pPr>
          </w:p>
        </w:tc>
        <w:tc>
          <w:tcPr>
            <w:tcW w:w="236" w:type="dxa"/>
            <w:gridSpan w:val="2"/>
          </w:tcPr>
          <w:p w14:paraId="1F20F06E" w14:textId="77777777" w:rsidR="00120BDA" w:rsidRPr="00BC508A" w:rsidRDefault="00120BDA" w:rsidP="00C92E67">
            <w:pPr>
              <w:pStyle w:val="TAC"/>
            </w:pPr>
          </w:p>
        </w:tc>
        <w:tc>
          <w:tcPr>
            <w:tcW w:w="6126" w:type="dxa"/>
            <w:gridSpan w:val="2"/>
            <w:shd w:val="clear" w:color="auto" w:fill="auto"/>
          </w:tcPr>
          <w:p w14:paraId="4DB477B7" w14:textId="77777777" w:rsidR="00120BDA" w:rsidRPr="00BC508A" w:rsidRDefault="00120BDA" w:rsidP="00C92E67">
            <w:pPr>
              <w:pStyle w:val="TAL"/>
            </w:pPr>
            <w:r w:rsidRPr="00BC508A">
              <w:t>UMTS encryption algorithm UEA2 not supported</w:t>
            </w:r>
          </w:p>
        </w:tc>
      </w:tr>
      <w:tr w:rsidR="00120BDA" w:rsidRPr="00BC508A" w14:paraId="0B066CAF" w14:textId="77777777" w:rsidTr="00C92E67">
        <w:trPr>
          <w:gridBefore w:val="1"/>
          <w:gridAfter w:val="1"/>
          <w:wBefore w:w="73" w:type="dxa"/>
          <w:wAfter w:w="115" w:type="dxa"/>
          <w:cantSplit/>
          <w:jc w:val="center"/>
        </w:trPr>
        <w:tc>
          <w:tcPr>
            <w:tcW w:w="296" w:type="dxa"/>
            <w:gridSpan w:val="2"/>
          </w:tcPr>
          <w:p w14:paraId="78973062" w14:textId="77777777" w:rsidR="00120BDA" w:rsidRPr="00BC508A" w:rsidRDefault="00120BDA" w:rsidP="00C92E67">
            <w:pPr>
              <w:pStyle w:val="TAC"/>
            </w:pPr>
            <w:r w:rsidRPr="00BC508A">
              <w:t>1</w:t>
            </w:r>
          </w:p>
        </w:tc>
        <w:tc>
          <w:tcPr>
            <w:tcW w:w="284" w:type="dxa"/>
            <w:gridSpan w:val="2"/>
          </w:tcPr>
          <w:p w14:paraId="5B281A7C" w14:textId="77777777" w:rsidR="00120BDA" w:rsidRPr="00BC508A" w:rsidRDefault="00120BDA" w:rsidP="00C92E67">
            <w:pPr>
              <w:pStyle w:val="TAC"/>
            </w:pPr>
          </w:p>
        </w:tc>
        <w:tc>
          <w:tcPr>
            <w:tcW w:w="283" w:type="dxa"/>
            <w:gridSpan w:val="2"/>
          </w:tcPr>
          <w:p w14:paraId="2C8CDCB1" w14:textId="77777777" w:rsidR="00120BDA" w:rsidRPr="00BC508A" w:rsidRDefault="00120BDA" w:rsidP="00C92E67">
            <w:pPr>
              <w:pStyle w:val="TAC"/>
            </w:pPr>
          </w:p>
        </w:tc>
        <w:tc>
          <w:tcPr>
            <w:tcW w:w="236" w:type="dxa"/>
            <w:gridSpan w:val="2"/>
          </w:tcPr>
          <w:p w14:paraId="32FB3D61" w14:textId="77777777" w:rsidR="00120BDA" w:rsidRPr="00BC508A" w:rsidRDefault="00120BDA" w:rsidP="00C92E67">
            <w:pPr>
              <w:pStyle w:val="TAC"/>
            </w:pPr>
          </w:p>
        </w:tc>
        <w:tc>
          <w:tcPr>
            <w:tcW w:w="6126" w:type="dxa"/>
            <w:gridSpan w:val="2"/>
            <w:shd w:val="clear" w:color="auto" w:fill="auto"/>
          </w:tcPr>
          <w:p w14:paraId="6B6E8C3A" w14:textId="77777777" w:rsidR="00120BDA" w:rsidRPr="00BC508A" w:rsidRDefault="00120BDA" w:rsidP="00C92E67">
            <w:pPr>
              <w:pStyle w:val="TAL"/>
            </w:pPr>
            <w:r w:rsidRPr="00BC508A">
              <w:t>UMTS encryption algorithm UEA2 supported</w:t>
            </w:r>
          </w:p>
        </w:tc>
      </w:tr>
      <w:tr w:rsidR="00120BDA" w:rsidRPr="00BC508A" w14:paraId="37DA3866" w14:textId="77777777" w:rsidTr="00C92E67">
        <w:trPr>
          <w:gridBefore w:val="1"/>
          <w:gridAfter w:val="1"/>
          <w:wBefore w:w="73" w:type="dxa"/>
          <w:wAfter w:w="115" w:type="dxa"/>
          <w:cantSplit/>
          <w:jc w:val="center"/>
        </w:trPr>
        <w:tc>
          <w:tcPr>
            <w:tcW w:w="7225" w:type="dxa"/>
            <w:gridSpan w:val="10"/>
          </w:tcPr>
          <w:p w14:paraId="1084205D" w14:textId="77777777" w:rsidR="00120BDA" w:rsidRPr="00BC508A" w:rsidRDefault="00120BDA" w:rsidP="00C92E67">
            <w:pPr>
              <w:pStyle w:val="TAL"/>
            </w:pPr>
          </w:p>
        </w:tc>
      </w:tr>
      <w:tr w:rsidR="00120BDA" w:rsidRPr="00BC508A" w14:paraId="5BF6D955" w14:textId="77777777" w:rsidTr="00C92E67">
        <w:trPr>
          <w:gridBefore w:val="1"/>
          <w:gridAfter w:val="1"/>
          <w:wBefore w:w="73" w:type="dxa"/>
          <w:wAfter w:w="115" w:type="dxa"/>
          <w:cantSplit/>
          <w:jc w:val="center"/>
        </w:trPr>
        <w:tc>
          <w:tcPr>
            <w:tcW w:w="7225" w:type="dxa"/>
            <w:gridSpan w:val="10"/>
          </w:tcPr>
          <w:p w14:paraId="49B265C3" w14:textId="77777777" w:rsidR="00120BDA" w:rsidRPr="00BC508A" w:rsidRDefault="00120BDA" w:rsidP="00C92E67">
            <w:pPr>
              <w:pStyle w:val="TAL"/>
            </w:pPr>
            <w:r w:rsidRPr="00BC508A">
              <w:t>UMTS encryption algorithm UEA3 supported (octet 5, bit 5)</w:t>
            </w:r>
          </w:p>
        </w:tc>
      </w:tr>
      <w:tr w:rsidR="00120BDA" w:rsidRPr="00BC508A" w14:paraId="69BC70E0" w14:textId="77777777" w:rsidTr="00C92E67">
        <w:trPr>
          <w:gridBefore w:val="1"/>
          <w:gridAfter w:val="1"/>
          <w:wBefore w:w="73" w:type="dxa"/>
          <w:wAfter w:w="115" w:type="dxa"/>
          <w:cantSplit/>
          <w:jc w:val="center"/>
        </w:trPr>
        <w:tc>
          <w:tcPr>
            <w:tcW w:w="296" w:type="dxa"/>
            <w:gridSpan w:val="2"/>
          </w:tcPr>
          <w:p w14:paraId="27FC7682" w14:textId="77777777" w:rsidR="00120BDA" w:rsidRPr="00BC508A" w:rsidRDefault="00120BDA" w:rsidP="00C92E67">
            <w:pPr>
              <w:pStyle w:val="TAC"/>
            </w:pPr>
            <w:r w:rsidRPr="00BC508A">
              <w:t>0</w:t>
            </w:r>
          </w:p>
        </w:tc>
        <w:tc>
          <w:tcPr>
            <w:tcW w:w="284" w:type="dxa"/>
            <w:gridSpan w:val="2"/>
          </w:tcPr>
          <w:p w14:paraId="1B5B30E5" w14:textId="77777777" w:rsidR="00120BDA" w:rsidRPr="00BC508A" w:rsidRDefault="00120BDA" w:rsidP="00C92E67">
            <w:pPr>
              <w:pStyle w:val="TAC"/>
            </w:pPr>
          </w:p>
        </w:tc>
        <w:tc>
          <w:tcPr>
            <w:tcW w:w="283" w:type="dxa"/>
            <w:gridSpan w:val="2"/>
          </w:tcPr>
          <w:p w14:paraId="146F889A" w14:textId="77777777" w:rsidR="00120BDA" w:rsidRPr="00BC508A" w:rsidRDefault="00120BDA" w:rsidP="00C92E67">
            <w:pPr>
              <w:pStyle w:val="TAC"/>
            </w:pPr>
          </w:p>
        </w:tc>
        <w:tc>
          <w:tcPr>
            <w:tcW w:w="236" w:type="dxa"/>
            <w:gridSpan w:val="2"/>
          </w:tcPr>
          <w:p w14:paraId="15D83365" w14:textId="77777777" w:rsidR="00120BDA" w:rsidRPr="00BC508A" w:rsidRDefault="00120BDA" w:rsidP="00C92E67">
            <w:pPr>
              <w:pStyle w:val="TAC"/>
            </w:pPr>
          </w:p>
        </w:tc>
        <w:tc>
          <w:tcPr>
            <w:tcW w:w="6126" w:type="dxa"/>
            <w:gridSpan w:val="2"/>
            <w:shd w:val="clear" w:color="auto" w:fill="auto"/>
          </w:tcPr>
          <w:p w14:paraId="22386D0E" w14:textId="77777777" w:rsidR="00120BDA" w:rsidRPr="00BC508A" w:rsidRDefault="00120BDA" w:rsidP="00C92E67">
            <w:pPr>
              <w:pStyle w:val="TAL"/>
            </w:pPr>
            <w:r w:rsidRPr="00BC508A">
              <w:t>UMTS encryption algorithm UEA3 not supported</w:t>
            </w:r>
          </w:p>
        </w:tc>
      </w:tr>
      <w:tr w:rsidR="00120BDA" w:rsidRPr="00BC508A" w14:paraId="2ED10A60" w14:textId="77777777" w:rsidTr="00C92E67">
        <w:trPr>
          <w:gridBefore w:val="1"/>
          <w:gridAfter w:val="1"/>
          <w:wBefore w:w="73" w:type="dxa"/>
          <w:wAfter w:w="115" w:type="dxa"/>
          <w:cantSplit/>
          <w:jc w:val="center"/>
        </w:trPr>
        <w:tc>
          <w:tcPr>
            <w:tcW w:w="296" w:type="dxa"/>
            <w:gridSpan w:val="2"/>
          </w:tcPr>
          <w:p w14:paraId="7D432374" w14:textId="77777777" w:rsidR="00120BDA" w:rsidRPr="00BC508A" w:rsidRDefault="00120BDA" w:rsidP="00C92E67">
            <w:pPr>
              <w:pStyle w:val="TAC"/>
            </w:pPr>
            <w:r w:rsidRPr="00BC508A">
              <w:t>1</w:t>
            </w:r>
          </w:p>
        </w:tc>
        <w:tc>
          <w:tcPr>
            <w:tcW w:w="284" w:type="dxa"/>
            <w:gridSpan w:val="2"/>
          </w:tcPr>
          <w:p w14:paraId="13B4106E" w14:textId="77777777" w:rsidR="00120BDA" w:rsidRPr="00BC508A" w:rsidRDefault="00120BDA" w:rsidP="00C92E67">
            <w:pPr>
              <w:pStyle w:val="TAC"/>
            </w:pPr>
          </w:p>
        </w:tc>
        <w:tc>
          <w:tcPr>
            <w:tcW w:w="283" w:type="dxa"/>
            <w:gridSpan w:val="2"/>
          </w:tcPr>
          <w:p w14:paraId="7DE70607" w14:textId="77777777" w:rsidR="00120BDA" w:rsidRPr="00BC508A" w:rsidRDefault="00120BDA" w:rsidP="00C92E67">
            <w:pPr>
              <w:pStyle w:val="TAC"/>
            </w:pPr>
          </w:p>
        </w:tc>
        <w:tc>
          <w:tcPr>
            <w:tcW w:w="236" w:type="dxa"/>
            <w:gridSpan w:val="2"/>
          </w:tcPr>
          <w:p w14:paraId="22DF31FB" w14:textId="77777777" w:rsidR="00120BDA" w:rsidRPr="00BC508A" w:rsidRDefault="00120BDA" w:rsidP="00C92E67">
            <w:pPr>
              <w:pStyle w:val="TAC"/>
            </w:pPr>
          </w:p>
        </w:tc>
        <w:tc>
          <w:tcPr>
            <w:tcW w:w="6126" w:type="dxa"/>
            <w:gridSpan w:val="2"/>
            <w:shd w:val="clear" w:color="auto" w:fill="auto"/>
          </w:tcPr>
          <w:p w14:paraId="678D3256" w14:textId="77777777" w:rsidR="00120BDA" w:rsidRPr="00BC508A" w:rsidRDefault="00120BDA" w:rsidP="00C92E67">
            <w:pPr>
              <w:pStyle w:val="TAL"/>
            </w:pPr>
            <w:r w:rsidRPr="00BC508A">
              <w:t>UMTS encryption algorithm UEA3 supported</w:t>
            </w:r>
          </w:p>
        </w:tc>
      </w:tr>
      <w:tr w:rsidR="00120BDA" w:rsidRPr="00BC508A" w14:paraId="07AC4FDE" w14:textId="77777777" w:rsidTr="00C92E67">
        <w:trPr>
          <w:gridBefore w:val="1"/>
          <w:gridAfter w:val="1"/>
          <w:wBefore w:w="73" w:type="dxa"/>
          <w:wAfter w:w="115" w:type="dxa"/>
          <w:cantSplit/>
          <w:jc w:val="center"/>
        </w:trPr>
        <w:tc>
          <w:tcPr>
            <w:tcW w:w="7225" w:type="dxa"/>
            <w:gridSpan w:val="10"/>
          </w:tcPr>
          <w:p w14:paraId="2487C564" w14:textId="77777777" w:rsidR="00120BDA" w:rsidRPr="00BC508A" w:rsidRDefault="00120BDA" w:rsidP="00C92E67">
            <w:pPr>
              <w:pStyle w:val="TAL"/>
            </w:pPr>
          </w:p>
        </w:tc>
      </w:tr>
      <w:tr w:rsidR="00120BDA" w:rsidRPr="00BC508A" w14:paraId="7CE6A8A3" w14:textId="77777777" w:rsidTr="00C92E67">
        <w:trPr>
          <w:gridBefore w:val="1"/>
          <w:gridAfter w:val="1"/>
          <w:wBefore w:w="73" w:type="dxa"/>
          <w:wAfter w:w="115" w:type="dxa"/>
          <w:cantSplit/>
          <w:jc w:val="center"/>
        </w:trPr>
        <w:tc>
          <w:tcPr>
            <w:tcW w:w="7225" w:type="dxa"/>
            <w:gridSpan w:val="10"/>
          </w:tcPr>
          <w:p w14:paraId="7880B683" w14:textId="77777777" w:rsidR="00120BDA" w:rsidRPr="00BC508A" w:rsidRDefault="00120BDA" w:rsidP="00C92E67">
            <w:pPr>
              <w:pStyle w:val="TAL"/>
            </w:pPr>
            <w:r w:rsidRPr="00BC508A">
              <w:t>UMTS encryption algorithm UEA4 supported (octet 5, bit 4)</w:t>
            </w:r>
          </w:p>
        </w:tc>
      </w:tr>
      <w:tr w:rsidR="00120BDA" w:rsidRPr="00BC508A" w14:paraId="4A092086" w14:textId="77777777" w:rsidTr="00C92E67">
        <w:trPr>
          <w:gridBefore w:val="1"/>
          <w:gridAfter w:val="1"/>
          <w:wBefore w:w="73" w:type="dxa"/>
          <w:wAfter w:w="115" w:type="dxa"/>
          <w:cantSplit/>
          <w:jc w:val="center"/>
        </w:trPr>
        <w:tc>
          <w:tcPr>
            <w:tcW w:w="296" w:type="dxa"/>
            <w:gridSpan w:val="2"/>
          </w:tcPr>
          <w:p w14:paraId="37E06888" w14:textId="77777777" w:rsidR="00120BDA" w:rsidRPr="00BC508A" w:rsidRDefault="00120BDA" w:rsidP="00C92E67">
            <w:pPr>
              <w:pStyle w:val="TAC"/>
            </w:pPr>
            <w:r w:rsidRPr="00BC508A">
              <w:t>0</w:t>
            </w:r>
          </w:p>
        </w:tc>
        <w:tc>
          <w:tcPr>
            <w:tcW w:w="284" w:type="dxa"/>
            <w:gridSpan w:val="2"/>
          </w:tcPr>
          <w:p w14:paraId="3716F1DD" w14:textId="77777777" w:rsidR="00120BDA" w:rsidRPr="00BC508A" w:rsidRDefault="00120BDA" w:rsidP="00C92E67">
            <w:pPr>
              <w:pStyle w:val="TAC"/>
            </w:pPr>
          </w:p>
        </w:tc>
        <w:tc>
          <w:tcPr>
            <w:tcW w:w="283" w:type="dxa"/>
            <w:gridSpan w:val="2"/>
          </w:tcPr>
          <w:p w14:paraId="06497791" w14:textId="77777777" w:rsidR="00120BDA" w:rsidRPr="00BC508A" w:rsidRDefault="00120BDA" w:rsidP="00C92E67">
            <w:pPr>
              <w:pStyle w:val="TAC"/>
            </w:pPr>
          </w:p>
        </w:tc>
        <w:tc>
          <w:tcPr>
            <w:tcW w:w="236" w:type="dxa"/>
            <w:gridSpan w:val="2"/>
          </w:tcPr>
          <w:p w14:paraId="4B7CA5B4" w14:textId="77777777" w:rsidR="00120BDA" w:rsidRPr="00BC508A" w:rsidRDefault="00120BDA" w:rsidP="00C92E67">
            <w:pPr>
              <w:pStyle w:val="TAC"/>
            </w:pPr>
          </w:p>
        </w:tc>
        <w:tc>
          <w:tcPr>
            <w:tcW w:w="6126" w:type="dxa"/>
            <w:gridSpan w:val="2"/>
            <w:shd w:val="clear" w:color="auto" w:fill="auto"/>
          </w:tcPr>
          <w:p w14:paraId="07EDD4CB" w14:textId="77777777" w:rsidR="00120BDA" w:rsidRPr="00BC508A" w:rsidRDefault="00120BDA" w:rsidP="00C92E67">
            <w:pPr>
              <w:pStyle w:val="TAL"/>
            </w:pPr>
            <w:r w:rsidRPr="00BC508A">
              <w:t>UMTS encryption algorithm UEA4 not supported</w:t>
            </w:r>
          </w:p>
        </w:tc>
      </w:tr>
      <w:tr w:rsidR="00120BDA" w:rsidRPr="00BC508A" w14:paraId="3D07C341" w14:textId="77777777" w:rsidTr="00C92E67">
        <w:trPr>
          <w:gridBefore w:val="1"/>
          <w:gridAfter w:val="1"/>
          <w:wBefore w:w="73" w:type="dxa"/>
          <w:wAfter w:w="115" w:type="dxa"/>
          <w:cantSplit/>
          <w:jc w:val="center"/>
        </w:trPr>
        <w:tc>
          <w:tcPr>
            <w:tcW w:w="296" w:type="dxa"/>
            <w:gridSpan w:val="2"/>
          </w:tcPr>
          <w:p w14:paraId="5B319809" w14:textId="77777777" w:rsidR="00120BDA" w:rsidRPr="00BC508A" w:rsidRDefault="00120BDA" w:rsidP="00C92E67">
            <w:pPr>
              <w:pStyle w:val="TAC"/>
            </w:pPr>
            <w:r w:rsidRPr="00BC508A">
              <w:t>1</w:t>
            </w:r>
          </w:p>
        </w:tc>
        <w:tc>
          <w:tcPr>
            <w:tcW w:w="284" w:type="dxa"/>
            <w:gridSpan w:val="2"/>
          </w:tcPr>
          <w:p w14:paraId="18A26591" w14:textId="77777777" w:rsidR="00120BDA" w:rsidRPr="00BC508A" w:rsidRDefault="00120BDA" w:rsidP="00C92E67">
            <w:pPr>
              <w:pStyle w:val="TAC"/>
            </w:pPr>
          </w:p>
        </w:tc>
        <w:tc>
          <w:tcPr>
            <w:tcW w:w="283" w:type="dxa"/>
            <w:gridSpan w:val="2"/>
          </w:tcPr>
          <w:p w14:paraId="291F2C6A" w14:textId="77777777" w:rsidR="00120BDA" w:rsidRPr="00BC508A" w:rsidRDefault="00120BDA" w:rsidP="00C92E67">
            <w:pPr>
              <w:pStyle w:val="TAC"/>
            </w:pPr>
          </w:p>
        </w:tc>
        <w:tc>
          <w:tcPr>
            <w:tcW w:w="236" w:type="dxa"/>
            <w:gridSpan w:val="2"/>
          </w:tcPr>
          <w:p w14:paraId="2BF7B5F3" w14:textId="77777777" w:rsidR="00120BDA" w:rsidRPr="00BC508A" w:rsidRDefault="00120BDA" w:rsidP="00C92E67">
            <w:pPr>
              <w:pStyle w:val="TAC"/>
            </w:pPr>
          </w:p>
        </w:tc>
        <w:tc>
          <w:tcPr>
            <w:tcW w:w="6126" w:type="dxa"/>
            <w:gridSpan w:val="2"/>
            <w:shd w:val="clear" w:color="auto" w:fill="auto"/>
          </w:tcPr>
          <w:p w14:paraId="590C0424" w14:textId="77777777" w:rsidR="00120BDA" w:rsidRPr="00BC508A" w:rsidRDefault="00120BDA" w:rsidP="00C92E67">
            <w:pPr>
              <w:pStyle w:val="TAL"/>
            </w:pPr>
            <w:r w:rsidRPr="00BC508A">
              <w:t>UMTS encryption algorithm UEA4 supported</w:t>
            </w:r>
          </w:p>
        </w:tc>
      </w:tr>
      <w:tr w:rsidR="00120BDA" w:rsidRPr="00BC508A" w14:paraId="6C42B28C" w14:textId="77777777" w:rsidTr="00C92E67">
        <w:trPr>
          <w:gridBefore w:val="1"/>
          <w:gridAfter w:val="1"/>
          <w:wBefore w:w="73" w:type="dxa"/>
          <w:wAfter w:w="115" w:type="dxa"/>
          <w:cantSplit/>
          <w:jc w:val="center"/>
        </w:trPr>
        <w:tc>
          <w:tcPr>
            <w:tcW w:w="7225" w:type="dxa"/>
            <w:gridSpan w:val="10"/>
          </w:tcPr>
          <w:p w14:paraId="6DDA56D9" w14:textId="77777777" w:rsidR="00120BDA" w:rsidRPr="00BC508A" w:rsidRDefault="00120BDA" w:rsidP="00C92E67">
            <w:pPr>
              <w:pStyle w:val="TAL"/>
            </w:pPr>
          </w:p>
        </w:tc>
      </w:tr>
      <w:tr w:rsidR="00120BDA" w:rsidRPr="00BC508A" w14:paraId="0C7433F2" w14:textId="77777777" w:rsidTr="00C92E67">
        <w:trPr>
          <w:gridBefore w:val="1"/>
          <w:gridAfter w:val="1"/>
          <w:wBefore w:w="73" w:type="dxa"/>
          <w:wAfter w:w="115" w:type="dxa"/>
          <w:cantSplit/>
          <w:jc w:val="center"/>
        </w:trPr>
        <w:tc>
          <w:tcPr>
            <w:tcW w:w="7225" w:type="dxa"/>
            <w:gridSpan w:val="10"/>
          </w:tcPr>
          <w:p w14:paraId="55C89E78" w14:textId="77777777" w:rsidR="00120BDA" w:rsidRPr="00BC508A" w:rsidRDefault="00120BDA" w:rsidP="00C92E67">
            <w:pPr>
              <w:pStyle w:val="TAL"/>
            </w:pPr>
            <w:r w:rsidRPr="00BC508A">
              <w:t>UMTS encryption algorithm UEA5 supported (octet 5, bit 3)</w:t>
            </w:r>
          </w:p>
        </w:tc>
      </w:tr>
      <w:tr w:rsidR="00120BDA" w:rsidRPr="00BC508A" w14:paraId="1406F6A5" w14:textId="77777777" w:rsidTr="00C92E67">
        <w:trPr>
          <w:gridBefore w:val="1"/>
          <w:gridAfter w:val="1"/>
          <w:wBefore w:w="73" w:type="dxa"/>
          <w:wAfter w:w="115" w:type="dxa"/>
          <w:cantSplit/>
          <w:jc w:val="center"/>
        </w:trPr>
        <w:tc>
          <w:tcPr>
            <w:tcW w:w="296" w:type="dxa"/>
            <w:gridSpan w:val="2"/>
          </w:tcPr>
          <w:p w14:paraId="60F96FED" w14:textId="77777777" w:rsidR="00120BDA" w:rsidRPr="00BC508A" w:rsidRDefault="00120BDA" w:rsidP="00C92E67">
            <w:pPr>
              <w:pStyle w:val="TAC"/>
            </w:pPr>
            <w:r w:rsidRPr="00BC508A">
              <w:t>0</w:t>
            </w:r>
          </w:p>
        </w:tc>
        <w:tc>
          <w:tcPr>
            <w:tcW w:w="284" w:type="dxa"/>
            <w:gridSpan w:val="2"/>
          </w:tcPr>
          <w:p w14:paraId="5C47CCF5" w14:textId="77777777" w:rsidR="00120BDA" w:rsidRPr="00BC508A" w:rsidRDefault="00120BDA" w:rsidP="00C92E67">
            <w:pPr>
              <w:pStyle w:val="TAC"/>
            </w:pPr>
          </w:p>
        </w:tc>
        <w:tc>
          <w:tcPr>
            <w:tcW w:w="283" w:type="dxa"/>
            <w:gridSpan w:val="2"/>
          </w:tcPr>
          <w:p w14:paraId="498EC87E" w14:textId="77777777" w:rsidR="00120BDA" w:rsidRPr="00BC508A" w:rsidRDefault="00120BDA" w:rsidP="00C92E67">
            <w:pPr>
              <w:pStyle w:val="TAC"/>
            </w:pPr>
          </w:p>
        </w:tc>
        <w:tc>
          <w:tcPr>
            <w:tcW w:w="236" w:type="dxa"/>
            <w:gridSpan w:val="2"/>
          </w:tcPr>
          <w:p w14:paraId="05AE5C6C" w14:textId="77777777" w:rsidR="00120BDA" w:rsidRPr="00BC508A" w:rsidRDefault="00120BDA" w:rsidP="00C92E67">
            <w:pPr>
              <w:pStyle w:val="TAC"/>
            </w:pPr>
          </w:p>
        </w:tc>
        <w:tc>
          <w:tcPr>
            <w:tcW w:w="6126" w:type="dxa"/>
            <w:gridSpan w:val="2"/>
            <w:shd w:val="clear" w:color="auto" w:fill="auto"/>
          </w:tcPr>
          <w:p w14:paraId="0D1C5C20" w14:textId="77777777" w:rsidR="00120BDA" w:rsidRPr="00BC508A" w:rsidRDefault="00120BDA" w:rsidP="00C92E67">
            <w:pPr>
              <w:pStyle w:val="TAL"/>
            </w:pPr>
            <w:r w:rsidRPr="00BC508A">
              <w:t>UMTS encryption algorithm UEA5 not supported</w:t>
            </w:r>
          </w:p>
        </w:tc>
      </w:tr>
      <w:tr w:rsidR="00120BDA" w:rsidRPr="00BC508A" w14:paraId="030F895B" w14:textId="77777777" w:rsidTr="00C92E67">
        <w:trPr>
          <w:gridBefore w:val="1"/>
          <w:gridAfter w:val="1"/>
          <w:wBefore w:w="73" w:type="dxa"/>
          <w:wAfter w:w="115" w:type="dxa"/>
          <w:cantSplit/>
          <w:jc w:val="center"/>
        </w:trPr>
        <w:tc>
          <w:tcPr>
            <w:tcW w:w="296" w:type="dxa"/>
            <w:gridSpan w:val="2"/>
          </w:tcPr>
          <w:p w14:paraId="6A30C233" w14:textId="77777777" w:rsidR="00120BDA" w:rsidRPr="00BC508A" w:rsidRDefault="00120BDA" w:rsidP="00C92E67">
            <w:pPr>
              <w:pStyle w:val="TAC"/>
            </w:pPr>
            <w:r w:rsidRPr="00BC508A">
              <w:t>1</w:t>
            </w:r>
          </w:p>
        </w:tc>
        <w:tc>
          <w:tcPr>
            <w:tcW w:w="284" w:type="dxa"/>
            <w:gridSpan w:val="2"/>
          </w:tcPr>
          <w:p w14:paraId="6B970973" w14:textId="77777777" w:rsidR="00120BDA" w:rsidRPr="00BC508A" w:rsidRDefault="00120BDA" w:rsidP="00C92E67">
            <w:pPr>
              <w:pStyle w:val="TAC"/>
            </w:pPr>
          </w:p>
        </w:tc>
        <w:tc>
          <w:tcPr>
            <w:tcW w:w="283" w:type="dxa"/>
            <w:gridSpan w:val="2"/>
          </w:tcPr>
          <w:p w14:paraId="1C526256" w14:textId="77777777" w:rsidR="00120BDA" w:rsidRPr="00BC508A" w:rsidRDefault="00120BDA" w:rsidP="00C92E67">
            <w:pPr>
              <w:pStyle w:val="TAC"/>
            </w:pPr>
          </w:p>
        </w:tc>
        <w:tc>
          <w:tcPr>
            <w:tcW w:w="236" w:type="dxa"/>
            <w:gridSpan w:val="2"/>
          </w:tcPr>
          <w:p w14:paraId="1F9343E7" w14:textId="77777777" w:rsidR="00120BDA" w:rsidRPr="00BC508A" w:rsidRDefault="00120BDA" w:rsidP="00C92E67">
            <w:pPr>
              <w:pStyle w:val="TAC"/>
            </w:pPr>
          </w:p>
        </w:tc>
        <w:tc>
          <w:tcPr>
            <w:tcW w:w="6126" w:type="dxa"/>
            <w:gridSpan w:val="2"/>
            <w:shd w:val="clear" w:color="auto" w:fill="auto"/>
          </w:tcPr>
          <w:p w14:paraId="6FA0B368" w14:textId="77777777" w:rsidR="00120BDA" w:rsidRPr="00BC508A" w:rsidRDefault="00120BDA" w:rsidP="00C92E67">
            <w:pPr>
              <w:pStyle w:val="TAL"/>
            </w:pPr>
            <w:r w:rsidRPr="00BC508A">
              <w:t>UMTS encryption algorithm UEA5 supported</w:t>
            </w:r>
          </w:p>
        </w:tc>
      </w:tr>
      <w:tr w:rsidR="00120BDA" w:rsidRPr="00BC508A" w14:paraId="73F35B40" w14:textId="77777777" w:rsidTr="00C92E67">
        <w:trPr>
          <w:gridBefore w:val="1"/>
          <w:gridAfter w:val="1"/>
          <w:wBefore w:w="73" w:type="dxa"/>
          <w:wAfter w:w="115" w:type="dxa"/>
          <w:cantSplit/>
          <w:jc w:val="center"/>
        </w:trPr>
        <w:tc>
          <w:tcPr>
            <w:tcW w:w="7225" w:type="dxa"/>
            <w:gridSpan w:val="10"/>
          </w:tcPr>
          <w:p w14:paraId="0615232E" w14:textId="77777777" w:rsidR="00120BDA" w:rsidRPr="00BC508A" w:rsidRDefault="00120BDA" w:rsidP="00C92E67">
            <w:pPr>
              <w:pStyle w:val="TAL"/>
            </w:pPr>
          </w:p>
        </w:tc>
      </w:tr>
      <w:tr w:rsidR="00120BDA" w:rsidRPr="00BC508A" w14:paraId="63DEDE64" w14:textId="77777777" w:rsidTr="00C92E67">
        <w:trPr>
          <w:gridBefore w:val="1"/>
          <w:gridAfter w:val="1"/>
          <w:wBefore w:w="73" w:type="dxa"/>
          <w:wAfter w:w="115" w:type="dxa"/>
          <w:cantSplit/>
          <w:jc w:val="center"/>
        </w:trPr>
        <w:tc>
          <w:tcPr>
            <w:tcW w:w="7225" w:type="dxa"/>
            <w:gridSpan w:val="10"/>
          </w:tcPr>
          <w:p w14:paraId="5A009848" w14:textId="77777777" w:rsidR="00120BDA" w:rsidRPr="00BC508A" w:rsidRDefault="00120BDA" w:rsidP="00C92E67">
            <w:pPr>
              <w:pStyle w:val="TAL"/>
            </w:pPr>
            <w:r w:rsidRPr="00BC508A">
              <w:t>UMTS encryption algorithm UEA6 supported (octet 5, bit 2)</w:t>
            </w:r>
          </w:p>
        </w:tc>
      </w:tr>
      <w:tr w:rsidR="00120BDA" w:rsidRPr="00BC508A" w14:paraId="64B5094B" w14:textId="77777777" w:rsidTr="00C92E67">
        <w:trPr>
          <w:gridBefore w:val="1"/>
          <w:gridAfter w:val="1"/>
          <w:wBefore w:w="73" w:type="dxa"/>
          <w:wAfter w:w="115" w:type="dxa"/>
          <w:cantSplit/>
          <w:jc w:val="center"/>
        </w:trPr>
        <w:tc>
          <w:tcPr>
            <w:tcW w:w="296" w:type="dxa"/>
            <w:gridSpan w:val="2"/>
          </w:tcPr>
          <w:p w14:paraId="7806932B" w14:textId="77777777" w:rsidR="00120BDA" w:rsidRPr="00BC508A" w:rsidRDefault="00120BDA" w:rsidP="00C92E67">
            <w:pPr>
              <w:pStyle w:val="TAC"/>
            </w:pPr>
            <w:r w:rsidRPr="00BC508A">
              <w:t>0</w:t>
            </w:r>
          </w:p>
        </w:tc>
        <w:tc>
          <w:tcPr>
            <w:tcW w:w="284" w:type="dxa"/>
            <w:gridSpan w:val="2"/>
          </w:tcPr>
          <w:p w14:paraId="2F48C797" w14:textId="77777777" w:rsidR="00120BDA" w:rsidRPr="00BC508A" w:rsidRDefault="00120BDA" w:rsidP="00C92E67">
            <w:pPr>
              <w:pStyle w:val="TAC"/>
            </w:pPr>
          </w:p>
        </w:tc>
        <w:tc>
          <w:tcPr>
            <w:tcW w:w="283" w:type="dxa"/>
            <w:gridSpan w:val="2"/>
          </w:tcPr>
          <w:p w14:paraId="161DC626" w14:textId="77777777" w:rsidR="00120BDA" w:rsidRPr="00BC508A" w:rsidRDefault="00120BDA" w:rsidP="00C92E67">
            <w:pPr>
              <w:pStyle w:val="TAC"/>
            </w:pPr>
          </w:p>
        </w:tc>
        <w:tc>
          <w:tcPr>
            <w:tcW w:w="236" w:type="dxa"/>
            <w:gridSpan w:val="2"/>
          </w:tcPr>
          <w:p w14:paraId="0F474E90" w14:textId="77777777" w:rsidR="00120BDA" w:rsidRPr="00BC508A" w:rsidRDefault="00120BDA" w:rsidP="00C92E67">
            <w:pPr>
              <w:pStyle w:val="TAC"/>
            </w:pPr>
          </w:p>
        </w:tc>
        <w:tc>
          <w:tcPr>
            <w:tcW w:w="6126" w:type="dxa"/>
            <w:gridSpan w:val="2"/>
            <w:shd w:val="clear" w:color="auto" w:fill="auto"/>
          </w:tcPr>
          <w:p w14:paraId="3D9DAAFA" w14:textId="77777777" w:rsidR="00120BDA" w:rsidRPr="00BC508A" w:rsidRDefault="00120BDA" w:rsidP="00C92E67">
            <w:pPr>
              <w:pStyle w:val="TAL"/>
            </w:pPr>
            <w:r w:rsidRPr="00BC508A">
              <w:t>UMTS encryption algorithm UEA6 not supported</w:t>
            </w:r>
          </w:p>
        </w:tc>
      </w:tr>
      <w:tr w:rsidR="00120BDA" w:rsidRPr="00BC508A" w14:paraId="539FA147" w14:textId="77777777" w:rsidTr="00C92E67">
        <w:trPr>
          <w:gridBefore w:val="1"/>
          <w:gridAfter w:val="1"/>
          <w:wBefore w:w="73" w:type="dxa"/>
          <w:wAfter w:w="115" w:type="dxa"/>
          <w:cantSplit/>
          <w:jc w:val="center"/>
        </w:trPr>
        <w:tc>
          <w:tcPr>
            <w:tcW w:w="296" w:type="dxa"/>
            <w:gridSpan w:val="2"/>
          </w:tcPr>
          <w:p w14:paraId="10325F3C" w14:textId="77777777" w:rsidR="00120BDA" w:rsidRPr="00BC508A" w:rsidRDefault="00120BDA" w:rsidP="00C92E67">
            <w:pPr>
              <w:pStyle w:val="TAC"/>
            </w:pPr>
            <w:r w:rsidRPr="00BC508A">
              <w:t>1</w:t>
            </w:r>
          </w:p>
        </w:tc>
        <w:tc>
          <w:tcPr>
            <w:tcW w:w="284" w:type="dxa"/>
            <w:gridSpan w:val="2"/>
          </w:tcPr>
          <w:p w14:paraId="777C443B" w14:textId="77777777" w:rsidR="00120BDA" w:rsidRPr="00BC508A" w:rsidRDefault="00120BDA" w:rsidP="00C92E67">
            <w:pPr>
              <w:pStyle w:val="TAC"/>
            </w:pPr>
          </w:p>
        </w:tc>
        <w:tc>
          <w:tcPr>
            <w:tcW w:w="283" w:type="dxa"/>
            <w:gridSpan w:val="2"/>
          </w:tcPr>
          <w:p w14:paraId="7552778D" w14:textId="77777777" w:rsidR="00120BDA" w:rsidRPr="00BC508A" w:rsidRDefault="00120BDA" w:rsidP="00C92E67">
            <w:pPr>
              <w:pStyle w:val="TAC"/>
            </w:pPr>
          </w:p>
        </w:tc>
        <w:tc>
          <w:tcPr>
            <w:tcW w:w="236" w:type="dxa"/>
            <w:gridSpan w:val="2"/>
          </w:tcPr>
          <w:p w14:paraId="77C1609E" w14:textId="77777777" w:rsidR="00120BDA" w:rsidRPr="00BC508A" w:rsidRDefault="00120BDA" w:rsidP="00C92E67">
            <w:pPr>
              <w:pStyle w:val="TAC"/>
            </w:pPr>
          </w:p>
        </w:tc>
        <w:tc>
          <w:tcPr>
            <w:tcW w:w="6126" w:type="dxa"/>
            <w:gridSpan w:val="2"/>
            <w:shd w:val="clear" w:color="auto" w:fill="auto"/>
          </w:tcPr>
          <w:p w14:paraId="50A48C1A" w14:textId="77777777" w:rsidR="00120BDA" w:rsidRPr="00BC508A" w:rsidRDefault="00120BDA" w:rsidP="00C92E67">
            <w:pPr>
              <w:pStyle w:val="TAL"/>
            </w:pPr>
            <w:r w:rsidRPr="00BC508A">
              <w:t>UMTS encryption algorithm UEA6 supported</w:t>
            </w:r>
          </w:p>
        </w:tc>
      </w:tr>
      <w:tr w:rsidR="00120BDA" w:rsidRPr="00BC508A" w14:paraId="12427572" w14:textId="77777777" w:rsidTr="00C92E67">
        <w:trPr>
          <w:gridBefore w:val="1"/>
          <w:gridAfter w:val="1"/>
          <w:wBefore w:w="73" w:type="dxa"/>
          <w:wAfter w:w="115" w:type="dxa"/>
          <w:cantSplit/>
          <w:jc w:val="center"/>
        </w:trPr>
        <w:tc>
          <w:tcPr>
            <w:tcW w:w="7225" w:type="dxa"/>
            <w:gridSpan w:val="10"/>
          </w:tcPr>
          <w:p w14:paraId="2DFB06D9" w14:textId="77777777" w:rsidR="00120BDA" w:rsidRPr="00BC508A" w:rsidRDefault="00120BDA" w:rsidP="00C92E67">
            <w:pPr>
              <w:pStyle w:val="TAL"/>
            </w:pPr>
          </w:p>
        </w:tc>
      </w:tr>
      <w:tr w:rsidR="00120BDA" w:rsidRPr="00BC508A" w14:paraId="14FFC1D1" w14:textId="77777777" w:rsidTr="00C92E67">
        <w:trPr>
          <w:gridBefore w:val="1"/>
          <w:gridAfter w:val="1"/>
          <w:wBefore w:w="73" w:type="dxa"/>
          <w:wAfter w:w="115" w:type="dxa"/>
          <w:cantSplit/>
          <w:jc w:val="center"/>
        </w:trPr>
        <w:tc>
          <w:tcPr>
            <w:tcW w:w="7225" w:type="dxa"/>
            <w:gridSpan w:val="10"/>
          </w:tcPr>
          <w:p w14:paraId="1AA05C40" w14:textId="77777777" w:rsidR="00120BDA" w:rsidRPr="00BC508A" w:rsidRDefault="00120BDA" w:rsidP="00C92E67">
            <w:pPr>
              <w:pStyle w:val="TAL"/>
            </w:pPr>
            <w:r w:rsidRPr="00BC508A">
              <w:t>UMTS encryption algorithm UEA7 supported (octet 5, bit 1)</w:t>
            </w:r>
          </w:p>
        </w:tc>
      </w:tr>
      <w:tr w:rsidR="00120BDA" w:rsidRPr="00BC508A" w14:paraId="4BE41745" w14:textId="77777777" w:rsidTr="00C92E67">
        <w:trPr>
          <w:gridBefore w:val="1"/>
          <w:gridAfter w:val="1"/>
          <w:wBefore w:w="73" w:type="dxa"/>
          <w:wAfter w:w="115" w:type="dxa"/>
          <w:cantSplit/>
          <w:jc w:val="center"/>
        </w:trPr>
        <w:tc>
          <w:tcPr>
            <w:tcW w:w="296" w:type="dxa"/>
            <w:gridSpan w:val="2"/>
          </w:tcPr>
          <w:p w14:paraId="32BB3C1A" w14:textId="77777777" w:rsidR="00120BDA" w:rsidRPr="00BC508A" w:rsidRDefault="00120BDA" w:rsidP="00C92E67">
            <w:pPr>
              <w:pStyle w:val="TAC"/>
            </w:pPr>
            <w:r w:rsidRPr="00BC508A">
              <w:t>0</w:t>
            </w:r>
          </w:p>
        </w:tc>
        <w:tc>
          <w:tcPr>
            <w:tcW w:w="284" w:type="dxa"/>
            <w:gridSpan w:val="2"/>
          </w:tcPr>
          <w:p w14:paraId="53FD8EBB" w14:textId="77777777" w:rsidR="00120BDA" w:rsidRPr="00BC508A" w:rsidRDefault="00120BDA" w:rsidP="00C92E67">
            <w:pPr>
              <w:pStyle w:val="TAC"/>
            </w:pPr>
          </w:p>
        </w:tc>
        <w:tc>
          <w:tcPr>
            <w:tcW w:w="283" w:type="dxa"/>
            <w:gridSpan w:val="2"/>
          </w:tcPr>
          <w:p w14:paraId="41597B3E" w14:textId="77777777" w:rsidR="00120BDA" w:rsidRPr="00BC508A" w:rsidRDefault="00120BDA" w:rsidP="00C92E67">
            <w:pPr>
              <w:pStyle w:val="TAC"/>
            </w:pPr>
          </w:p>
        </w:tc>
        <w:tc>
          <w:tcPr>
            <w:tcW w:w="236" w:type="dxa"/>
            <w:gridSpan w:val="2"/>
          </w:tcPr>
          <w:p w14:paraId="20D9D52A" w14:textId="77777777" w:rsidR="00120BDA" w:rsidRPr="00BC508A" w:rsidRDefault="00120BDA" w:rsidP="00C92E67">
            <w:pPr>
              <w:pStyle w:val="TAC"/>
            </w:pPr>
          </w:p>
        </w:tc>
        <w:tc>
          <w:tcPr>
            <w:tcW w:w="6126" w:type="dxa"/>
            <w:gridSpan w:val="2"/>
            <w:shd w:val="clear" w:color="auto" w:fill="auto"/>
          </w:tcPr>
          <w:p w14:paraId="5FD3655A" w14:textId="77777777" w:rsidR="00120BDA" w:rsidRPr="00BC508A" w:rsidRDefault="00120BDA" w:rsidP="00C92E67">
            <w:pPr>
              <w:pStyle w:val="TAL"/>
            </w:pPr>
            <w:r w:rsidRPr="00BC508A">
              <w:t>UMTS encryption algorithm UEA7 not supported</w:t>
            </w:r>
          </w:p>
        </w:tc>
      </w:tr>
      <w:tr w:rsidR="00120BDA" w:rsidRPr="00BC508A" w14:paraId="6869B50F" w14:textId="77777777" w:rsidTr="00C92E67">
        <w:trPr>
          <w:gridBefore w:val="1"/>
          <w:gridAfter w:val="1"/>
          <w:wBefore w:w="73" w:type="dxa"/>
          <w:wAfter w:w="115" w:type="dxa"/>
          <w:cantSplit/>
          <w:jc w:val="center"/>
        </w:trPr>
        <w:tc>
          <w:tcPr>
            <w:tcW w:w="296" w:type="dxa"/>
            <w:gridSpan w:val="2"/>
          </w:tcPr>
          <w:p w14:paraId="085D8949" w14:textId="77777777" w:rsidR="00120BDA" w:rsidRPr="00BC508A" w:rsidRDefault="00120BDA" w:rsidP="00C92E67">
            <w:pPr>
              <w:pStyle w:val="TAC"/>
            </w:pPr>
            <w:r w:rsidRPr="00BC508A">
              <w:t>1</w:t>
            </w:r>
          </w:p>
        </w:tc>
        <w:tc>
          <w:tcPr>
            <w:tcW w:w="284" w:type="dxa"/>
            <w:gridSpan w:val="2"/>
          </w:tcPr>
          <w:p w14:paraId="0768797C" w14:textId="77777777" w:rsidR="00120BDA" w:rsidRPr="00BC508A" w:rsidRDefault="00120BDA" w:rsidP="00C92E67">
            <w:pPr>
              <w:pStyle w:val="TAC"/>
            </w:pPr>
          </w:p>
        </w:tc>
        <w:tc>
          <w:tcPr>
            <w:tcW w:w="283" w:type="dxa"/>
            <w:gridSpan w:val="2"/>
          </w:tcPr>
          <w:p w14:paraId="4E0933DB" w14:textId="77777777" w:rsidR="00120BDA" w:rsidRPr="00BC508A" w:rsidRDefault="00120BDA" w:rsidP="00C92E67">
            <w:pPr>
              <w:pStyle w:val="TAC"/>
            </w:pPr>
          </w:p>
        </w:tc>
        <w:tc>
          <w:tcPr>
            <w:tcW w:w="236" w:type="dxa"/>
            <w:gridSpan w:val="2"/>
          </w:tcPr>
          <w:p w14:paraId="52174009" w14:textId="77777777" w:rsidR="00120BDA" w:rsidRPr="00BC508A" w:rsidRDefault="00120BDA" w:rsidP="00C92E67">
            <w:pPr>
              <w:pStyle w:val="TAC"/>
            </w:pPr>
          </w:p>
        </w:tc>
        <w:tc>
          <w:tcPr>
            <w:tcW w:w="6126" w:type="dxa"/>
            <w:gridSpan w:val="2"/>
            <w:shd w:val="clear" w:color="auto" w:fill="auto"/>
          </w:tcPr>
          <w:p w14:paraId="61006D30" w14:textId="77777777" w:rsidR="00120BDA" w:rsidRPr="00BC508A" w:rsidRDefault="00120BDA" w:rsidP="00C92E67">
            <w:pPr>
              <w:pStyle w:val="TAL"/>
            </w:pPr>
            <w:r w:rsidRPr="00BC508A">
              <w:t>UMTS encryption algorithm UEA7 supported</w:t>
            </w:r>
          </w:p>
        </w:tc>
      </w:tr>
      <w:tr w:rsidR="00120BDA" w:rsidRPr="00BC508A" w14:paraId="40A49B21" w14:textId="77777777" w:rsidTr="00C92E67">
        <w:trPr>
          <w:gridBefore w:val="1"/>
          <w:gridAfter w:val="1"/>
          <w:wBefore w:w="73" w:type="dxa"/>
          <w:wAfter w:w="115" w:type="dxa"/>
          <w:cantSplit/>
          <w:jc w:val="center"/>
        </w:trPr>
        <w:tc>
          <w:tcPr>
            <w:tcW w:w="7225" w:type="dxa"/>
            <w:gridSpan w:val="10"/>
          </w:tcPr>
          <w:p w14:paraId="3A53EC7F" w14:textId="77777777" w:rsidR="00120BDA" w:rsidRPr="00BC508A" w:rsidRDefault="00120BDA" w:rsidP="00C92E67">
            <w:pPr>
              <w:pStyle w:val="TAL"/>
            </w:pPr>
          </w:p>
        </w:tc>
      </w:tr>
      <w:tr w:rsidR="00120BDA" w:rsidRPr="00BC508A" w14:paraId="00C87052" w14:textId="77777777" w:rsidTr="00C92E67">
        <w:trPr>
          <w:gridBefore w:val="1"/>
          <w:gridAfter w:val="1"/>
          <w:wBefore w:w="73" w:type="dxa"/>
          <w:wAfter w:w="115" w:type="dxa"/>
          <w:cantSplit/>
          <w:jc w:val="center"/>
        </w:trPr>
        <w:tc>
          <w:tcPr>
            <w:tcW w:w="7225" w:type="dxa"/>
            <w:gridSpan w:val="10"/>
          </w:tcPr>
          <w:p w14:paraId="05E01669" w14:textId="77777777" w:rsidR="00120BDA" w:rsidRPr="00BC508A" w:rsidRDefault="00120BDA" w:rsidP="00C92E67">
            <w:pPr>
              <w:pStyle w:val="TAL"/>
            </w:pPr>
            <w:r w:rsidRPr="00BC508A">
              <w:t>UCS2 support (UCS2) (octet 6, bit 8)</w:t>
            </w:r>
          </w:p>
        </w:tc>
      </w:tr>
      <w:tr w:rsidR="00120BDA" w:rsidRPr="00BC508A" w14:paraId="52A8E5C7" w14:textId="77777777" w:rsidTr="00C92E67">
        <w:trPr>
          <w:gridBefore w:val="1"/>
          <w:gridAfter w:val="1"/>
          <w:wBefore w:w="73" w:type="dxa"/>
          <w:wAfter w:w="115" w:type="dxa"/>
          <w:cantSplit/>
          <w:jc w:val="center"/>
        </w:trPr>
        <w:tc>
          <w:tcPr>
            <w:tcW w:w="7225" w:type="dxa"/>
            <w:gridSpan w:val="10"/>
          </w:tcPr>
          <w:p w14:paraId="2489B9C8" w14:textId="77777777" w:rsidR="00120BDA" w:rsidRPr="00BC508A" w:rsidRDefault="00120BDA" w:rsidP="00C92E67">
            <w:pPr>
              <w:pStyle w:val="TAL"/>
            </w:pPr>
            <w:r w:rsidRPr="00BC508A">
              <w:t>This information field indicates the likely treatment of UCS2 encoded character strings by the UE.</w:t>
            </w:r>
          </w:p>
        </w:tc>
      </w:tr>
      <w:tr w:rsidR="00120BDA" w:rsidRPr="00BC508A" w14:paraId="43C84BE7" w14:textId="77777777" w:rsidTr="00C92E67">
        <w:trPr>
          <w:gridBefore w:val="1"/>
          <w:gridAfter w:val="1"/>
          <w:wBefore w:w="73" w:type="dxa"/>
          <w:wAfter w:w="115" w:type="dxa"/>
          <w:cantSplit/>
          <w:jc w:val="center"/>
        </w:trPr>
        <w:tc>
          <w:tcPr>
            <w:tcW w:w="7225" w:type="dxa"/>
            <w:gridSpan w:val="10"/>
          </w:tcPr>
          <w:p w14:paraId="3483EA82" w14:textId="77777777" w:rsidR="00120BDA" w:rsidRPr="00BC508A" w:rsidRDefault="00120BDA" w:rsidP="00C92E67">
            <w:pPr>
              <w:pStyle w:val="TAL"/>
            </w:pPr>
          </w:p>
        </w:tc>
      </w:tr>
      <w:tr w:rsidR="00120BDA" w:rsidRPr="00BC508A" w14:paraId="35E281E4" w14:textId="77777777" w:rsidTr="00C92E67">
        <w:trPr>
          <w:gridBefore w:val="1"/>
          <w:gridAfter w:val="1"/>
          <w:wBefore w:w="73" w:type="dxa"/>
          <w:wAfter w:w="115" w:type="dxa"/>
          <w:cantSplit/>
          <w:jc w:val="center"/>
        </w:trPr>
        <w:tc>
          <w:tcPr>
            <w:tcW w:w="296" w:type="dxa"/>
            <w:gridSpan w:val="2"/>
          </w:tcPr>
          <w:p w14:paraId="7614AC1D" w14:textId="77777777" w:rsidR="00120BDA" w:rsidRPr="00BC508A" w:rsidRDefault="00120BDA" w:rsidP="00C92E67">
            <w:pPr>
              <w:pStyle w:val="TAC"/>
            </w:pPr>
            <w:r w:rsidRPr="00BC508A">
              <w:t>0</w:t>
            </w:r>
          </w:p>
        </w:tc>
        <w:tc>
          <w:tcPr>
            <w:tcW w:w="284" w:type="dxa"/>
            <w:gridSpan w:val="2"/>
          </w:tcPr>
          <w:p w14:paraId="121BD484" w14:textId="77777777" w:rsidR="00120BDA" w:rsidRPr="00BC508A" w:rsidRDefault="00120BDA" w:rsidP="00C92E67">
            <w:pPr>
              <w:pStyle w:val="TAC"/>
            </w:pPr>
          </w:p>
        </w:tc>
        <w:tc>
          <w:tcPr>
            <w:tcW w:w="283" w:type="dxa"/>
            <w:gridSpan w:val="2"/>
          </w:tcPr>
          <w:p w14:paraId="50B488B8" w14:textId="77777777" w:rsidR="00120BDA" w:rsidRPr="00BC508A" w:rsidRDefault="00120BDA" w:rsidP="00C92E67">
            <w:pPr>
              <w:pStyle w:val="TAC"/>
            </w:pPr>
          </w:p>
        </w:tc>
        <w:tc>
          <w:tcPr>
            <w:tcW w:w="236" w:type="dxa"/>
            <w:gridSpan w:val="2"/>
          </w:tcPr>
          <w:p w14:paraId="38EDE099" w14:textId="77777777" w:rsidR="00120BDA" w:rsidRPr="00BC508A" w:rsidRDefault="00120BDA" w:rsidP="00C92E67">
            <w:pPr>
              <w:pStyle w:val="TAC"/>
            </w:pPr>
          </w:p>
        </w:tc>
        <w:tc>
          <w:tcPr>
            <w:tcW w:w="6126" w:type="dxa"/>
            <w:gridSpan w:val="2"/>
            <w:shd w:val="clear" w:color="auto" w:fill="auto"/>
          </w:tcPr>
          <w:p w14:paraId="18CE1AB0" w14:textId="77777777" w:rsidR="00120BDA" w:rsidRPr="00BC508A" w:rsidRDefault="00120BDA" w:rsidP="00C92E67">
            <w:pPr>
              <w:pStyle w:val="TAL"/>
            </w:pPr>
            <w:r w:rsidRPr="00BC508A">
              <w:t xml:space="preserve">The UE </w:t>
            </w:r>
            <w:proofErr w:type="gramStart"/>
            <w:r w:rsidRPr="00BC508A">
              <w:t>has a preference for</w:t>
            </w:r>
            <w:proofErr w:type="gramEnd"/>
            <w:r w:rsidRPr="00BC508A">
              <w:t xml:space="preserve"> the default alphabet (defined in </w:t>
            </w:r>
          </w:p>
        </w:tc>
      </w:tr>
      <w:tr w:rsidR="00120BDA" w:rsidRPr="00BC508A" w14:paraId="2A9AE857" w14:textId="77777777" w:rsidTr="00C92E67">
        <w:trPr>
          <w:gridBefore w:val="1"/>
          <w:gridAfter w:val="1"/>
          <w:wBefore w:w="73" w:type="dxa"/>
          <w:wAfter w:w="115" w:type="dxa"/>
          <w:cantSplit/>
          <w:jc w:val="center"/>
        </w:trPr>
        <w:tc>
          <w:tcPr>
            <w:tcW w:w="296" w:type="dxa"/>
            <w:gridSpan w:val="2"/>
          </w:tcPr>
          <w:p w14:paraId="4D9DEB42" w14:textId="77777777" w:rsidR="00120BDA" w:rsidRPr="00BC508A" w:rsidRDefault="00120BDA" w:rsidP="00C92E67">
            <w:pPr>
              <w:pStyle w:val="TAC"/>
            </w:pPr>
          </w:p>
        </w:tc>
        <w:tc>
          <w:tcPr>
            <w:tcW w:w="284" w:type="dxa"/>
            <w:gridSpan w:val="2"/>
          </w:tcPr>
          <w:p w14:paraId="3E571E3D" w14:textId="77777777" w:rsidR="00120BDA" w:rsidRPr="00BC508A" w:rsidRDefault="00120BDA" w:rsidP="00C92E67">
            <w:pPr>
              <w:pStyle w:val="TAC"/>
            </w:pPr>
          </w:p>
        </w:tc>
        <w:tc>
          <w:tcPr>
            <w:tcW w:w="283" w:type="dxa"/>
            <w:gridSpan w:val="2"/>
          </w:tcPr>
          <w:p w14:paraId="2F2FED24" w14:textId="77777777" w:rsidR="00120BDA" w:rsidRPr="00BC508A" w:rsidRDefault="00120BDA" w:rsidP="00C92E67">
            <w:pPr>
              <w:pStyle w:val="TAC"/>
            </w:pPr>
          </w:p>
        </w:tc>
        <w:tc>
          <w:tcPr>
            <w:tcW w:w="236" w:type="dxa"/>
            <w:gridSpan w:val="2"/>
          </w:tcPr>
          <w:p w14:paraId="5CA955E5" w14:textId="77777777" w:rsidR="00120BDA" w:rsidRPr="00BC508A" w:rsidRDefault="00120BDA" w:rsidP="00C92E67">
            <w:pPr>
              <w:pStyle w:val="TAC"/>
            </w:pPr>
          </w:p>
        </w:tc>
        <w:tc>
          <w:tcPr>
            <w:tcW w:w="6126" w:type="dxa"/>
            <w:gridSpan w:val="2"/>
            <w:shd w:val="clear" w:color="auto" w:fill="auto"/>
          </w:tcPr>
          <w:p w14:paraId="67510788" w14:textId="77777777" w:rsidR="00120BDA" w:rsidRPr="00BC508A" w:rsidRDefault="00120BDA" w:rsidP="00C92E67">
            <w:pPr>
              <w:pStyle w:val="TAL"/>
            </w:pPr>
            <w:r w:rsidRPr="00BC508A">
              <w:t>3GPP TS 23.038 [3]) over UCS2 (see ISO/IEC 10646 [29]).</w:t>
            </w:r>
          </w:p>
        </w:tc>
      </w:tr>
      <w:tr w:rsidR="00120BDA" w:rsidRPr="00BC508A" w14:paraId="0AA01AAE" w14:textId="77777777" w:rsidTr="00C92E67">
        <w:trPr>
          <w:gridBefore w:val="1"/>
          <w:gridAfter w:val="1"/>
          <w:wBefore w:w="73" w:type="dxa"/>
          <w:wAfter w:w="115" w:type="dxa"/>
          <w:cantSplit/>
          <w:jc w:val="center"/>
        </w:trPr>
        <w:tc>
          <w:tcPr>
            <w:tcW w:w="296" w:type="dxa"/>
            <w:gridSpan w:val="2"/>
          </w:tcPr>
          <w:p w14:paraId="13D015B8" w14:textId="77777777" w:rsidR="00120BDA" w:rsidRPr="00BC508A" w:rsidRDefault="00120BDA" w:rsidP="00C92E67">
            <w:pPr>
              <w:pStyle w:val="TAC"/>
            </w:pPr>
            <w:r w:rsidRPr="00BC508A">
              <w:t>1</w:t>
            </w:r>
          </w:p>
        </w:tc>
        <w:tc>
          <w:tcPr>
            <w:tcW w:w="284" w:type="dxa"/>
            <w:gridSpan w:val="2"/>
          </w:tcPr>
          <w:p w14:paraId="30DDEB97" w14:textId="77777777" w:rsidR="00120BDA" w:rsidRPr="00BC508A" w:rsidRDefault="00120BDA" w:rsidP="00C92E67">
            <w:pPr>
              <w:pStyle w:val="TAC"/>
            </w:pPr>
          </w:p>
        </w:tc>
        <w:tc>
          <w:tcPr>
            <w:tcW w:w="283" w:type="dxa"/>
            <w:gridSpan w:val="2"/>
          </w:tcPr>
          <w:p w14:paraId="4CA3DF17" w14:textId="77777777" w:rsidR="00120BDA" w:rsidRPr="00BC508A" w:rsidRDefault="00120BDA" w:rsidP="00C92E67">
            <w:pPr>
              <w:pStyle w:val="TAC"/>
            </w:pPr>
          </w:p>
        </w:tc>
        <w:tc>
          <w:tcPr>
            <w:tcW w:w="236" w:type="dxa"/>
            <w:gridSpan w:val="2"/>
          </w:tcPr>
          <w:p w14:paraId="45B24A06" w14:textId="77777777" w:rsidR="00120BDA" w:rsidRPr="00BC508A" w:rsidRDefault="00120BDA" w:rsidP="00C92E67">
            <w:pPr>
              <w:pStyle w:val="TAC"/>
            </w:pPr>
          </w:p>
        </w:tc>
        <w:tc>
          <w:tcPr>
            <w:tcW w:w="6126" w:type="dxa"/>
            <w:gridSpan w:val="2"/>
            <w:shd w:val="clear" w:color="auto" w:fill="auto"/>
          </w:tcPr>
          <w:p w14:paraId="63CEABC2" w14:textId="77777777" w:rsidR="00120BDA" w:rsidRPr="00BC508A" w:rsidRDefault="00120BDA" w:rsidP="00C92E67">
            <w:pPr>
              <w:pStyle w:val="TAL"/>
            </w:pPr>
            <w:r w:rsidRPr="00BC508A">
              <w:t xml:space="preserve">The UE has no preference between the use of the default alphabet and </w:t>
            </w:r>
          </w:p>
        </w:tc>
      </w:tr>
      <w:tr w:rsidR="00120BDA" w:rsidRPr="00BC508A" w14:paraId="3B58D2D2" w14:textId="77777777" w:rsidTr="00C92E67">
        <w:trPr>
          <w:gridBefore w:val="1"/>
          <w:gridAfter w:val="1"/>
          <w:wBefore w:w="73" w:type="dxa"/>
          <w:wAfter w:w="115" w:type="dxa"/>
          <w:cantSplit/>
          <w:jc w:val="center"/>
        </w:trPr>
        <w:tc>
          <w:tcPr>
            <w:tcW w:w="296" w:type="dxa"/>
            <w:gridSpan w:val="2"/>
          </w:tcPr>
          <w:p w14:paraId="3B2C3996" w14:textId="77777777" w:rsidR="00120BDA" w:rsidRPr="00BC508A" w:rsidRDefault="00120BDA" w:rsidP="00C92E67">
            <w:pPr>
              <w:pStyle w:val="TAC"/>
            </w:pPr>
          </w:p>
        </w:tc>
        <w:tc>
          <w:tcPr>
            <w:tcW w:w="284" w:type="dxa"/>
            <w:gridSpan w:val="2"/>
          </w:tcPr>
          <w:p w14:paraId="2AAA080F" w14:textId="77777777" w:rsidR="00120BDA" w:rsidRPr="00BC508A" w:rsidRDefault="00120BDA" w:rsidP="00C92E67">
            <w:pPr>
              <w:pStyle w:val="TAC"/>
            </w:pPr>
          </w:p>
        </w:tc>
        <w:tc>
          <w:tcPr>
            <w:tcW w:w="283" w:type="dxa"/>
            <w:gridSpan w:val="2"/>
          </w:tcPr>
          <w:p w14:paraId="5803F5C0" w14:textId="77777777" w:rsidR="00120BDA" w:rsidRPr="00BC508A" w:rsidRDefault="00120BDA" w:rsidP="00C92E67">
            <w:pPr>
              <w:pStyle w:val="TAC"/>
            </w:pPr>
          </w:p>
        </w:tc>
        <w:tc>
          <w:tcPr>
            <w:tcW w:w="236" w:type="dxa"/>
            <w:gridSpan w:val="2"/>
          </w:tcPr>
          <w:p w14:paraId="2AF79979" w14:textId="77777777" w:rsidR="00120BDA" w:rsidRPr="00BC508A" w:rsidRDefault="00120BDA" w:rsidP="00C92E67">
            <w:pPr>
              <w:pStyle w:val="TAC"/>
            </w:pPr>
          </w:p>
        </w:tc>
        <w:tc>
          <w:tcPr>
            <w:tcW w:w="6126" w:type="dxa"/>
            <w:gridSpan w:val="2"/>
            <w:shd w:val="clear" w:color="auto" w:fill="auto"/>
          </w:tcPr>
          <w:p w14:paraId="77C77ECF" w14:textId="77777777" w:rsidR="00120BDA" w:rsidRPr="00BC508A" w:rsidRDefault="00120BDA" w:rsidP="00C92E67">
            <w:pPr>
              <w:pStyle w:val="TAL"/>
            </w:pPr>
            <w:r w:rsidRPr="00BC508A">
              <w:t>the use of UCS2.</w:t>
            </w:r>
          </w:p>
        </w:tc>
      </w:tr>
      <w:tr w:rsidR="00120BDA" w:rsidRPr="00BC508A" w14:paraId="66D0FEA9" w14:textId="77777777" w:rsidTr="00C92E67">
        <w:trPr>
          <w:gridBefore w:val="1"/>
          <w:gridAfter w:val="1"/>
          <w:wBefore w:w="73" w:type="dxa"/>
          <w:wAfter w:w="115" w:type="dxa"/>
          <w:cantSplit/>
          <w:jc w:val="center"/>
        </w:trPr>
        <w:tc>
          <w:tcPr>
            <w:tcW w:w="7225" w:type="dxa"/>
            <w:gridSpan w:val="10"/>
          </w:tcPr>
          <w:p w14:paraId="599C936F" w14:textId="77777777" w:rsidR="00120BDA" w:rsidRPr="00BC508A" w:rsidRDefault="00120BDA" w:rsidP="00C92E67">
            <w:pPr>
              <w:pStyle w:val="TAL"/>
            </w:pPr>
          </w:p>
        </w:tc>
      </w:tr>
      <w:tr w:rsidR="00120BDA" w:rsidRPr="00BC508A" w14:paraId="2CD4B8BA" w14:textId="77777777" w:rsidTr="00C92E67">
        <w:trPr>
          <w:gridBefore w:val="1"/>
          <w:gridAfter w:val="1"/>
          <w:wBefore w:w="73" w:type="dxa"/>
          <w:wAfter w:w="115" w:type="dxa"/>
          <w:cantSplit/>
          <w:jc w:val="center"/>
        </w:trPr>
        <w:tc>
          <w:tcPr>
            <w:tcW w:w="7225" w:type="dxa"/>
            <w:gridSpan w:val="10"/>
          </w:tcPr>
          <w:p w14:paraId="7AC68477" w14:textId="77777777" w:rsidR="00120BDA" w:rsidRPr="00BC508A" w:rsidRDefault="00120BDA" w:rsidP="00C92E67">
            <w:pPr>
              <w:pStyle w:val="TAL"/>
            </w:pPr>
            <w:r w:rsidRPr="00BC508A">
              <w:t>UMTS integrity algorithms supported (octet 6)</w:t>
            </w:r>
          </w:p>
        </w:tc>
      </w:tr>
      <w:tr w:rsidR="00120BDA" w:rsidRPr="00BC508A" w14:paraId="07186A69" w14:textId="77777777" w:rsidTr="00C92E67">
        <w:trPr>
          <w:gridBefore w:val="1"/>
          <w:gridAfter w:val="1"/>
          <w:wBefore w:w="73" w:type="dxa"/>
          <w:wAfter w:w="115" w:type="dxa"/>
          <w:cantSplit/>
          <w:jc w:val="center"/>
        </w:trPr>
        <w:tc>
          <w:tcPr>
            <w:tcW w:w="7225" w:type="dxa"/>
            <w:gridSpan w:val="10"/>
          </w:tcPr>
          <w:p w14:paraId="77BF75D5" w14:textId="77777777" w:rsidR="00120BDA" w:rsidRPr="00BC508A" w:rsidRDefault="00120BDA" w:rsidP="00C92E67">
            <w:pPr>
              <w:pStyle w:val="TAL"/>
            </w:pPr>
          </w:p>
        </w:tc>
      </w:tr>
      <w:tr w:rsidR="00120BDA" w:rsidRPr="00BC508A" w14:paraId="5E628FC6" w14:textId="77777777" w:rsidTr="00C92E67">
        <w:trPr>
          <w:gridBefore w:val="1"/>
          <w:gridAfter w:val="1"/>
          <w:wBefore w:w="73" w:type="dxa"/>
          <w:wAfter w:w="115" w:type="dxa"/>
          <w:cantSplit/>
          <w:jc w:val="center"/>
        </w:trPr>
        <w:tc>
          <w:tcPr>
            <w:tcW w:w="7225" w:type="dxa"/>
            <w:gridSpan w:val="10"/>
          </w:tcPr>
          <w:p w14:paraId="4EB705B3" w14:textId="77777777" w:rsidR="00120BDA" w:rsidRPr="00BC508A" w:rsidRDefault="00120BDA" w:rsidP="00C92E67">
            <w:pPr>
              <w:pStyle w:val="TAL"/>
            </w:pPr>
            <w:r w:rsidRPr="00BC508A">
              <w:t>UMTS integrity algorithm UIA1 supported (octet 6, bit 7)</w:t>
            </w:r>
          </w:p>
        </w:tc>
      </w:tr>
      <w:tr w:rsidR="00120BDA" w:rsidRPr="00BC508A" w14:paraId="1E6B17EB" w14:textId="77777777" w:rsidTr="00C92E67">
        <w:trPr>
          <w:gridBefore w:val="1"/>
          <w:gridAfter w:val="1"/>
          <w:wBefore w:w="73" w:type="dxa"/>
          <w:wAfter w:w="115" w:type="dxa"/>
          <w:cantSplit/>
          <w:jc w:val="center"/>
        </w:trPr>
        <w:tc>
          <w:tcPr>
            <w:tcW w:w="296" w:type="dxa"/>
            <w:gridSpan w:val="2"/>
          </w:tcPr>
          <w:p w14:paraId="0632806A" w14:textId="77777777" w:rsidR="00120BDA" w:rsidRPr="00BC508A" w:rsidRDefault="00120BDA" w:rsidP="00C92E67">
            <w:pPr>
              <w:pStyle w:val="TAC"/>
            </w:pPr>
            <w:r w:rsidRPr="00BC508A">
              <w:t>0</w:t>
            </w:r>
          </w:p>
        </w:tc>
        <w:tc>
          <w:tcPr>
            <w:tcW w:w="284" w:type="dxa"/>
            <w:gridSpan w:val="2"/>
          </w:tcPr>
          <w:p w14:paraId="5A75220C" w14:textId="77777777" w:rsidR="00120BDA" w:rsidRPr="00BC508A" w:rsidRDefault="00120BDA" w:rsidP="00C92E67">
            <w:pPr>
              <w:pStyle w:val="TAC"/>
            </w:pPr>
          </w:p>
        </w:tc>
        <w:tc>
          <w:tcPr>
            <w:tcW w:w="283" w:type="dxa"/>
            <w:gridSpan w:val="2"/>
          </w:tcPr>
          <w:p w14:paraId="5AA80165" w14:textId="77777777" w:rsidR="00120BDA" w:rsidRPr="00BC508A" w:rsidRDefault="00120BDA" w:rsidP="00C92E67">
            <w:pPr>
              <w:pStyle w:val="TAC"/>
            </w:pPr>
          </w:p>
        </w:tc>
        <w:tc>
          <w:tcPr>
            <w:tcW w:w="236" w:type="dxa"/>
            <w:gridSpan w:val="2"/>
          </w:tcPr>
          <w:p w14:paraId="7A4A7420" w14:textId="77777777" w:rsidR="00120BDA" w:rsidRPr="00BC508A" w:rsidRDefault="00120BDA" w:rsidP="00C92E67">
            <w:pPr>
              <w:pStyle w:val="TAC"/>
            </w:pPr>
          </w:p>
        </w:tc>
        <w:tc>
          <w:tcPr>
            <w:tcW w:w="6126" w:type="dxa"/>
            <w:gridSpan w:val="2"/>
            <w:shd w:val="clear" w:color="auto" w:fill="auto"/>
          </w:tcPr>
          <w:p w14:paraId="1555FA2C" w14:textId="77777777" w:rsidR="00120BDA" w:rsidRPr="00BC508A" w:rsidRDefault="00120BDA" w:rsidP="00C92E67">
            <w:pPr>
              <w:pStyle w:val="TAL"/>
            </w:pPr>
            <w:r w:rsidRPr="00BC508A">
              <w:t>UMTS integrity algorithm UIA1 not supported</w:t>
            </w:r>
          </w:p>
        </w:tc>
      </w:tr>
      <w:tr w:rsidR="00120BDA" w:rsidRPr="00BC508A" w14:paraId="6E8A1D35" w14:textId="77777777" w:rsidTr="00C92E67">
        <w:trPr>
          <w:gridBefore w:val="1"/>
          <w:gridAfter w:val="1"/>
          <w:wBefore w:w="73" w:type="dxa"/>
          <w:wAfter w:w="115" w:type="dxa"/>
          <w:cantSplit/>
          <w:jc w:val="center"/>
        </w:trPr>
        <w:tc>
          <w:tcPr>
            <w:tcW w:w="296" w:type="dxa"/>
            <w:gridSpan w:val="2"/>
          </w:tcPr>
          <w:p w14:paraId="0D81531D" w14:textId="77777777" w:rsidR="00120BDA" w:rsidRPr="00BC508A" w:rsidRDefault="00120BDA" w:rsidP="00C92E67">
            <w:pPr>
              <w:pStyle w:val="TAC"/>
            </w:pPr>
            <w:r w:rsidRPr="00BC508A">
              <w:t>1</w:t>
            </w:r>
          </w:p>
        </w:tc>
        <w:tc>
          <w:tcPr>
            <w:tcW w:w="284" w:type="dxa"/>
            <w:gridSpan w:val="2"/>
          </w:tcPr>
          <w:p w14:paraId="355E309D" w14:textId="77777777" w:rsidR="00120BDA" w:rsidRPr="00BC508A" w:rsidRDefault="00120BDA" w:rsidP="00C92E67">
            <w:pPr>
              <w:pStyle w:val="TAC"/>
            </w:pPr>
          </w:p>
        </w:tc>
        <w:tc>
          <w:tcPr>
            <w:tcW w:w="283" w:type="dxa"/>
            <w:gridSpan w:val="2"/>
          </w:tcPr>
          <w:p w14:paraId="797BCFE6" w14:textId="77777777" w:rsidR="00120BDA" w:rsidRPr="00BC508A" w:rsidRDefault="00120BDA" w:rsidP="00C92E67">
            <w:pPr>
              <w:pStyle w:val="TAC"/>
            </w:pPr>
          </w:p>
        </w:tc>
        <w:tc>
          <w:tcPr>
            <w:tcW w:w="236" w:type="dxa"/>
            <w:gridSpan w:val="2"/>
          </w:tcPr>
          <w:p w14:paraId="1DE394BB" w14:textId="77777777" w:rsidR="00120BDA" w:rsidRPr="00BC508A" w:rsidRDefault="00120BDA" w:rsidP="00C92E67">
            <w:pPr>
              <w:pStyle w:val="TAC"/>
            </w:pPr>
          </w:p>
        </w:tc>
        <w:tc>
          <w:tcPr>
            <w:tcW w:w="6126" w:type="dxa"/>
            <w:gridSpan w:val="2"/>
            <w:shd w:val="clear" w:color="auto" w:fill="auto"/>
          </w:tcPr>
          <w:p w14:paraId="3ECD8C3F" w14:textId="77777777" w:rsidR="00120BDA" w:rsidRPr="00BC508A" w:rsidRDefault="00120BDA" w:rsidP="00C92E67">
            <w:pPr>
              <w:pStyle w:val="TAL"/>
            </w:pPr>
            <w:r w:rsidRPr="00BC508A">
              <w:t>UMTS integrity algorithm UIA1 supported</w:t>
            </w:r>
          </w:p>
        </w:tc>
      </w:tr>
      <w:tr w:rsidR="00120BDA" w:rsidRPr="00BC508A" w14:paraId="70BBBEDF" w14:textId="77777777" w:rsidTr="00C92E67">
        <w:trPr>
          <w:gridBefore w:val="1"/>
          <w:gridAfter w:val="1"/>
          <w:wBefore w:w="73" w:type="dxa"/>
          <w:wAfter w:w="115" w:type="dxa"/>
          <w:cantSplit/>
          <w:jc w:val="center"/>
        </w:trPr>
        <w:tc>
          <w:tcPr>
            <w:tcW w:w="7225" w:type="dxa"/>
            <w:gridSpan w:val="10"/>
          </w:tcPr>
          <w:p w14:paraId="438F6FAB" w14:textId="77777777" w:rsidR="00120BDA" w:rsidRPr="00BC508A" w:rsidRDefault="00120BDA" w:rsidP="00C92E67">
            <w:pPr>
              <w:pStyle w:val="TAL"/>
            </w:pPr>
          </w:p>
        </w:tc>
      </w:tr>
      <w:tr w:rsidR="00120BDA" w:rsidRPr="00BC508A" w14:paraId="3D6E54BA" w14:textId="77777777" w:rsidTr="00C92E67">
        <w:trPr>
          <w:gridBefore w:val="1"/>
          <w:gridAfter w:val="1"/>
          <w:wBefore w:w="73" w:type="dxa"/>
          <w:wAfter w:w="115" w:type="dxa"/>
          <w:cantSplit/>
          <w:jc w:val="center"/>
        </w:trPr>
        <w:tc>
          <w:tcPr>
            <w:tcW w:w="7225" w:type="dxa"/>
            <w:gridSpan w:val="10"/>
          </w:tcPr>
          <w:p w14:paraId="6D96635A" w14:textId="77777777" w:rsidR="00120BDA" w:rsidRPr="00BC508A" w:rsidRDefault="00120BDA" w:rsidP="00C92E67">
            <w:pPr>
              <w:pStyle w:val="TAL"/>
            </w:pPr>
            <w:r w:rsidRPr="00BC508A">
              <w:t>UMTS integrity algorithm UIA2 supported (octet 6, bit 6)</w:t>
            </w:r>
          </w:p>
        </w:tc>
      </w:tr>
      <w:tr w:rsidR="00120BDA" w:rsidRPr="00BC508A" w14:paraId="2EF33C6F" w14:textId="77777777" w:rsidTr="00C92E67">
        <w:trPr>
          <w:gridBefore w:val="1"/>
          <w:gridAfter w:val="1"/>
          <w:wBefore w:w="73" w:type="dxa"/>
          <w:wAfter w:w="115" w:type="dxa"/>
          <w:cantSplit/>
          <w:jc w:val="center"/>
        </w:trPr>
        <w:tc>
          <w:tcPr>
            <w:tcW w:w="296" w:type="dxa"/>
            <w:gridSpan w:val="2"/>
          </w:tcPr>
          <w:p w14:paraId="4CB5461A" w14:textId="77777777" w:rsidR="00120BDA" w:rsidRPr="00BC508A" w:rsidRDefault="00120BDA" w:rsidP="00C92E67">
            <w:pPr>
              <w:pStyle w:val="TAC"/>
            </w:pPr>
            <w:r w:rsidRPr="00BC508A">
              <w:t>0</w:t>
            </w:r>
          </w:p>
        </w:tc>
        <w:tc>
          <w:tcPr>
            <w:tcW w:w="284" w:type="dxa"/>
            <w:gridSpan w:val="2"/>
          </w:tcPr>
          <w:p w14:paraId="614F27D0" w14:textId="77777777" w:rsidR="00120BDA" w:rsidRPr="00BC508A" w:rsidRDefault="00120BDA" w:rsidP="00C92E67">
            <w:pPr>
              <w:pStyle w:val="TAC"/>
            </w:pPr>
          </w:p>
        </w:tc>
        <w:tc>
          <w:tcPr>
            <w:tcW w:w="283" w:type="dxa"/>
            <w:gridSpan w:val="2"/>
          </w:tcPr>
          <w:p w14:paraId="34B744A2" w14:textId="77777777" w:rsidR="00120BDA" w:rsidRPr="00BC508A" w:rsidRDefault="00120BDA" w:rsidP="00C92E67">
            <w:pPr>
              <w:pStyle w:val="TAC"/>
            </w:pPr>
          </w:p>
        </w:tc>
        <w:tc>
          <w:tcPr>
            <w:tcW w:w="236" w:type="dxa"/>
            <w:gridSpan w:val="2"/>
          </w:tcPr>
          <w:p w14:paraId="75D0CE2B" w14:textId="77777777" w:rsidR="00120BDA" w:rsidRPr="00BC508A" w:rsidRDefault="00120BDA" w:rsidP="00C92E67">
            <w:pPr>
              <w:pStyle w:val="TAC"/>
            </w:pPr>
          </w:p>
        </w:tc>
        <w:tc>
          <w:tcPr>
            <w:tcW w:w="6126" w:type="dxa"/>
            <w:gridSpan w:val="2"/>
            <w:shd w:val="clear" w:color="auto" w:fill="auto"/>
          </w:tcPr>
          <w:p w14:paraId="66824739" w14:textId="77777777" w:rsidR="00120BDA" w:rsidRPr="00BC508A" w:rsidRDefault="00120BDA" w:rsidP="00C92E67">
            <w:pPr>
              <w:pStyle w:val="TAL"/>
            </w:pPr>
            <w:r w:rsidRPr="00BC508A">
              <w:t>UMTS integrity algorithm UIA2 not supported</w:t>
            </w:r>
          </w:p>
        </w:tc>
      </w:tr>
      <w:tr w:rsidR="00120BDA" w:rsidRPr="00BC508A" w14:paraId="4DE1877C" w14:textId="77777777" w:rsidTr="00C92E67">
        <w:trPr>
          <w:gridBefore w:val="1"/>
          <w:gridAfter w:val="1"/>
          <w:wBefore w:w="73" w:type="dxa"/>
          <w:wAfter w:w="115" w:type="dxa"/>
          <w:cantSplit/>
          <w:jc w:val="center"/>
        </w:trPr>
        <w:tc>
          <w:tcPr>
            <w:tcW w:w="296" w:type="dxa"/>
            <w:gridSpan w:val="2"/>
          </w:tcPr>
          <w:p w14:paraId="4462494A" w14:textId="77777777" w:rsidR="00120BDA" w:rsidRPr="00BC508A" w:rsidRDefault="00120BDA" w:rsidP="00C92E67">
            <w:pPr>
              <w:pStyle w:val="TAC"/>
            </w:pPr>
            <w:r w:rsidRPr="00BC508A">
              <w:t>1</w:t>
            </w:r>
          </w:p>
        </w:tc>
        <w:tc>
          <w:tcPr>
            <w:tcW w:w="284" w:type="dxa"/>
            <w:gridSpan w:val="2"/>
          </w:tcPr>
          <w:p w14:paraId="09A262FE" w14:textId="77777777" w:rsidR="00120BDA" w:rsidRPr="00BC508A" w:rsidRDefault="00120BDA" w:rsidP="00C92E67">
            <w:pPr>
              <w:pStyle w:val="TAC"/>
            </w:pPr>
          </w:p>
        </w:tc>
        <w:tc>
          <w:tcPr>
            <w:tcW w:w="283" w:type="dxa"/>
            <w:gridSpan w:val="2"/>
          </w:tcPr>
          <w:p w14:paraId="35BC6C36" w14:textId="77777777" w:rsidR="00120BDA" w:rsidRPr="00BC508A" w:rsidRDefault="00120BDA" w:rsidP="00C92E67">
            <w:pPr>
              <w:pStyle w:val="TAC"/>
            </w:pPr>
          </w:p>
        </w:tc>
        <w:tc>
          <w:tcPr>
            <w:tcW w:w="236" w:type="dxa"/>
            <w:gridSpan w:val="2"/>
          </w:tcPr>
          <w:p w14:paraId="18902777" w14:textId="77777777" w:rsidR="00120BDA" w:rsidRPr="00BC508A" w:rsidRDefault="00120BDA" w:rsidP="00C92E67">
            <w:pPr>
              <w:pStyle w:val="TAC"/>
            </w:pPr>
          </w:p>
        </w:tc>
        <w:tc>
          <w:tcPr>
            <w:tcW w:w="6126" w:type="dxa"/>
            <w:gridSpan w:val="2"/>
            <w:shd w:val="clear" w:color="auto" w:fill="auto"/>
          </w:tcPr>
          <w:p w14:paraId="6D46BD85" w14:textId="77777777" w:rsidR="00120BDA" w:rsidRPr="00BC508A" w:rsidRDefault="00120BDA" w:rsidP="00C92E67">
            <w:pPr>
              <w:pStyle w:val="TAL"/>
            </w:pPr>
            <w:r w:rsidRPr="00BC508A">
              <w:t>UMTS integrity algorithm UIA2 supported</w:t>
            </w:r>
          </w:p>
        </w:tc>
      </w:tr>
      <w:tr w:rsidR="00120BDA" w:rsidRPr="00BC508A" w14:paraId="7F331091" w14:textId="77777777" w:rsidTr="00C92E67">
        <w:trPr>
          <w:gridBefore w:val="1"/>
          <w:gridAfter w:val="1"/>
          <w:wBefore w:w="73" w:type="dxa"/>
          <w:wAfter w:w="115" w:type="dxa"/>
          <w:cantSplit/>
          <w:jc w:val="center"/>
        </w:trPr>
        <w:tc>
          <w:tcPr>
            <w:tcW w:w="7225" w:type="dxa"/>
            <w:gridSpan w:val="10"/>
          </w:tcPr>
          <w:p w14:paraId="601776BD" w14:textId="77777777" w:rsidR="00120BDA" w:rsidRPr="00BC508A" w:rsidRDefault="00120BDA" w:rsidP="00C92E67">
            <w:pPr>
              <w:pStyle w:val="TAL"/>
            </w:pPr>
          </w:p>
        </w:tc>
      </w:tr>
      <w:tr w:rsidR="00120BDA" w:rsidRPr="00BC508A" w14:paraId="1D6FCC98" w14:textId="77777777" w:rsidTr="00C92E67">
        <w:trPr>
          <w:gridBefore w:val="1"/>
          <w:gridAfter w:val="1"/>
          <w:wBefore w:w="73" w:type="dxa"/>
          <w:wAfter w:w="115" w:type="dxa"/>
          <w:cantSplit/>
          <w:jc w:val="center"/>
        </w:trPr>
        <w:tc>
          <w:tcPr>
            <w:tcW w:w="7225" w:type="dxa"/>
            <w:gridSpan w:val="10"/>
          </w:tcPr>
          <w:p w14:paraId="650F77B2" w14:textId="77777777" w:rsidR="00120BDA" w:rsidRPr="00BC508A" w:rsidRDefault="00120BDA" w:rsidP="00C92E67">
            <w:pPr>
              <w:pStyle w:val="TAL"/>
            </w:pPr>
            <w:r w:rsidRPr="00BC508A">
              <w:t>UMTS integrity algorithm UIA3 supported (octet 6, bit 5)</w:t>
            </w:r>
          </w:p>
        </w:tc>
      </w:tr>
      <w:tr w:rsidR="00120BDA" w:rsidRPr="00BC508A" w14:paraId="54F9D4DA" w14:textId="77777777" w:rsidTr="00C92E67">
        <w:trPr>
          <w:gridBefore w:val="1"/>
          <w:gridAfter w:val="1"/>
          <w:wBefore w:w="73" w:type="dxa"/>
          <w:wAfter w:w="115" w:type="dxa"/>
          <w:cantSplit/>
          <w:jc w:val="center"/>
        </w:trPr>
        <w:tc>
          <w:tcPr>
            <w:tcW w:w="296" w:type="dxa"/>
            <w:gridSpan w:val="2"/>
          </w:tcPr>
          <w:p w14:paraId="6508B065" w14:textId="77777777" w:rsidR="00120BDA" w:rsidRPr="00BC508A" w:rsidRDefault="00120BDA" w:rsidP="00C92E67">
            <w:pPr>
              <w:pStyle w:val="TAC"/>
            </w:pPr>
            <w:r w:rsidRPr="00BC508A">
              <w:t>0</w:t>
            </w:r>
          </w:p>
        </w:tc>
        <w:tc>
          <w:tcPr>
            <w:tcW w:w="284" w:type="dxa"/>
            <w:gridSpan w:val="2"/>
          </w:tcPr>
          <w:p w14:paraId="1963EFFB" w14:textId="77777777" w:rsidR="00120BDA" w:rsidRPr="00BC508A" w:rsidRDefault="00120BDA" w:rsidP="00C92E67">
            <w:pPr>
              <w:pStyle w:val="TAC"/>
            </w:pPr>
          </w:p>
        </w:tc>
        <w:tc>
          <w:tcPr>
            <w:tcW w:w="283" w:type="dxa"/>
            <w:gridSpan w:val="2"/>
          </w:tcPr>
          <w:p w14:paraId="29FA2921" w14:textId="77777777" w:rsidR="00120BDA" w:rsidRPr="00BC508A" w:rsidRDefault="00120BDA" w:rsidP="00C92E67">
            <w:pPr>
              <w:pStyle w:val="TAC"/>
            </w:pPr>
          </w:p>
        </w:tc>
        <w:tc>
          <w:tcPr>
            <w:tcW w:w="236" w:type="dxa"/>
            <w:gridSpan w:val="2"/>
          </w:tcPr>
          <w:p w14:paraId="7D08B29F" w14:textId="77777777" w:rsidR="00120BDA" w:rsidRPr="00BC508A" w:rsidRDefault="00120BDA" w:rsidP="00C92E67">
            <w:pPr>
              <w:pStyle w:val="TAC"/>
            </w:pPr>
          </w:p>
        </w:tc>
        <w:tc>
          <w:tcPr>
            <w:tcW w:w="6126" w:type="dxa"/>
            <w:gridSpan w:val="2"/>
            <w:shd w:val="clear" w:color="auto" w:fill="auto"/>
          </w:tcPr>
          <w:p w14:paraId="51B98395" w14:textId="77777777" w:rsidR="00120BDA" w:rsidRPr="00BC508A" w:rsidRDefault="00120BDA" w:rsidP="00C92E67">
            <w:pPr>
              <w:pStyle w:val="TAL"/>
            </w:pPr>
            <w:r w:rsidRPr="00BC508A">
              <w:t>UMTS integrity algorithm UIA3 not supported</w:t>
            </w:r>
          </w:p>
        </w:tc>
      </w:tr>
      <w:tr w:rsidR="00120BDA" w:rsidRPr="00BC508A" w14:paraId="4A47E535" w14:textId="77777777" w:rsidTr="00C92E67">
        <w:trPr>
          <w:gridBefore w:val="1"/>
          <w:gridAfter w:val="1"/>
          <w:wBefore w:w="73" w:type="dxa"/>
          <w:wAfter w:w="115" w:type="dxa"/>
          <w:cantSplit/>
          <w:jc w:val="center"/>
        </w:trPr>
        <w:tc>
          <w:tcPr>
            <w:tcW w:w="296" w:type="dxa"/>
            <w:gridSpan w:val="2"/>
          </w:tcPr>
          <w:p w14:paraId="0F67945A" w14:textId="77777777" w:rsidR="00120BDA" w:rsidRPr="00BC508A" w:rsidRDefault="00120BDA" w:rsidP="00C92E67">
            <w:pPr>
              <w:pStyle w:val="TAC"/>
            </w:pPr>
            <w:r w:rsidRPr="00BC508A">
              <w:t>1</w:t>
            </w:r>
          </w:p>
        </w:tc>
        <w:tc>
          <w:tcPr>
            <w:tcW w:w="284" w:type="dxa"/>
            <w:gridSpan w:val="2"/>
          </w:tcPr>
          <w:p w14:paraId="13B2FC6B" w14:textId="77777777" w:rsidR="00120BDA" w:rsidRPr="00BC508A" w:rsidRDefault="00120BDA" w:rsidP="00C92E67">
            <w:pPr>
              <w:pStyle w:val="TAC"/>
            </w:pPr>
          </w:p>
        </w:tc>
        <w:tc>
          <w:tcPr>
            <w:tcW w:w="283" w:type="dxa"/>
            <w:gridSpan w:val="2"/>
          </w:tcPr>
          <w:p w14:paraId="548A3F6E" w14:textId="77777777" w:rsidR="00120BDA" w:rsidRPr="00BC508A" w:rsidRDefault="00120BDA" w:rsidP="00C92E67">
            <w:pPr>
              <w:pStyle w:val="TAC"/>
            </w:pPr>
          </w:p>
        </w:tc>
        <w:tc>
          <w:tcPr>
            <w:tcW w:w="236" w:type="dxa"/>
            <w:gridSpan w:val="2"/>
          </w:tcPr>
          <w:p w14:paraId="56B03F65" w14:textId="77777777" w:rsidR="00120BDA" w:rsidRPr="00BC508A" w:rsidRDefault="00120BDA" w:rsidP="00C92E67">
            <w:pPr>
              <w:pStyle w:val="TAC"/>
            </w:pPr>
          </w:p>
        </w:tc>
        <w:tc>
          <w:tcPr>
            <w:tcW w:w="6126" w:type="dxa"/>
            <w:gridSpan w:val="2"/>
            <w:shd w:val="clear" w:color="auto" w:fill="auto"/>
          </w:tcPr>
          <w:p w14:paraId="427CD6C4" w14:textId="77777777" w:rsidR="00120BDA" w:rsidRPr="00BC508A" w:rsidRDefault="00120BDA" w:rsidP="00C92E67">
            <w:pPr>
              <w:pStyle w:val="TAL"/>
            </w:pPr>
            <w:r w:rsidRPr="00BC508A">
              <w:t>UMTS integrity algorithm UIA3 supported</w:t>
            </w:r>
          </w:p>
        </w:tc>
      </w:tr>
      <w:tr w:rsidR="00120BDA" w:rsidRPr="00BC508A" w14:paraId="4C773188" w14:textId="77777777" w:rsidTr="00C92E67">
        <w:trPr>
          <w:gridBefore w:val="1"/>
          <w:gridAfter w:val="1"/>
          <w:wBefore w:w="73" w:type="dxa"/>
          <w:wAfter w:w="115" w:type="dxa"/>
          <w:cantSplit/>
          <w:jc w:val="center"/>
        </w:trPr>
        <w:tc>
          <w:tcPr>
            <w:tcW w:w="7225" w:type="dxa"/>
            <w:gridSpan w:val="10"/>
          </w:tcPr>
          <w:p w14:paraId="43311173" w14:textId="77777777" w:rsidR="00120BDA" w:rsidRPr="00BC508A" w:rsidRDefault="00120BDA" w:rsidP="00C92E67">
            <w:pPr>
              <w:pStyle w:val="TAL"/>
            </w:pPr>
          </w:p>
        </w:tc>
      </w:tr>
      <w:tr w:rsidR="00120BDA" w:rsidRPr="00BC508A" w14:paraId="7ED231DB" w14:textId="77777777" w:rsidTr="00C92E67">
        <w:trPr>
          <w:gridBefore w:val="1"/>
          <w:gridAfter w:val="1"/>
          <w:wBefore w:w="73" w:type="dxa"/>
          <w:wAfter w:w="115" w:type="dxa"/>
          <w:cantSplit/>
          <w:jc w:val="center"/>
        </w:trPr>
        <w:tc>
          <w:tcPr>
            <w:tcW w:w="7225" w:type="dxa"/>
            <w:gridSpan w:val="10"/>
          </w:tcPr>
          <w:p w14:paraId="13B4168F" w14:textId="77777777" w:rsidR="00120BDA" w:rsidRPr="00BC508A" w:rsidRDefault="00120BDA" w:rsidP="00C92E67">
            <w:pPr>
              <w:pStyle w:val="TAL"/>
            </w:pPr>
            <w:r w:rsidRPr="00BC508A">
              <w:t>UMTS integrity algorithm UIA4 supported (octet 6, bit 4)</w:t>
            </w:r>
          </w:p>
        </w:tc>
      </w:tr>
      <w:tr w:rsidR="00120BDA" w:rsidRPr="00BC508A" w14:paraId="3D724FE3" w14:textId="77777777" w:rsidTr="00C92E67">
        <w:trPr>
          <w:gridBefore w:val="1"/>
          <w:gridAfter w:val="1"/>
          <w:wBefore w:w="73" w:type="dxa"/>
          <w:wAfter w:w="115" w:type="dxa"/>
          <w:cantSplit/>
          <w:jc w:val="center"/>
        </w:trPr>
        <w:tc>
          <w:tcPr>
            <w:tcW w:w="296" w:type="dxa"/>
            <w:gridSpan w:val="2"/>
          </w:tcPr>
          <w:p w14:paraId="60CF8A74" w14:textId="77777777" w:rsidR="00120BDA" w:rsidRPr="00BC508A" w:rsidRDefault="00120BDA" w:rsidP="00C92E67">
            <w:pPr>
              <w:pStyle w:val="TAC"/>
            </w:pPr>
            <w:r w:rsidRPr="00BC508A">
              <w:t>0</w:t>
            </w:r>
          </w:p>
        </w:tc>
        <w:tc>
          <w:tcPr>
            <w:tcW w:w="284" w:type="dxa"/>
            <w:gridSpan w:val="2"/>
          </w:tcPr>
          <w:p w14:paraId="14FF7390" w14:textId="77777777" w:rsidR="00120BDA" w:rsidRPr="00BC508A" w:rsidRDefault="00120BDA" w:rsidP="00C92E67">
            <w:pPr>
              <w:pStyle w:val="TAC"/>
            </w:pPr>
          </w:p>
        </w:tc>
        <w:tc>
          <w:tcPr>
            <w:tcW w:w="283" w:type="dxa"/>
            <w:gridSpan w:val="2"/>
          </w:tcPr>
          <w:p w14:paraId="2701129D" w14:textId="77777777" w:rsidR="00120BDA" w:rsidRPr="00BC508A" w:rsidRDefault="00120BDA" w:rsidP="00C92E67">
            <w:pPr>
              <w:pStyle w:val="TAC"/>
            </w:pPr>
          </w:p>
        </w:tc>
        <w:tc>
          <w:tcPr>
            <w:tcW w:w="236" w:type="dxa"/>
            <w:gridSpan w:val="2"/>
          </w:tcPr>
          <w:p w14:paraId="6F33C675" w14:textId="77777777" w:rsidR="00120BDA" w:rsidRPr="00BC508A" w:rsidRDefault="00120BDA" w:rsidP="00C92E67">
            <w:pPr>
              <w:pStyle w:val="TAC"/>
            </w:pPr>
          </w:p>
        </w:tc>
        <w:tc>
          <w:tcPr>
            <w:tcW w:w="6126" w:type="dxa"/>
            <w:gridSpan w:val="2"/>
            <w:shd w:val="clear" w:color="auto" w:fill="auto"/>
          </w:tcPr>
          <w:p w14:paraId="305163E7" w14:textId="77777777" w:rsidR="00120BDA" w:rsidRPr="00BC508A" w:rsidRDefault="00120BDA" w:rsidP="00C92E67">
            <w:pPr>
              <w:pStyle w:val="TAL"/>
            </w:pPr>
            <w:r w:rsidRPr="00BC508A">
              <w:t>UMTS integrity algorithm UIA4 not supported</w:t>
            </w:r>
          </w:p>
        </w:tc>
      </w:tr>
      <w:tr w:rsidR="00120BDA" w:rsidRPr="00BC508A" w14:paraId="3362508F" w14:textId="77777777" w:rsidTr="00C92E67">
        <w:trPr>
          <w:gridBefore w:val="1"/>
          <w:gridAfter w:val="1"/>
          <w:wBefore w:w="73" w:type="dxa"/>
          <w:wAfter w:w="115" w:type="dxa"/>
          <w:cantSplit/>
          <w:jc w:val="center"/>
        </w:trPr>
        <w:tc>
          <w:tcPr>
            <w:tcW w:w="296" w:type="dxa"/>
            <w:gridSpan w:val="2"/>
          </w:tcPr>
          <w:p w14:paraId="656F8F6E" w14:textId="77777777" w:rsidR="00120BDA" w:rsidRPr="00BC508A" w:rsidRDefault="00120BDA" w:rsidP="00C92E67">
            <w:pPr>
              <w:pStyle w:val="TAC"/>
            </w:pPr>
            <w:r w:rsidRPr="00BC508A">
              <w:t>1</w:t>
            </w:r>
          </w:p>
        </w:tc>
        <w:tc>
          <w:tcPr>
            <w:tcW w:w="284" w:type="dxa"/>
            <w:gridSpan w:val="2"/>
          </w:tcPr>
          <w:p w14:paraId="03DE523F" w14:textId="77777777" w:rsidR="00120BDA" w:rsidRPr="00BC508A" w:rsidRDefault="00120BDA" w:rsidP="00C92E67">
            <w:pPr>
              <w:pStyle w:val="TAC"/>
            </w:pPr>
          </w:p>
        </w:tc>
        <w:tc>
          <w:tcPr>
            <w:tcW w:w="283" w:type="dxa"/>
            <w:gridSpan w:val="2"/>
          </w:tcPr>
          <w:p w14:paraId="0305E1DA" w14:textId="77777777" w:rsidR="00120BDA" w:rsidRPr="00BC508A" w:rsidRDefault="00120BDA" w:rsidP="00C92E67">
            <w:pPr>
              <w:pStyle w:val="TAC"/>
            </w:pPr>
          </w:p>
        </w:tc>
        <w:tc>
          <w:tcPr>
            <w:tcW w:w="236" w:type="dxa"/>
            <w:gridSpan w:val="2"/>
          </w:tcPr>
          <w:p w14:paraId="13B62D0F" w14:textId="77777777" w:rsidR="00120BDA" w:rsidRPr="00BC508A" w:rsidRDefault="00120BDA" w:rsidP="00C92E67">
            <w:pPr>
              <w:pStyle w:val="TAC"/>
            </w:pPr>
          </w:p>
        </w:tc>
        <w:tc>
          <w:tcPr>
            <w:tcW w:w="6126" w:type="dxa"/>
            <w:gridSpan w:val="2"/>
            <w:shd w:val="clear" w:color="auto" w:fill="auto"/>
          </w:tcPr>
          <w:p w14:paraId="4EEB4928" w14:textId="77777777" w:rsidR="00120BDA" w:rsidRPr="00BC508A" w:rsidRDefault="00120BDA" w:rsidP="00C92E67">
            <w:pPr>
              <w:pStyle w:val="TAL"/>
            </w:pPr>
            <w:r w:rsidRPr="00BC508A">
              <w:t>UMTS integrity algorithm UIA4 supported</w:t>
            </w:r>
          </w:p>
        </w:tc>
      </w:tr>
      <w:tr w:rsidR="00120BDA" w:rsidRPr="00BC508A" w14:paraId="28D74429" w14:textId="77777777" w:rsidTr="00C92E67">
        <w:trPr>
          <w:gridBefore w:val="1"/>
          <w:gridAfter w:val="1"/>
          <w:wBefore w:w="73" w:type="dxa"/>
          <w:wAfter w:w="115" w:type="dxa"/>
          <w:cantSplit/>
          <w:jc w:val="center"/>
        </w:trPr>
        <w:tc>
          <w:tcPr>
            <w:tcW w:w="7225" w:type="dxa"/>
            <w:gridSpan w:val="10"/>
          </w:tcPr>
          <w:p w14:paraId="5DB94D4C" w14:textId="77777777" w:rsidR="00120BDA" w:rsidRPr="00BC508A" w:rsidRDefault="00120BDA" w:rsidP="00C92E67">
            <w:pPr>
              <w:pStyle w:val="TAL"/>
            </w:pPr>
          </w:p>
        </w:tc>
      </w:tr>
      <w:tr w:rsidR="00120BDA" w:rsidRPr="00BC508A" w14:paraId="7D23E628" w14:textId="77777777" w:rsidTr="00C92E67">
        <w:trPr>
          <w:gridBefore w:val="1"/>
          <w:gridAfter w:val="1"/>
          <w:wBefore w:w="73" w:type="dxa"/>
          <w:wAfter w:w="115" w:type="dxa"/>
          <w:cantSplit/>
          <w:jc w:val="center"/>
        </w:trPr>
        <w:tc>
          <w:tcPr>
            <w:tcW w:w="7225" w:type="dxa"/>
            <w:gridSpan w:val="10"/>
          </w:tcPr>
          <w:p w14:paraId="655EB3C8" w14:textId="77777777" w:rsidR="00120BDA" w:rsidRPr="00BC508A" w:rsidRDefault="00120BDA" w:rsidP="00C92E67">
            <w:pPr>
              <w:pStyle w:val="TAL"/>
            </w:pPr>
            <w:r w:rsidRPr="00BC508A">
              <w:t>UMTS integrity algorithm UIA5 supported (octet 6, bit 3)</w:t>
            </w:r>
          </w:p>
        </w:tc>
      </w:tr>
      <w:tr w:rsidR="00120BDA" w:rsidRPr="00BC508A" w14:paraId="7F59271E" w14:textId="77777777" w:rsidTr="00C92E67">
        <w:trPr>
          <w:gridBefore w:val="1"/>
          <w:gridAfter w:val="1"/>
          <w:wBefore w:w="73" w:type="dxa"/>
          <w:wAfter w:w="115" w:type="dxa"/>
          <w:cantSplit/>
          <w:jc w:val="center"/>
        </w:trPr>
        <w:tc>
          <w:tcPr>
            <w:tcW w:w="296" w:type="dxa"/>
            <w:gridSpan w:val="2"/>
          </w:tcPr>
          <w:p w14:paraId="654178F3" w14:textId="77777777" w:rsidR="00120BDA" w:rsidRPr="00BC508A" w:rsidRDefault="00120BDA" w:rsidP="00C92E67">
            <w:pPr>
              <w:pStyle w:val="TAC"/>
            </w:pPr>
            <w:r w:rsidRPr="00BC508A">
              <w:t>0</w:t>
            </w:r>
          </w:p>
        </w:tc>
        <w:tc>
          <w:tcPr>
            <w:tcW w:w="284" w:type="dxa"/>
            <w:gridSpan w:val="2"/>
          </w:tcPr>
          <w:p w14:paraId="1BC9FC30" w14:textId="77777777" w:rsidR="00120BDA" w:rsidRPr="00BC508A" w:rsidRDefault="00120BDA" w:rsidP="00C92E67">
            <w:pPr>
              <w:pStyle w:val="TAC"/>
            </w:pPr>
          </w:p>
        </w:tc>
        <w:tc>
          <w:tcPr>
            <w:tcW w:w="283" w:type="dxa"/>
            <w:gridSpan w:val="2"/>
          </w:tcPr>
          <w:p w14:paraId="2EDC8538" w14:textId="77777777" w:rsidR="00120BDA" w:rsidRPr="00BC508A" w:rsidRDefault="00120BDA" w:rsidP="00C92E67">
            <w:pPr>
              <w:pStyle w:val="TAC"/>
            </w:pPr>
          </w:p>
        </w:tc>
        <w:tc>
          <w:tcPr>
            <w:tcW w:w="236" w:type="dxa"/>
            <w:gridSpan w:val="2"/>
          </w:tcPr>
          <w:p w14:paraId="5CEF8FA2" w14:textId="77777777" w:rsidR="00120BDA" w:rsidRPr="00BC508A" w:rsidRDefault="00120BDA" w:rsidP="00C92E67">
            <w:pPr>
              <w:pStyle w:val="TAC"/>
            </w:pPr>
          </w:p>
        </w:tc>
        <w:tc>
          <w:tcPr>
            <w:tcW w:w="6126" w:type="dxa"/>
            <w:gridSpan w:val="2"/>
            <w:shd w:val="clear" w:color="auto" w:fill="auto"/>
          </w:tcPr>
          <w:p w14:paraId="6D660EF8" w14:textId="77777777" w:rsidR="00120BDA" w:rsidRPr="00BC508A" w:rsidRDefault="00120BDA" w:rsidP="00C92E67">
            <w:pPr>
              <w:pStyle w:val="TAL"/>
            </w:pPr>
            <w:r w:rsidRPr="00BC508A">
              <w:t>UMTS integrity algorithm UIA5 not supported</w:t>
            </w:r>
          </w:p>
        </w:tc>
      </w:tr>
      <w:tr w:rsidR="00120BDA" w:rsidRPr="00BC508A" w14:paraId="379BC9D4" w14:textId="77777777" w:rsidTr="00C92E67">
        <w:trPr>
          <w:gridBefore w:val="1"/>
          <w:gridAfter w:val="1"/>
          <w:wBefore w:w="73" w:type="dxa"/>
          <w:wAfter w:w="115" w:type="dxa"/>
          <w:cantSplit/>
          <w:jc w:val="center"/>
        </w:trPr>
        <w:tc>
          <w:tcPr>
            <w:tcW w:w="296" w:type="dxa"/>
            <w:gridSpan w:val="2"/>
          </w:tcPr>
          <w:p w14:paraId="1A3EA0D0" w14:textId="77777777" w:rsidR="00120BDA" w:rsidRPr="00BC508A" w:rsidRDefault="00120BDA" w:rsidP="00C92E67">
            <w:pPr>
              <w:pStyle w:val="TAC"/>
            </w:pPr>
            <w:r w:rsidRPr="00BC508A">
              <w:t>1</w:t>
            </w:r>
          </w:p>
        </w:tc>
        <w:tc>
          <w:tcPr>
            <w:tcW w:w="284" w:type="dxa"/>
            <w:gridSpan w:val="2"/>
          </w:tcPr>
          <w:p w14:paraId="6FAC093A" w14:textId="77777777" w:rsidR="00120BDA" w:rsidRPr="00BC508A" w:rsidRDefault="00120BDA" w:rsidP="00C92E67">
            <w:pPr>
              <w:pStyle w:val="TAC"/>
            </w:pPr>
          </w:p>
        </w:tc>
        <w:tc>
          <w:tcPr>
            <w:tcW w:w="283" w:type="dxa"/>
            <w:gridSpan w:val="2"/>
          </w:tcPr>
          <w:p w14:paraId="35EAE2B8" w14:textId="77777777" w:rsidR="00120BDA" w:rsidRPr="00BC508A" w:rsidRDefault="00120BDA" w:rsidP="00C92E67">
            <w:pPr>
              <w:pStyle w:val="TAC"/>
            </w:pPr>
          </w:p>
        </w:tc>
        <w:tc>
          <w:tcPr>
            <w:tcW w:w="236" w:type="dxa"/>
            <w:gridSpan w:val="2"/>
          </w:tcPr>
          <w:p w14:paraId="0F086F02" w14:textId="77777777" w:rsidR="00120BDA" w:rsidRPr="00BC508A" w:rsidRDefault="00120BDA" w:rsidP="00C92E67">
            <w:pPr>
              <w:pStyle w:val="TAC"/>
            </w:pPr>
          </w:p>
        </w:tc>
        <w:tc>
          <w:tcPr>
            <w:tcW w:w="6126" w:type="dxa"/>
            <w:gridSpan w:val="2"/>
            <w:shd w:val="clear" w:color="auto" w:fill="auto"/>
          </w:tcPr>
          <w:p w14:paraId="5197621D" w14:textId="77777777" w:rsidR="00120BDA" w:rsidRPr="00BC508A" w:rsidRDefault="00120BDA" w:rsidP="00C92E67">
            <w:pPr>
              <w:pStyle w:val="TAL"/>
            </w:pPr>
            <w:r w:rsidRPr="00BC508A">
              <w:t>UMTS integrity algorithm UIA5 supported</w:t>
            </w:r>
          </w:p>
        </w:tc>
      </w:tr>
      <w:tr w:rsidR="00120BDA" w:rsidRPr="00BC508A" w14:paraId="3B50D3F8" w14:textId="77777777" w:rsidTr="00C92E67">
        <w:trPr>
          <w:gridBefore w:val="1"/>
          <w:gridAfter w:val="1"/>
          <w:wBefore w:w="73" w:type="dxa"/>
          <w:wAfter w:w="115" w:type="dxa"/>
          <w:cantSplit/>
          <w:jc w:val="center"/>
        </w:trPr>
        <w:tc>
          <w:tcPr>
            <w:tcW w:w="7225" w:type="dxa"/>
            <w:gridSpan w:val="10"/>
          </w:tcPr>
          <w:p w14:paraId="6E9A94F1" w14:textId="77777777" w:rsidR="00120BDA" w:rsidRPr="00BC508A" w:rsidRDefault="00120BDA" w:rsidP="00C92E67">
            <w:pPr>
              <w:pStyle w:val="TAL"/>
            </w:pPr>
          </w:p>
        </w:tc>
      </w:tr>
      <w:tr w:rsidR="00120BDA" w:rsidRPr="00BC508A" w14:paraId="10670E67" w14:textId="77777777" w:rsidTr="00C92E67">
        <w:trPr>
          <w:gridBefore w:val="1"/>
          <w:gridAfter w:val="1"/>
          <w:wBefore w:w="73" w:type="dxa"/>
          <w:wAfter w:w="115" w:type="dxa"/>
          <w:cantSplit/>
          <w:jc w:val="center"/>
        </w:trPr>
        <w:tc>
          <w:tcPr>
            <w:tcW w:w="7225" w:type="dxa"/>
            <w:gridSpan w:val="10"/>
          </w:tcPr>
          <w:p w14:paraId="26E092A8" w14:textId="77777777" w:rsidR="00120BDA" w:rsidRPr="00BC508A" w:rsidRDefault="00120BDA" w:rsidP="00C92E67">
            <w:pPr>
              <w:pStyle w:val="TAL"/>
            </w:pPr>
            <w:r w:rsidRPr="00BC508A">
              <w:t>UMTS integrity algorithm UIA6 supported (octet 6, bit 2)</w:t>
            </w:r>
          </w:p>
        </w:tc>
      </w:tr>
      <w:tr w:rsidR="00120BDA" w:rsidRPr="00BC508A" w14:paraId="1DC718EE" w14:textId="77777777" w:rsidTr="00C92E67">
        <w:trPr>
          <w:gridBefore w:val="1"/>
          <w:gridAfter w:val="1"/>
          <w:wBefore w:w="73" w:type="dxa"/>
          <w:wAfter w:w="115" w:type="dxa"/>
          <w:cantSplit/>
          <w:jc w:val="center"/>
        </w:trPr>
        <w:tc>
          <w:tcPr>
            <w:tcW w:w="296" w:type="dxa"/>
            <w:gridSpan w:val="2"/>
          </w:tcPr>
          <w:p w14:paraId="5CA030F3" w14:textId="77777777" w:rsidR="00120BDA" w:rsidRPr="00BC508A" w:rsidRDefault="00120BDA" w:rsidP="00C92E67">
            <w:pPr>
              <w:pStyle w:val="TAC"/>
            </w:pPr>
            <w:r w:rsidRPr="00BC508A">
              <w:t>0</w:t>
            </w:r>
          </w:p>
        </w:tc>
        <w:tc>
          <w:tcPr>
            <w:tcW w:w="284" w:type="dxa"/>
            <w:gridSpan w:val="2"/>
          </w:tcPr>
          <w:p w14:paraId="0882C893" w14:textId="77777777" w:rsidR="00120BDA" w:rsidRPr="00BC508A" w:rsidRDefault="00120BDA" w:rsidP="00C92E67">
            <w:pPr>
              <w:pStyle w:val="TAC"/>
            </w:pPr>
          </w:p>
        </w:tc>
        <w:tc>
          <w:tcPr>
            <w:tcW w:w="283" w:type="dxa"/>
            <w:gridSpan w:val="2"/>
          </w:tcPr>
          <w:p w14:paraId="1C557144" w14:textId="77777777" w:rsidR="00120BDA" w:rsidRPr="00BC508A" w:rsidRDefault="00120BDA" w:rsidP="00C92E67">
            <w:pPr>
              <w:pStyle w:val="TAC"/>
            </w:pPr>
          </w:p>
        </w:tc>
        <w:tc>
          <w:tcPr>
            <w:tcW w:w="236" w:type="dxa"/>
            <w:gridSpan w:val="2"/>
          </w:tcPr>
          <w:p w14:paraId="14E70A95" w14:textId="77777777" w:rsidR="00120BDA" w:rsidRPr="00BC508A" w:rsidRDefault="00120BDA" w:rsidP="00C92E67">
            <w:pPr>
              <w:pStyle w:val="TAC"/>
            </w:pPr>
          </w:p>
        </w:tc>
        <w:tc>
          <w:tcPr>
            <w:tcW w:w="6126" w:type="dxa"/>
            <w:gridSpan w:val="2"/>
            <w:shd w:val="clear" w:color="auto" w:fill="auto"/>
          </w:tcPr>
          <w:p w14:paraId="7E8DB78A" w14:textId="77777777" w:rsidR="00120BDA" w:rsidRPr="00BC508A" w:rsidRDefault="00120BDA" w:rsidP="00C92E67">
            <w:pPr>
              <w:pStyle w:val="TAL"/>
            </w:pPr>
            <w:r w:rsidRPr="00BC508A">
              <w:t>UMTS integrity algorithm UIA6 not supported</w:t>
            </w:r>
          </w:p>
        </w:tc>
      </w:tr>
      <w:tr w:rsidR="00120BDA" w:rsidRPr="00BC508A" w14:paraId="11A89A1E" w14:textId="77777777" w:rsidTr="00C92E67">
        <w:trPr>
          <w:gridBefore w:val="1"/>
          <w:gridAfter w:val="1"/>
          <w:wBefore w:w="73" w:type="dxa"/>
          <w:wAfter w:w="115" w:type="dxa"/>
          <w:cantSplit/>
          <w:jc w:val="center"/>
        </w:trPr>
        <w:tc>
          <w:tcPr>
            <w:tcW w:w="296" w:type="dxa"/>
            <w:gridSpan w:val="2"/>
          </w:tcPr>
          <w:p w14:paraId="7A14163C" w14:textId="77777777" w:rsidR="00120BDA" w:rsidRPr="00BC508A" w:rsidRDefault="00120BDA" w:rsidP="00C92E67">
            <w:pPr>
              <w:pStyle w:val="TAC"/>
            </w:pPr>
            <w:r w:rsidRPr="00BC508A">
              <w:t>1</w:t>
            </w:r>
          </w:p>
        </w:tc>
        <w:tc>
          <w:tcPr>
            <w:tcW w:w="284" w:type="dxa"/>
            <w:gridSpan w:val="2"/>
          </w:tcPr>
          <w:p w14:paraId="6FA5E957" w14:textId="77777777" w:rsidR="00120BDA" w:rsidRPr="00BC508A" w:rsidRDefault="00120BDA" w:rsidP="00C92E67">
            <w:pPr>
              <w:pStyle w:val="TAC"/>
            </w:pPr>
          </w:p>
        </w:tc>
        <w:tc>
          <w:tcPr>
            <w:tcW w:w="283" w:type="dxa"/>
            <w:gridSpan w:val="2"/>
          </w:tcPr>
          <w:p w14:paraId="4AF59E06" w14:textId="77777777" w:rsidR="00120BDA" w:rsidRPr="00BC508A" w:rsidRDefault="00120BDA" w:rsidP="00C92E67">
            <w:pPr>
              <w:pStyle w:val="TAC"/>
            </w:pPr>
          </w:p>
        </w:tc>
        <w:tc>
          <w:tcPr>
            <w:tcW w:w="236" w:type="dxa"/>
            <w:gridSpan w:val="2"/>
          </w:tcPr>
          <w:p w14:paraId="4BBC29EA" w14:textId="77777777" w:rsidR="00120BDA" w:rsidRPr="00BC508A" w:rsidRDefault="00120BDA" w:rsidP="00C92E67">
            <w:pPr>
              <w:pStyle w:val="TAC"/>
            </w:pPr>
          </w:p>
        </w:tc>
        <w:tc>
          <w:tcPr>
            <w:tcW w:w="6126" w:type="dxa"/>
            <w:gridSpan w:val="2"/>
            <w:shd w:val="clear" w:color="auto" w:fill="auto"/>
          </w:tcPr>
          <w:p w14:paraId="0CA0D8C4" w14:textId="77777777" w:rsidR="00120BDA" w:rsidRPr="00BC508A" w:rsidRDefault="00120BDA" w:rsidP="00C92E67">
            <w:pPr>
              <w:pStyle w:val="TAL"/>
            </w:pPr>
            <w:r w:rsidRPr="00BC508A">
              <w:t>UMTS integrity algorithm UIA6 supported</w:t>
            </w:r>
          </w:p>
        </w:tc>
      </w:tr>
      <w:tr w:rsidR="00120BDA" w:rsidRPr="00BC508A" w14:paraId="3C071AF8" w14:textId="77777777" w:rsidTr="00C92E67">
        <w:trPr>
          <w:gridBefore w:val="1"/>
          <w:gridAfter w:val="1"/>
          <w:wBefore w:w="73" w:type="dxa"/>
          <w:wAfter w:w="115" w:type="dxa"/>
          <w:cantSplit/>
          <w:jc w:val="center"/>
        </w:trPr>
        <w:tc>
          <w:tcPr>
            <w:tcW w:w="7225" w:type="dxa"/>
            <w:gridSpan w:val="10"/>
          </w:tcPr>
          <w:p w14:paraId="0C2D2C3F" w14:textId="77777777" w:rsidR="00120BDA" w:rsidRPr="00BC508A" w:rsidRDefault="00120BDA" w:rsidP="00C92E67">
            <w:pPr>
              <w:pStyle w:val="TAL"/>
            </w:pPr>
          </w:p>
        </w:tc>
      </w:tr>
      <w:tr w:rsidR="00120BDA" w:rsidRPr="00BC508A" w14:paraId="2CE6D6C4" w14:textId="77777777" w:rsidTr="00C92E67">
        <w:trPr>
          <w:gridBefore w:val="1"/>
          <w:gridAfter w:val="1"/>
          <w:wBefore w:w="73" w:type="dxa"/>
          <w:wAfter w:w="115" w:type="dxa"/>
          <w:cantSplit/>
          <w:jc w:val="center"/>
        </w:trPr>
        <w:tc>
          <w:tcPr>
            <w:tcW w:w="7225" w:type="dxa"/>
            <w:gridSpan w:val="10"/>
          </w:tcPr>
          <w:p w14:paraId="77A26AC4" w14:textId="77777777" w:rsidR="00120BDA" w:rsidRPr="00BC508A" w:rsidRDefault="00120BDA" w:rsidP="00C92E67">
            <w:pPr>
              <w:pStyle w:val="TAL"/>
            </w:pPr>
            <w:r w:rsidRPr="00BC508A">
              <w:t>UMTS integrity algorithm UIA7 supported (octet 6, bit 1)</w:t>
            </w:r>
          </w:p>
        </w:tc>
      </w:tr>
      <w:tr w:rsidR="00120BDA" w:rsidRPr="00BC508A" w14:paraId="236F3861" w14:textId="77777777" w:rsidTr="00C92E67">
        <w:trPr>
          <w:gridBefore w:val="1"/>
          <w:gridAfter w:val="1"/>
          <w:wBefore w:w="73" w:type="dxa"/>
          <w:wAfter w:w="115" w:type="dxa"/>
          <w:cantSplit/>
          <w:jc w:val="center"/>
        </w:trPr>
        <w:tc>
          <w:tcPr>
            <w:tcW w:w="296" w:type="dxa"/>
            <w:gridSpan w:val="2"/>
          </w:tcPr>
          <w:p w14:paraId="2EC9F6E5" w14:textId="77777777" w:rsidR="00120BDA" w:rsidRPr="00BC508A" w:rsidRDefault="00120BDA" w:rsidP="00C92E67">
            <w:pPr>
              <w:pStyle w:val="TAC"/>
            </w:pPr>
            <w:r w:rsidRPr="00BC508A">
              <w:t>0</w:t>
            </w:r>
          </w:p>
        </w:tc>
        <w:tc>
          <w:tcPr>
            <w:tcW w:w="284" w:type="dxa"/>
            <w:gridSpan w:val="2"/>
          </w:tcPr>
          <w:p w14:paraId="151172EE" w14:textId="77777777" w:rsidR="00120BDA" w:rsidRPr="00BC508A" w:rsidRDefault="00120BDA" w:rsidP="00C92E67">
            <w:pPr>
              <w:pStyle w:val="TAC"/>
            </w:pPr>
          </w:p>
        </w:tc>
        <w:tc>
          <w:tcPr>
            <w:tcW w:w="283" w:type="dxa"/>
            <w:gridSpan w:val="2"/>
          </w:tcPr>
          <w:p w14:paraId="5972CFBA" w14:textId="77777777" w:rsidR="00120BDA" w:rsidRPr="00BC508A" w:rsidRDefault="00120BDA" w:rsidP="00C92E67">
            <w:pPr>
              <w:pStyle w:val="TAC"/>
            </w:pPr>
          </w:p>
        </w:tc>
        <w:tc>
          <w:tcPr>
            <w:tcW w:w="236" w:type="dxa"/>
            <w:gridSpan w:val="2"/>
          </w:tcPr>
          <w:p w14:paraId="24980669" w14:textId="77777777" w:rsidR="00120BDA" w:rsidRPr="00BC508A" w:rsidRDefault="00120BDA" w:rsidP="00C92E67">
            <w:pPr>
              <w:pStyle w:val="TAC"/>
            </w:pPr>
          </w:p>
        </w:tc>
        <w:tc>
          <w:tcPr>
            <w:tcW w:w="6126" w:type="dxa"/>
            <w:gridSpan w:val="2"/>
            <w:shd w:val="clear" w:color="auto" w:fill="auto"/>
          </w:tcPr>
          <w:p w14:paraId="773ABCF0" w14:textId="77777777" w:rsidR="00120BDA" w:rsidRPr="00BC508A" w:rsidRDefault="00120BDA" w:rsidP="00C92E67">
            <w:pPr>
              <w:pStyle w:val="TAL"/>
            </w:pPr>
            <w:r w:rsidRPr="00BC508A">
              <w:t>UMTS integrity algorithm UIA7 not supported</w:t>
            </w:r>
          </w:p>
        </w:tc>
      </w:tr>
      <w:tr w:rsidR="00120BDA" w:rsidRPr="00BC508A" w14:paraId="151426B8" w14:textId="77777777" w:rsidTr="00C92E67">
        <w:trPr>
          <w:gridBefore w:val="1"/>
          <w:gridAfter w:val="1"/>
          <w:wBefore w:w="73" w:type="dxa"/>
          <w:wAfter w:w="115" w:type="dxa"/>
          <w:cantSplit/>
          <w:jc w:val="center"/>
        </w:trPr>
        <w:tc>
          <w:tcPr>
            <w:tcW w:w="296" w:type="dxa"/>
            <w:gridSpan w:val="2"/>
          </w:tcPr>
          <w:p w14:paraId="7CD29802" w14:textId="77777777" w:rsidR="00120BDA" w:rsidRPr="00BC508A" w:rsidRDefault="00120BDA" w:rsidP="00C92E67">
            <w:pPr>
              <w:pStyle w:val="TAC"/>
            </w:pPr>
            <w:r w:rsidRPr="00BC508A">
              <w:t>1</w:t>
            </w:r>
          </w:p>
        </w:tc>
        <w:tc>
          <w:tcPr>
            <w:tcW w:w="284" w:type="dxa"/>
            <w:gridSpan w:val="2"/>
          </w:tcPr>
          <w:p w14:paraId="361E7C77" w14:textId="77777777" w:rsidR="00120BDA" w:rsidRPr="00BC508A" w:rsidRDefault="00120BDA" w:rsidP="00C92E67">
            <w:pPr>
              <w:pStyle w:val="TAC"/>
            </w:pPr>
          </w:p>
        </w:tc>
        <w:tc>
          <w:tcPr>
            <w:tcW w:w="283" w:type="dxa"/>
            <w:gridSpan w:val="2"/>
          </w:tcPr>
          <w:p w14:paraId="4A999EE5" w14:textId="77777777" w:rsidR="00120BDA" w:rsidRPr="00BC508A" w:rsidRDefault="00120BDA" w:rsidP="00C92E67">
            <w:pPr>
              <w:pStyle w:val="TAC"/>
            </w:pPr>
          </w:p>
        </w:tc>
        <w:tc>
          <w:tcPr>
            <w:tcW w:w="236" w:type="dxa"/>
            <w:gridSpan w:val="2"/>
          </w:tcPr>
          <w:p w14:paraId="0271A3D7" w14:textId="77777777" w:rsidR="00120BDA" w:rsidRPr="00BC508A" w:rsidRDefault="00120BDA" w:rsidP="00C92E67">
            <w:pPr>
              <w:pStyle w:val="TAC"/>
            </w:pPr>
          </w:p>
        </w:tc>
        <w:tc>
          <w:tcPr>
            <w:tcW w:w="6126" w:type="dxa"/>
            <w:gridSpan w:val="2"/>
            <w:shd w:val="clear" w:color="auto" w:fill="auto"/>
          </w:tcPr>
          <w:p w14:paraId="5CA7311E" w14:textId="77777777" w:rsidR="00120BDA" w:rsidRPr="00BC508A" w:rsidRDefault="00120BDA" w:rsidP="00C92E67">
            <w:pPr>
              <w:pStyle w:val="TAL"/>
            </w:pPr>
            <w:r w:rsidRPr="00BC508A">
              <w:t>UMTS integrity algorithm UIA7 supported</w:t>
            </w:r>
          </w:p>
        </w:tc>
      </w:tr>
      <w:tr w:rsidR="00120BDA" w:rsidRPr="00BC508A" w14:paraId="388B9025" w14:textId="77777777" w:rsidTr="00C92E67">
        <w:trPr>
          <w:gridBefore w:val="1"/>
          <w:gridAfter w:val="1"/>
          <w:wBefore w:w="73" w:type="dxa"/>
          <w:wAfter w:w="115" w:type="dxa"/>
          <w:cantSplit/>
          <w:jc w:val="center"/>
        </w:trPr>
        <w:tc>
          <w:tcPr>
            <w:tcW w:w="7225" w:type="dxa"/>
            <w:gridSpan w:val="10"/>
          </w:tcPr>
          <w:p w14:paraId="411E0AA7" w14:textId="77777777" w:rsidR="00120BDA" w:rsidRPr="00BC508A" w:rsidRDefault="00120BDA" w:rsidP="00C92E67">
            <w:pPr>
              <w:pStyle w:val="TAL"/>
            </w:pPr>
          </w:p>
        </w:tc>
      </w:tr>
      <w:tr w:rsidR="00120BDA" w:rsidRPr="00BC508A" w14:paraId="09C5470C" w14:textId="77777777" w:rsidTr="00C92E67">
        <w:trPr>
          <w:gridBefore w:val="1"/>
          <w:gridAfter w:val="1"/>
          <w:wBefore w:w="73" w:type="dxa"/>
          <w:wAfter w:w="115" w:type="dxa"/>
          <w:cantSplit/>
          <w:jc w:val="center"/>
        </w:trPr>
        <w:tc>
          <w:tcPr>
            <w:tcW w:w="7225" w:type="dxa"/>
            <w:gridSpan w:val="10"/>
          </w:tcPr>
          <w:p w14:paraId="5D25AF5C" w14:textId="77777777" w:rsidR="00120BDA" w:rsidRPr="00BC508A" w:rsidRDefault="00120BDA" w:rsidP="00C92E67">
            <w:pPr>
              <w:pStyle w:val="TAL"/>
            </w:pPr>
            <w:r w:rsidRPr="00BC508A">
              <w:t>NF capability (octet 7, bit 1)</w:t>
            </w:r>
          </w:p>
        </w:tc>
      </w:tr>
      <w:tr w:rsidR="00120BDA" w:rsidRPr="00BC508A" w14:paraId="266F37AB" w14:textId="77777777" w:rsidTr="00C92E67">
        <w:trPr>
          <w:gridBefore w:val="1"/>
          <w:gridAfter w:val="1"/>
          <w:wBefore w:w="73" w:type="dxa"/>
          <w:wAfter w:w="115" w:type="dxa"/>
          <w:cantSplit/>
          <w:jc w:val="center"/>
        </w:trPr>
        <w:tc>
          <w:tcPr>
            <w:tcW w:w="296" w:type="dxa"/>
            <w:gridSpan w:val="2"/>
          </w:tcPr>
          <w:p w14:paraId="70435D0A" w14:textId="77777777" w:rsidR="00120BDA" w:rsidRPr="00BC508A" w:rsidRDefault="00120BDA" w:rsidP="00C92E67">
            <w:pPr>
              <w:pStyle w:val="TAC"/>
            </w:pPr>
            <w:r w:rsidRPr="00BC508A">
              <w:t>0</w:t>
            </w:r>
          </w:p>
        </w:tc>
        <w:tc>
          <w:tcPr>
            <w:tcW w:w="284" w:type="dxa"/>
            <w:gridSpan w:val="2"/>
          </w:tcPr>
          <w:p w14:paraId="635545FC" w14:textId="77777777" w:rsidR="00120BDA" w:rsidRPr="00BC508A" w:rsidRDefault="00120BDA" w:rsidP="00C92E67">
            <w:pPr>
              <w:pStyle w:val="TAC"/>
            </w:pPr>
          </w:p>
        </w:tc>
        <w:tc>
          <w:tcPr>
            <w:tcW w:w="283" w:type="dxa"/>
            <w:gridSpan w:val="2"/>
          </w:tcPr>
          <w:p w14:paraId="596AD067" w14:textId="77777777" w:rsidR="00120BDA" w:rsidRPr="00BC508A" w:rsidRDefault="00120BDA" w:rsidP="00C92E67">
            <w:pPr>
              <w:pStyle w:val="TAC"/>
            </w:pPr>
          </w:p>
        </w:tc>
        <w:tc>
          <w:tcPr>
            <w:tcW w:w="236" w:type="dxa"/>
            <w:gridSpan w:val="2"/>
          </w:tcPr>
          <w:p w14:paraId="71C9E2EC" w14:textId="77777777" w:rsidR="00120BDA" w:rsidRPr="00BC508A" w:rsidRDefault="00120BDA" w:rsidP="00C92E67">
            <w:pPr>
              <w:pStyle w:val="TAC"/>
            </w:pPr>
          </w:p>
        </w:tc>
        <w:tc>
          <w:tcPr>
            <w:tcW w:w="6126" w:type="dxa"/>
            <w:gridSpan w:val="2"/>
            <w:shd w:val="clear" w:color="auto" w:fill="auto"/>
          </w:tcPr>
          <w:p w14:paraId="691359F7" w14:textId="77777777" w:rsidR="00120BDA" w:rsidRPr="00BC508A" w:rsidRDefault="00120BDA" w:rsidP="00C92E67">
            <w:pPr>
              <w:pStyle w:val="TAL"/>
            </w:pPr>
            <w:r w:rsidRPr="00BC508A">
              <w:rPr>
                <w:rFonts w:eastAsia="MS Mincho"/>
              </w:rPr>
              <w:t>notification procedure not supported</w:t>
            </w:r>
          </w:p>
        </w:tc>
      </w:tr>
      <w:tr w:rsidR="00120BDA" w:rsidRPr="00BC508A" w14:paraId="1522A302" w14:textId="77777777" w:rsidTr="00C92E67">
        <w:trPr>
          <w:gridBefore w:val="1"/>
          <w:gridAfter w:val="1"/>
          <w:wBefore w:w="73" w:type="dxa"/>
          <w:wAfter w:w="115" w:type="dxa"/>
          <w:cantSplit/>
          <w:jc w:val="center"/>
        </w:trPr>
        <w:tc>
          <w:tcPr>
            <w:tcW w:w="296" w:type="dxa"/>
            <w:gridSpan w:val="2"/>
          </w:tcPr>
          <w:p w14:paraId="13B753EB" w14:textId="77777777" w:rsidR="00120BDA" w:rsidRPr="00BC508A" w:rsidRDefault="00120BDA" w:rsidP="00C92E67">
            <w:pPr>
              <w:pStyle w:val="TAC"/>
            </w:pPr>
            <w:r w:rsidRPr="00BC508A">
              <w:t>1</w:t>
            </w:r>
          </w:p>
        </w:tc>
        <w:tc>
          <w:tcPr>
            <w:tcW w:w="284" w:type="dxa"/>
            <w:gridSpan w:val="2"/>
          </w:tcPr>
          <w:p w14:paraId="7B1B2C12" w14:textId="77777777" w:rsidR="00120BDA" w:rsidRPr="00BC508A" w:rsidRDefault="00120BDA" w:rsidP="00C92E67">
            <w:pPr>
              <w:pStyle w:val="TAC"/>
            </w:pPr>
          </w:p>
        </w:tc>
        <w:tc>
          <w:tcPr>
            <w:tcW w:w="283" w:type="dxa"/>
            <w:gridSpan w:val="2"/>
          </w:tcPr>
          <w:p w14:paraId="5C76963D" w14:textId="77777777" w:rsidR="00120BDA" w:rsidRPr="00BC508A" w:rsidRDefault="00120BDA" w:rsidP="00C92E67">
            <w:pPr>
              <w:pStyle w:val="TAC"/>
            </w:pPr>
          </w:p>
        </w:tc>
        <w:tc>
          <w:tcPr>
            <w:tcW w:w="236" w:type="dxa"/>
            <w:gridSpan w:val="2"/>
          </w:tcPr>
          <w:p w14:paraId="4C6E8AFC" w14:textId="77777777" w:rsidR="00120BDA" w:rsidRPr="00BC508A" w:rsidRDefault="00120BDA" w:rsidP="00C92E67">
            <w:pPr>
              <w:pStyle w:val="TAC"/>
            </w:pPr>
          </w:p>
        </w:tc>
        <w:tc>
          <w:tcPr>
            <w:tcW w:w="6126" w:type="dxa"/>
            <w:gridSpan w:val="2"/>
            <w:shd w:val="clear" w:color="auto" w:fill="auto"/>
          </w:tcPr>
          <w:p w14:paraId="47D6C3CE" w14:textId="77777777" w:rsidR="00120BDA" w:rsidRPr="00BC508A" w:rsidRDefault="00120BDA" w:rsidP="00C92E67">
            <w:pPr>
              <w:pStyle w:val="TAL"/>
            </w:pPr>
            <w:r w:rsidRPr="00BC508A">
              <w:rPr>
                <w:rFonts w:eastAsia="MS Mincho"/>
              </w:rPr>
              <w:t>notification procedure supported</w:t>
            </w:r>
          </w:p>
        </w:tc>
      </w:tr>
      <w:tr w:rsidR="00120BDA" w:rsidRPr="00BC508A" w14:paraId="2813CC80" w14:textId="77777777" w:rsidTr="00C92E67">
        <w:trPr>
          <w:gridBefore w:val="1"/>
          <w:gridAfter w:val="1"/>
          <w:wBefore w:w="73" w:type="dxa"/>
          <w:wAfter w:w="115" w:type="dxa"/>
          <w:cantSplit/>
          <w:jc w:val="center"/>
        </w:trPr>
        <w:tc>
          <w:tcPr>
            <w:tcW w:w="7225" w:type="dxa"/>
            <w:gridSpan w:val="10"/>
          </w:tcPr>
          <w:p w14:paraId="6CD45027" w14:textId="77777777" w:rsidR="00120BDA" w:rsidRPr="00BC508A" w:rsidRDefault="00120BDA" w:rsidP="00C92E67">
            <w:pPr>
              <w:pStyle w:val="TAL"/>
            </w:pPr>
          </w:p>
        </w:tc>
      </w:tr>
      <w:tr w:rsidR="00120BDA" w:rsidRPr="00BC508A" w14:paraId="7B962301" w14:textId="77777777" w:rsidTr="00C92E67">
        <w:trPr>
          <w:gridBefore w:val="1"/>
          <w:gridAfter w:val="1"/>
          <w:wBefore w:w="73" w:type="dxa"/>
          <w:wAfter w:w="115" w:type="dxa"/>
          <w:cantSplit/>
          <w:jc w:val="center"/>
        </w:trPr>
        <w:tc>
          <w:tcPr>
            <w:tcW w:w="7225" w:type="dxa"/>
            <w:gridSpan w:val="10"/>
          </w:tcPr>
          <w:p w14:paraId="1A99065F" w14:textId="77777777" w:rsidR="00120BDA" w:rsidRPr="00BC508A" w:rsidRDefault="00120BDA" w:rsidP="00C92E67">
            <w:pPr>
              <w:pStyle w:val="TAL"/>
            </w:pPr>
            <w:r w:rsidRPr="00BC508A">
              <w:t>1xSRVCC capability (octet 7, bit 2)</w:t>
            </w:r>
          </w:p>
        </w:tc>
      </w:tr>
      <w:tr w:rsidR="00120BDA" w:rsidRPr="00BC508A" w14:paraId="235C878B" w14:textId="77777777" w:rsidTr="00C92E67">
        <w:trPr>
          <w:gridBefore w:val="1"/>
          <w:gridAfter w:val="1"/>
          <w:wBefore w:w="73" w:type="dxa"/>
          <w:wAfter w:w="115" w:type="dxa"/>
          <w:cantSplit/>
          <w:jc w:val="center"/>
        </w:trPr>
        <w:tc>
          <w:tcPr>
            <w:tcW w:w="296" w:type="dxa"/>
            <w:gridSpan w:val="2"/>
          </w:tcPr>
          <w:p w14:paraId="49C9DBEB" w14:textId="77777777" w:rsidR="00120BDA" w:rsidRPr="00BC508A" w:rsidRDefault="00120BDA" w:rsidP="00C92E67">
            <w:pPr>
              <w:pStyle w:val="TAC"/>
            </w:pPr>
            <w:r w:rsidRPr="00BC508A">
              <w:t>0</w:t>
            </w:r>
          </w:p>
        </w:tc>
        <w:tc>
          <w:tcPr>
            <w:tcW w:w="284" w:type="dxa"/>
            <w:gridSpan w:val="2"/>
          </w:tcPr>
          <w:p w14:paraId="60069844" w14:textId="77777777" w:rsidR="00120BDA" w:rsidRPr="00BC508A" w:rsidRDefault="00120BDA" w:rsidP="00C92E67">
            <w:pPr>
              <w:pStyle w:val="TAC"/>
            </w:pPr>
          </w:p>
        </w:tc>
        <w:tc>
          <w:tcPr>
            <w:tcW w:w="283" w:type="dxa"/>
            <w:gridSpan w:val="2"/>
          </w:tcPr>
          <w:p w14:paraId="780C56FF" w14:textId="77777777" w:rsidR="00120BDA" w:rsidRPr="00BC508A" w:rsidRDefault="00120BDA" w:rsidP="00C92E67">
            <w:pPr>
              <w:pStyle w:val="TAC"/>
            </w:pPr>
          </w:p>
        </w:tc>
        <w:tc>
          <w:tcPr>
            <w:tcW w:w="236" w:type="dxa"/>
            <w:gridSpan w:val="2"/>
          </w:tcPr>
          <w:p w14:paraId="0C725CDE" w14:textId="77777777" w:rsidR="00120BDA" w:rsidRPr="00BC508A" w:rsidRDefault="00120BDA" w:rsidP="00C92E67">
            <w:pPr>
              <w:pStyle w:val="TAC"/>
            </w:pPr>
          </w:p>
        </w:tc>
        <w:tc>
          <w:tcPr>
            <w:tcW w:w="6126" w:type="dxa"/>
            <w:gridSpan w:val="2"/>
            <w:shd w:val="clear" w:color="auto" w:fill="auto"/>
          </w:tcPr>
          <w:p w14:paraId="1A61573D" w14:textId="77777777" w:rsidR="00120BDA" w:rsidRPr="00BC508A" w:rsidRDefault="00120BDA" w:rsidP="00C92E67">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not supported</w:t>
            </w:r>
          </w:p>
        </w:tc>
      </w:tr>
      <w:tr w:rsidR="00120BDA" w:rsidRPr="00BC508A" w14:paraId="5350D4FF" w14:textId="77777777" w:rsidTr="00C92E67">
        <w:trPr>
          <w:gridBefore w:val="1"/>
          <w:gridAfter w:val="1"/>
          <w:wBefore w:w="73" w:type="dxa"/>
          <w:wAfter w:w="115" w:type="dxa"/>
          <w:cantSplit/>
          <w:jc w:val="center"/>
        </w:trPr>
        <w:tc>
          <w:tcPr>
            <w:tcW w:w="296" w:type="dxa"/>
            <w:gridSpan w:val="2"/>
          </w:tcPr>
          <w:p w14:paraId="2FC8A4CE" w14:textId="77777777" w:rsidR="00120BDA" w:rsidRPr="00BC508A" w:rsidRDefault="00120BDA" w:rsidP="00C92E67">
            <w:pPr>
              <w:pStyle w:val="TAC"/>
            </w:pPr>
            <w:r w:rsidRPr="00BC508A">
              <w:t>1</w:t>
            </w:r>
          </w:p>
        </w:tc>
        <w:tc>
          <w:tcPr>
            <w:tcW w:w="284" w:type="dxa"/>
            <w:gridSpan w:val="2"/>
          </w:tcPr>
          <w:p w14:paraId="3F674D5A" w14:textId="77777777" w:rsidR="00120BDA" w:rsidRPr="00BC508A" w:rsidRDefault="00120BDA" w:rsidP="00C92E67">
            <w:pPr>
              <w:pStyle w:val="TAC"/>
            </w:pPr>
          </w:p>
        </w:tc>
        <w:tc>
          <w:tcPr>
            <w:tcW w:w="283" w:type="dxa"/>
            <w:gridSpan w:val="2"/>
          </w:tcPr>
          <w:p w14:paraId="790F395A" w14:textId="77777777" w:rsidR="00120BDA" w:rsidRPr="00BC508A" w:rsidRDefault="00120BDA" w:rsidP="00C92E67">
            <w:pPr>
              <w:pStyle w:val="TAC"/>
            </w:pPr>
          </w:p>
        </w:tc>
        <w:tc>
          <w:tcPr>
            <w:tcW w:w="236" w:type="dxa"/>
            <w:gridSpan w:val="2"/>
          </w:tcPr>
          <w:p w14:paraId="581832B8" w14:textId="77777777" w:rsidR="00120BDA" w:rsidRPr="00BC508A" w:rsidRDefault="00120BDA" w:rsidP="00C92E67">
            <w:pPr>
              <w:pStyle w:val="TAC"/>
            </w:pPr>
          </w:p>
        </w:tc>
        <w:tc>
          <w:tcPr>
            <w:tcW w:w="6126" w:type="dxa"/>
            <w:gridSpan w:val="2"/>
            <w:shd w:val="clear" w:color="auto" w:fill="auto"/>
          </w:tcPr>
          <w:p w14:paraId="335EB4F4" w14:textId="77777777" w:rsidR="00120BDA" w:rsidRPr="00BC508A" w:rsidRDefault="00120BDA" w:rsidP="00C92E67">
            <w:pPr>
              <w:pStyle w:val="TAL"/>
            </w:pPr>
            <w:r w:rsidRPr="00BC508A">
              <w:rPr>
                <w:rFonts w:eastAsia="MS Mincho"/>
              </w:rPr>
              <w:t xml:space="preserve">SRVCC from E-UTRAN to </w:t>
            </w:r>
            <w:r w:rsidRPr="00BC508A">
              <w:t>cdma2000</w:t>
            </w:r>
            <w:r w:rsidRPr="00BC508A">
              <w:rPr>
                <w:vertAlign w:val="superscript"/>
              </w:rPr>
              <w:t>®</w:t>
            </w:r>
            <w:r w:rsidRPr="00BC508A">
              <w:rPr>
                <w:rFonts w:eastAsia="MS Mincho"/>
              </w:rPr>
              <w:t xml:space="preserve"> 1x CS </w:t>
            </w:r>
            <w:r w:rsidRPr="00BC508A">
              <w:t>supported</w:t>
            </w:r>
          </w:p>
        </w:tc>
      </w:tr>
      <w:tr w:rsidR="00120BDA" w:rsidRPr="00BC508A" w14:paraId="146F6FC6" w14:textId="77777777" w:rsidTr="00C92E67">
        <w:trPr>
          <w:gridBefore w:val="1"/>
          <w:gridAfter w:val="1"/>
          <w:wBefore w:w="73" w:type="dxa"/>
          <w:wAfter w:w="115" w:type="dxa"/>
          <w:cantSplit/>
          <w:jc w:val="center"/>
        </w:trPr>
        <w:tc>
          <w:tcPr>
            <w:tcW w:w="296" w:type="dxa"/>
            <w:gridSpan w:val="2"/>
          </w:tcPr>
          <w:p w14:paraId="5F082B1A" w14:textId="77777777" w:rsidR="00120BDA" w:rsidRPr="00BC508A" w:rsidRDefault="00120BDA" w:rsidP="00C92E67">
            <w:pPr>
              <w:pStyle w:val="TAC"/>
            </w:pPr>
          </w:p>
        </w:tc>
        <w:tc>
          <w:tcPr>
            <w:tcW w:w="284" w:type="dxa"/>
            <w:gridSpan w:val="2"/>
          </w:tcPr>
          <w:p w14:paraId="576A76EF" w14:textId="77777777" w:rsidR="00120BDA" w:rsidRPr="00BC508A" w:rsidRDefault="00120BDA" w:rsidP="00C92E67">
            <w:pPr>
              <w:pStyle w:val="TAC"/>
            </w:pPr>
          </w:p>
        </w:tc>
        <w:tc>
          <w:tcPr>
            <w:tcW w:w="283" w:type="dxa"/>
            <w:gridSpan w:val="2"/>
          </w:tcPr>
          <w:p w14:paraId="2A619DA5" w14:textId="77777777" w:rsidR="00120BDA" w:rsidRPr="00BC508A" w:rsidRDefault="00120BDA" w:rsidP="00C92E67">
            <w:pPr>
              <w:pStyle w:val="TAC"/>
            </w:pPr>
          </w:p>
        </w:tc>
        <w:tc>
          <w:tcPr>
            <w:tcW w:w="236" w:type="dxa"/>
            <w:gridSpan w:val="2"/>
          </w:tcPr>
          <w:p w14:paraId="7DE98F37" w14:textId="77777777" w:rsidR="00120BDA" w:rsidRPr="00BC508A" w:rsidRDefault="00120BDA" w:rsidP="00C92E67">
            <w:pPr>
              <w:pStyle w:val="TAC"/>
            </w:pPr>
          </w:p>
        </w:tc>
        <w:tc>
          <w:tcPr>
            <w:tcW w:w="6126" w:type="dxa"/>
            <w:gridSpan w:val="2"/>
            <w:shd w:val="clear" w:color="auto" w:fill="auto"/>
          </w:tcPr>
          <w:p w14:paraId="04282DBD" w14:textId="77777777" w:rsidR="00120BDA" w:rsidRPr="00BC508A" w:rsidRDefault="00120BDA" w:rsidP="00C92E67">
            <w:pPr>
              <w:pStyle w:val="TAL"/>
            </w:pPr>
            <w:r w:rsidRPr="00BC508A">
              <w:t>(see 3GPP TS 23.216 [8])</w:t>
            </w:r>
          </w:p>
        </w:tc>
      </w:tr>
      <w:tr w:rsidR="00120BDA" w:rsidRPr="00BC508A" w14:paraId="65AFEA14" w14:textId="77777777" w:rsidTr="00C92E67">
        <w:trPr>
          <w:gridBefore w:val="1"/>
          <w:gridAfter w:val="1"/>
          <w:wBefore w:w="73" w:type="dxa"/>
          <w:wAfter w:w="115" w:type="dxa"/>
          <w:cantSplit/>
          <w:jc w:val="center"/>
        </w:trPr>
        <w:tc>
          <w:tcPr>
            <w:tcW w:w="7225" w:type="dxa"/>
            <w:gridSpan w:val="10"/>
          </w:tcPr>
          <w:p w14:paraId="121FB6AE" w14:textId="77777777" w:rsidR="00120BDA" w:rsidRPr="00BC508A" w:rsidRDefault="00120BDA" w:rsidP="00C92E67">
            <w:pPr>
              <w:pStyle w:val="TAL"/>
            </w:pPr>
          </w:p>
        </w:tc>
      </w:tr>
      <w:tr w:rsidR="00120BDA" w:rsidRPr="00BC508A" w14:paraId="1BE2D331" w14:textId="77777777" w:rsidTr="00C92E67">
        <w:trPr>
          <w:gridBefore w:val="1"/>
          <w:gridAfter w:val="1"/>
          <w:wBefore w:w="73" w:type="dxa"/>
          <w:wAfter w:w="115" w:type="dxa"/>
          <w:cantSplit/>
          <w:jc w:val="center"/>
        </w:trPr>
        <w:tc>
          <w:tcPr>
            <w:tcW w:w="7225" w:type="dxa"/>
            <w:gridSpan w:val="10"/>
          </w:tcPr>
          <w:p w14:paraId="28B3FC4D" w14:textId="77777777" w:rsidR="00120BDA" w:rsidRPr="00BC508A" w:rsidRDefault="00120BDA" w:rsidP="00C92E67">
            <w:pPr>
              <w:pStyle w:val="TAL"/>
            </w:pPr>
            <w:r w:rsidRPr="00BC508A">
              <w:t>Location services (LCS) notification mechanisms capability (octet 7, bit 3)</w:t>
            </w:r>
          </w:p>
        </w:tc>
      </w:tr>
      <w:tr w:rsidR="00120BDA" w:rsidRPr="00BC508A" w14:paraId="75EEB88D" w14:textId="77777777" w:rsidTr="00C92E67">
        <w:trPr>
          <w:gridBefore w:val="1"/>
          <w:gridAfter w:val="1"/>
          <w:wBefore w:w="73" w:type="dxa"/>
          <w:wAfter w:w="115" w:type="dxa"/>
          <w:cantSplit/>
          <w:jc w:val="center"/>
        </w:trPr>
        <w:tc>
          <w:tcPr>
            <w:tcW w:w="296" w:type="dxa"/>
            <w:gridSpan w:val="2"/>
          </w:tcPr>
          <w:p w14:paraId="67CCC1A2" w14:textId="77777777" w:rsidR="00120BDA" w:rsidRPr="00BC508A" w:rsidRDefault="00120BDA" w:rsidP="00C92E67">
            <w:pPr>
              <w:pStyle w:val="TAC"/>
            </w:pPr>
            <w:r w:rsidRPr="00BC508A">
              <w:t>0</w:t>
            </w:r>
          </w:p>
        </w:tc>
        <w:tc>
          <w:tcPr>
            <w:tcW w:w="284" w:type="dxa"/>
            <w:gridSpan w:val="2"/>
          </w:tcPr>
          <w:p w14:paraId="352D64F4" w14:textId="77777777" w:rsidR="00120BDA" w:rsidRPr="00BC508A" w:rsidRDefault="00120BDA" w:rsidP="00C92E67">
            <w:pPr>
              <w:pStyle w:val="TAC"/>
            </w:pPr>
          </w:p>
        </w:tc>
        <w:tc>
          <w:tcPr>
            <w:tcW w:w="283" w:type="dxa"/>
            <w:gridSpan w:val="2"/>
          </w:tcPr>
          <w:p w14:paraId="2986BD35" w14:textId="77777777" w:rsidR="00120BDA" w:rsidRPr="00BC508A" w:rsidRDefault="00120BDA" w:rsidP="00C92E67">
            <w:pPr>
              <w:pStyle w:val="TAC"/>
            </w:pPr>
          </w:p>
        </w:tc>
        <w:tc>
          <w:tcPr>
            <w:tcW w:w="236" w:type="dxa"/>
            <w:gridSpan w:val="2"/>
          </w:tcPr>
          <w:p w14:paraId="3115688E" w14:textId="77777777" w:rsidR="00120BDA" w:rsidRPr="00BC508A" w:rsidRDefault="00120BDA" w:rsidP="00C92E67">
            <w:pPr>
              <w:pStyle w:val="TAC"/>
            </w:pPr>
          </w:p>
        </w:tc>
        <w:tc>
          <w:tcPr>
            <w:tcW w:w="6126" w:type="dxa"/>
            <w:gridSpan w:val="2"/>
            <w:shd w:val="clear" w:color="auto" w:fill="auto"/>
          </w:tcPr>
          <w:p w14:paraId="1D58E24F" w14:textId="77777777" w:rsidR="00120BDA" w:rsidRPr="00BC508A" w:rsidRDefault="00120BDA" w:rsidP="00C92E67">
            <w:pPr>
              <w:pStyle w:val="TAL"/>
            </w:pPr>
            <w:r w:rsidRPr="00BC508A">
              <w:rPr>
                <w:rFonts w:eastAsia="MS Mincho"/>
              </w:rPr>
              <w:t xml:space="preserve">LCS notification mechanisms </w:t>
            </w:r>
            <w:r w:rsidRPr="00BC508A">
              <w:t xml:space="preserve">not supported </w:t>
            </w:r>
          </w:p>
        </w:tc>
      </w:tr>
      <w:tr w:rsidR="00120BDA" w:rsidRPr="00BC508A" w14:paraId="10349066" w14:textId="77777777" w:rsidTr="00C92E67">
        <w:trPr>
          <w:gridBefore w:val="1"/>
          <w:gridAfter w:val="1"/>
          <w:wBefore w:w="73" w:type="dxa"/>
          <w:wAfter w:w="115" w:type="dxa"/>
          <w:cantSplit/>
          <w:jc w:val="center"/>
        </w:trPr>
        <w:tc>
          <w:tcPr>
            <w:tcW w:w="296" w:type="dxa"/>
            <w:gridSpan w:val="2"/>
          </w:tcPr>
          <w:p w14:paraId="622B00D7" w14:textId="77777777" w:rsidR="00120BDA" w:rsidRPr="00BC508A" w:rsidRDefault="00120BDA" w:rsidP="00C92E67">
            <w:pPr>
              <w:pStyle w:val="TAC"/>
            </w:pPr>
            <w:r w:rsidRPr="00BC508A">
              <w:t>1</w:t>
            </w:r>
          </w:p>
        </w:tc>
        <w:tc>
          <w:tcPr>
            <w:tcW w:w="284" w:type="dxa"/>
            <w:gridSpan w:val="2"/>
          </w:tcPr>
          <w:p w14:paraId="26CC2F9E" w14:textId="77777777" w:rsidR="00120BDA" w:rsidRPr="00BC508A" w:rsidRDefault="00120BDA" w:rsidP="00C92E67">
            <w:pPr>
              <w:pStyle w:val="TAC"/>
            </w:pPr>
          </w:p>
        </w:tc>
        <w:tc>
          <w:tcPr>
            <w:tcW w:w="283" w:type="dxa"/>
            <w:gridSpan w:val="2"/>
          </w:tcPr>
          <w:p w14:paraId="024B8F60" w14:textId="77777777" w:rsidR="00120BDA" w:rsidRPr="00BC508A" w:rsidRDefault="00120BDA" w:rsidP="00C92E67">
            <w:pPr>
              <w:pStyle w:val="TAC"/>
            </w:pPr>
          </w:p>
        </w:tc>
        <w:tc>
          <w:tcPr>
            <w:tcW w:w="236" w:type="dxa"/>
            <w:gridSpan w:val="2"/>
          </w:tcPr>
          <w:p w14:paraId="27C81A96" w14:textId="77777777" w:rsidR="00120BDA" w:rsidRPr="00BC508A" w:rsidRDefault="00120BDA" w:rsidP="00C92E67">
            <w:pPr>
              <w:pStyle w:val="TAC"/>
            </w:pPr>
          </w:p>
        </w:tc>
        <w:tc>
          <w:tcPr>
            <w:tcW w:w="6126" w:type="dxa"/>
            <w:gridSpan w:val="2"/>
            <w:shd w:val="clear" w:color="auto" w:fill="auto"/>
          </w:tcPr>
          <w:p w14:paraId="42B0B5A0" w14:textId="77777777" w:rsidR="00120BDA" w:rsidRPr="00BC508A" w:rsidRDefault="00120BDA" w:rsidP="00C92E67">
            <w:pPr>
              <w:pStyle w:val="TAL"/>
            </w:pPr>
            <w:r w:rsidRPr="00BC508A">
              <w:rPr>
                <w:rFonts w:eastAsia="MS Mincho"/>
              </w:rPr>
              <w:t xml:space="preserve">LCS notification mechanisms </w:t>
            </w:r>
            <w:r w:rsidRPr="00BC508A">
              <w:t>supported (see 3GPP TS 24.171 [13C])</w:t>
            </w:r>
          </w:p>
        </w:tc>
      </w:tr>
      <w:tr w:rsidR="00120BDA" w:rsidRPr="00BC508A" w14:paraId="1199A27B" w14:textId="77777777" w:rsidTr="00C92E67">
        <w:trPr>
          <w:gridBefore w:val="1"/>
          <w:gridAfter w:val="1"/>
          <w:wBefore w:w="73" w:type="dxa"/>
          <w:wAfter w:w="115" w:type="dxa"/>
          <w:cantSplit/>
          <w:jc w:val="center"/>
        </w:trPr>
        <w:tc>
          <w:tcPr>
            <w:tcW w:w="7225" w:type="dxa"/>
            <w:gridSpan w:val="10"/>
          </w:tcPr>
          <w:p w14:paraId="4B94414A" w14:textId="77777777" w:rsidR="00120BDA" w:rsidRPr="00BC508A" w:rsidRDefault="00120BDA" w:rsidP="00C92E67">
            <w:pPr>
              <w:pStyle w:val="TAL"/>
            </w:pPr>
          </w:p>
        </w:tc>
      </w:tr>
      <w:tr w:rsidR="00120BDA" w:rsidRPr="00BC508A" w14:paraId="313DFBD8" w14:textId="77777777" w:rsidTr="00C92E67">
        <w:trPr>
          <w:gridBefore w:val="1"/>
          <w:gridAfter w:val="1"/>
          <w:wBefore w:w="73" w:type="dxa"/>
          <w:wAfter w:w="115" w:type="dxa"/>
          <w:cantSplit/>
          <w:jc w:val="center"/>
        </w:trPr>
        <w:tc>
          <w:tcPr>
            <w:tcW w:w="7225" w:type="dxa"/>
            <w:gridSpan w:val="10"/>
          </w:tcPr>
          <w:p w14:paraId="4DFB000E" w14:textId="77777777" w:rsidR="00120BDA" w:rsidRPr="00BC508A" w:rsidRDefault="00120BDA" w:rsidP="00C92E67">
            <w:pPr>
              <w:pStyle w:val="TAL"/>
            </w:pPr>
            <w:r w:rsidRPr="00BC508A">
              <w:t>LTE Positioning Protocol (LPP) capability (octet 7, bit 4)</w:t>
            </w:r>
          </w:p>
        </w:tc>
      </w:tr>
      <w:tr w:rsidR="00120BDA" w:rsidRPr="00BC508A" w14:paraId="1806A3C6" w14:textId="77777777" w:rsidTr="00C92E67">
        <w:trPr>
          <w:gridBefore w:val="1"/>
          <w:gridAfter w:val="1"/>
          <w:wBefore w:w="73" w:type="dxa"/>
          <w:wAfter w:w="115" w:type="dxa"/>
          <w:cantSplit/>
          <w:jc w:val="center"/>
        </w:trPr>
        <w:tc>
          <w:tcPr>
            <w:tcW w:w="296" w:type="dxa"/>
            <w:gridSpan w:val="2"/>
          </w:tcPr>
          <w:p w14:paraId="31F35062" w14:textId="77777777" w:rsidR="00120BDA" w:rsidRPr="00BC508A" w:rsidRDefault="00120BDA" w:rsidP="00C92E67">
            <w:pPr>
              <w:pStyle w:val="TAC"/>
            </w:pPr>
            <w:r w:rsidRPr="00BC508A">
              <w:t>0</w:t>
            </w:r>
          </w:p>
        </w:tc>
        <w:tc>
          <w:tcPr>
            <w:tcW w:w="284" w:type="dxa"/>
            <w:gridSpan w:val="2"/>
          </w:tcPr>
          <w:p w14:paraId="5E5F7AF1" w14:textId="77777777" w:rsidR="00120BDA" w:rsidRPr="00BC508A" w:rsidRDefault="00120BDA" w:rsidP="00C92E67">
            <w:pPr>
              <w:pStyle w:val="TAC"/>
            </w:pPr>
          </w:p>
        </w:tc>
        <w:tc>
          <w:tcPr>
            <w:tcW w:w="283" w:type="dxa"/>
            <w:gridSpan w:val="2"/>
          </w:tcPr>
          <w:p w14:paraId="0FFC6A5D" w14:textId="77777777" w:rsidR="00120BDA" w:rsidRPr="00BC508A" w:rsidRDefault="00120BDA" w:rsidP="00C92E67">
            <w:pPr>
              <w:pStyle w:val="TAC"/>
            </w:pPr>
          </w:p>
        </w:tc>
        <w:tc>
          <w:tcPr>
            <w:tcW w:w="236" w:type="dxa"/>
            <w:gridSpan w:val="2"/>
          </w:tcPr>
          <w:p w14:paraId="61891A18" w14:textId="77777777" w:rsidR="00120BDA" w:rsidRPr="00BC508A" w:rsidRDefault="00120BDA" w:rsidP="00C92E67">
            <w:pPr>
              <w:pStyle w:val="TAC"/>
            </w:pPr>
          </w:p>
        </w:tc>
        <w:tc>
          <w:tcPr>
            <w:tcW w:w="6126" w:type="dxa"/>
            <w:gridSpan w:val="2"/>
            <w:shd w:val="clear" w:color="auto" w:fill="auto"/>
          </w:tcPr>
          <w:p w14:paraId="63BB0048" w14:textId="77777777" w:rsidR="00120BDA" w:rsidRPr="00BC508A" w:rsidRDefault="00120BDA" w:rsidP="00C92E67">
            <w:pPr>
              <w:pStyle w:val="TAL"/>
            </w:pPr>
            <w:r w:rsidRPr="00BC508A">
              <w:rPr>
                <w:rFonts w:eastAsia="MS Mincho"/>
              </w:rPr>
              <w:t xml:space="preserve">LPP </w:t>
            </w:r>
            <w:r w:rsidRPr="00BC508A">
              <w:t>not supported</w:t>
            </w:r>
          </w:p>
        </w:tc>
      </w:tr>
      <w:tr w:rsidR="00120BDA" w:rsidRPr="00BC508A" w14:paraId="5FF4FBAF" w14:textId="77777777" w:rsidTr="00C92E67">
        <w:trPr>
          <w:gridBefore w:val="1"/>
          <w:gridAfter w:val="1"/>
          <w:wBefore w:w="73" w:type="dxa"/>
          <w:wAfter w:w="115" w:type="dxa"/>
          <w:cantSplit/>
          <w:jc w:val="center"/>
        </w:trPr>
        <w:tc>
          <w:tcPr>
            <w:tcW w:w="296" w:type="dxa"/>
            <w:gridSpan w:val="2"/>
          </w:tcPr>
          <w:p w14:paraId="51C59FB2" w14:textId="77777777" w:rsidR="00120BDA" w:rsidRPr="00BC508A" w:rsidRDefault="00120BDA" w:rsidP="00C92E67">
            <w:pPr>
              <w:pStyle w:val="TAC"/>
            </w:pPr>
            <w:r w:rsidRPr="00BC508A">
              <w:t>1</w:t>
            </w:r>
          </w:p>
        </w:tc>
        <w:tc>
          <w:tcPr>
            <w:tcW w:w="284" w:type="dxa"/>
            <w:gridSpan w:val="2"/>
          </w:tcPr>
          <w:p w14:paraId="258C556B" w14:textId="77777777" w:rsidR="00120BDA" w:rsidRPr="00BC508A" w:rsidRDefault="00120BDA" w:rsidP="00C92E67">
            <w:pPr>
              <w:pStyle w:val="TAC"/>
            </w:pPr>
          </w:p>
        </w:tc>
        <w:tc>
          <w:tcPr>
            <w:tcW w:w="283" w:type="dxa"/>
            <w:gridSpan w:val="2"/>
          </w:tcPr>
          <w:p w14:paraId="13B5B6FA" w14:textId="77777777" w:rsidR="00120BDA" w:rsidRPr="00BC508A" w:rsidRDefault="00120BDA" w:rsidP="00C92E67">
            <w:pPr>
              <w:pStyle w:val="TAC"/>
            </w:pPr>
          </w:p>
        </w:tc>
        <w:tc>
          <w:tcPr>
            <w:tcW w:w="236" w:type="dxa"/>
            <w:gridSpan w:val="2"/>
          </w:tcPr>
          <w:p w14:paraId="3D3944C6" w14:textId="77777777" w:rsidR="00120BDA" w:rsidRPr="00BC508A" w:rsidRDefault="00120BDA" w:rsidP="00C92E67">
            <w:pPr>
              <w:pStyle w:val="TAC"/>
            </w:pPr>
          </w:p>
        </w:tc>
        <w:tc>
          <w:tcPr>
            <w:tcW w:w="6126" w:type="dxa"/>
            <w:gridSpan w:val="2"/>
            <w:shd w:val="clear" w:color="auto" w:fill="auto"/>
          </w:tcPr>
          <w:p w14:paraId="5910435C" w14:textId="77777777" w:rsidR="00120BDA" w:rsidRPr="00BC508A" w:rsidRDefault="00120BDA" w:rsidP="00C92E67">
            <w:pPr>
              <w:pStyle w:val="TAL"/>
            </w:pPr>
            <w:r w:rsidRPr="00BC508A">
              <w:rPr>
                <w:rFonts w:eastAsia="MS Mincho"/>
              </w:rPr>
              <w:t xml:space="preserve">LPP </w:t>
            </w:r>
            <w:r w:rsidRPr="00BC508A">
              <w:t>supported (see 3GPP TS 36.355 [22A])</w:t>
            </w:r>
          </w:p>
        </w:tc>
      </w:tr>
      <w:tr w:rsidR="00120BDA" w:rsidRPr="00BC508A" w14:paraId="415D6AC3" w14:textId="77777777" w:rsidTr="00C92E67">
        <w:trPr>
          <w:gridBefore w:val="1"/>
          <w:gridAfter w:val="1"/>
          <w:wBefore w:w="73" w:type="dxa"/>
          <w:wAfter w:w="115" w:type="dxa"/>
          <w:cantSplit/>
          <w:jc w:val="center"/>
        </w:trPr>
        <w:tc>
          <w:tcPr>
            <w:tcW w:w="7225" w:type="dxa"/>
            <w:gridSpan w:val="10"/>
          </w:tcPr>
          <w:p w14:paraId="54684B8E" w14:textId="77777777" w:rsidR="00120BDA" w:rsidRPr="00BC508A" w:rsidRDefault="00120BDA" w:rsidP="00C92E67">
            <w:pPr>
              <w:pStyle w:val="TAL"/>
              <w:rPr>
                <w:lang w:eastAsia="ja-JP"/>
              </w:rPr>
            </w:pPr>
          </w:p>
          <w:p w14:paraId="40275E67" w14:textId="77777777" w:rsidR="00120BDA" w:rsidRPr="00BC508A" w:rsidRDefault="00120BDA" w:rsidP="00C92E67">
            <w:pPr>
              <w:pStyle w:val="TAL"/>
              <w:rPr>
                <w:lang w:eastAsia="ja-JP"/>
              </w:rPr>
            </w:pPr>
            <w:r w:rsidRPr="00BC508A">
              <w:rPr>
                <w:lang w:eastAsia="ja-JP"/>
              </w:rPr>
              <w:t>Access class control for CSFB (ACC-CSFB)</w:t>
            </w:r>
            <w:r w:rsidRPr="00BC508A">
              <w:t xml:space="preserve"> capability (octet 7, bit </w:t>
            </w:r>
            <w:r w:rsidRPr="00BC508A">
              <w:rPr>
                <w:lang w:eastAsia="ja-JP"/>
              </w:rPr>
              <w:t>5</w:t>
            </w:r>
            <w:r w:rsidRPr="00BC508A">
              <w:t>)</w:t>
            </w:r>
          </w:p>
        </w:tc>
      </w:tr>
      <w:tr w:rsidR="00120BDA" w:rsidRPr="00BC508A" w14:paraId="04C57C6D" w14:textId="77777777" w:rsidTr="00C92E67">
        <w:trPr>
          <w:gridBefore w:val="1"/>
          <w:gridAfter w:val="1"/>
          <w:wBefore w:w="73" w:type="dxa"/>
          <w:wAfter w:w="115" w:type="dxa"/>
          <w:cantSplit/>
          <w:jc w:val="center"/>
        </w:trPr>
        <w:tc>
          <w:tcPr>
            <w:tcW w:w="296" w:type="dxa"/>
            <w:gridSpan w:val="2"/>
          </w:tcPr>
          <w:p w14:paraId="37D59069" w14:textId="77777777" w:rsidR="00120BDA" w:rsidRPr="00BC508A" w:rsidRDefault="00120BDA" w:rsidP="00C92E67">
            <w:pPr>
              <w:pStyle w:val="TAC"/>
            </w:pPr>
            <w:r w:rsidRPr="00BC508A">
              <w:t>0</w:t>
            </w:r>
          </w:p>
        </w:tc>
        <w:tc>
          <w:tcPr>
            <w:tcW w:w="284" w:type="dxa"/>
            <w:gridSpan w:val="2"/>
          </w:tcPr>
          <w:p w14:paraId="1711D042" w14:textId="77777777" w:rsidR="00120BDA" w:rsidRPr="00BC508A" w:rsidRDefault="00120BDA" w:rsidP="00C92E67">
            <w:pPr>
              <w:pStyle w:val="TAC"/>
            </w:pPr>
          </w:p>
        </w:tc>
        <w:tc>
          <w:tcPr>
            <w:tcW w:w="283" w:type="dxa"/>
            <w:gridSpan w:val="2"/>
          </w:tcPr>
          <w:p w14:paraId="216F2BBA" w14:textId="77777777" w:rsidR="00120BDA" w:rsidRPr="00BC508A" w:rsidRDefault="00120BDA" w:rsidP="00C92E67">
            <w:pPr>
              <w:pStyle w:val="TAC"/>
            </w:pPr>
          </w:p>
        </w:tc>
        <w:tc>
          <w:tcPr>
            <w:tcW w:w="236" w:type="dxa"/>
            <w:gridSpan w:val="2"/>
          </w:tcPr>
          <w:p w14:paraId="40ED3771" w14:textId="77777777" w:rsidR="00120BDA" w:rsidRPr="00BC508A" w:rsidRDefault="00120BDA" w:rsidP="00C92E67">
            <w:pPr>
              <w:pStyle w:val="TAC"/>
            </w:pPr>
          </w:p>
        </w:tc>
        <w:tc>
          <w:tcPr>
            <w:tcW w:w="6126" w:type="dxa"/>
            <w:gridSpan w:val="2"/>
            <w:shd w:val="clear" w:color="auto" w:fill="auto"/>
          </w:tcPr>
          <w:p w14:paraId="6774BEB8" w14:textId="77777777" w:rsidR="00120BDA" w:rsidRPr="00BC508A" w:rsidRDefault="00120BDA" w:rsidP="00C92E67">
            <w:pPr>
              <w:pStyle w:val="TAL"/>
              <w:rPr>
                <w:lang w:eastAsia="ja-JP"/>
              </w:rPr>
            </w:pPr>
            <w:proofErr w:type="spellStart"/>
            <w:r w:rsidRPr="00BC508A">
              <w:rPr>
                <w:lang w:eastAsia="ja-JP"/>
              </w:rPr>
              <w:t>eNodeB</w:t>
            </w:r>
            <w:proofErr w:type="spellEnd"/>
            <w:r w:rsidRPr="00BC508A">
              <w:rPr>
                <w:lang w:eastAsia="ja-JP"/>
              </w:rPr>
              <w:t>-based access class control for CSFB not supported</w:t>
            </w:r>
          </w:p>
        </w:tc>
      </w:tr>
      <w:tr w:rsidR="00120BDA" w:rsidRPr="00BC508A" w14:paraId="28FC66D7" w14:textId="77777777" w:rsidTr="00C92E67">
        <w:trPr>
          <w:gridBefore w:val="1"/>
          <w:gridAfter w:val="1"/>
          <w:wBefore w:w="73" w:type="dxa"/>
          <w:wAfter w:w="115" w:type="dxa"/>
          <w:cantSplit/>
          <w:jc w:val="center"/>
        </w:trPr>
        <w:tc>
          <w:tcPr>
            <w:tcW w:w="296" w:type="dxa"/>
            <w:gridSpan w:val="2"/>
          </w:tcPr>
          <w:p w14:paraId="2743246F" w14:textId="77777777" w:rsidR="00120BDA" w:rsidRPr="00BC508A" w:rsidRDefault="00120BDA" w:rsidP="00C92E67">
            <w:pPr>
              <w:pStyle w:val="TAC"/>
            </w:pPr>
            <w:r w:rsidRPr="00BC508A">
              <w:t>1</w:t>
            </w:r>
          </w:p>
        </w:tc>
        <w:tc>
          <w:tcPr>
            <w:tcW w:w="284" w:type="dxa"/>
            <w:gridSpan w:val="2"/>
          </w:tcPr>
          <w:p w14:paraId="55D99110" w14:textId="77777777" w:rsidR="00120BDA" w:rsidRPr="00BC508A" w:rsidRDefault="00120BDA" w:rsidP="00C92E67">
            <w:pPr>
              <w:pStyle w:val="TAC"/>
            </w:pPr>
          </w:p>
        </w:tc>
        <w:tc>
          <w:tcPr>
            <w:tcW w:w="283" w:type="dxa"/>
            <w:gridSpan w:val="2"/>
          </w:tcPr>
          <w:p w14:paraId="169EEB61" w14:textId="77777777" w:rsidR="00120BDA" w:rsidRPr="00BC508A" w:rsidRDefault="00120BDA" w:rsidP="00C92E67">
            <w:pPr>
              <w:pStyle w:val="TAC"/>
            </w:pPr>
          </w:p>
        </w:tc>
        <w:tc>
          <w:tcPr>
            <w:tcW w:w="236" w:type="dxa"/>
            <w:gridSpan w:val="2"/>
          </w:tcPr>
          <w:p w14:paraId="69B8B689" w14:textId="77777777" w:rsidR="00120BDA" w:rsidRPr="00BC508A" w:rsidRDefault="00120BDA" w:rsidP="00C92E67">
            <w:pPr>
              <w:pStyle w:val="TAC"/>
            </w:pPr>
          </w:p>
        </w:tc>
        <w:tc>
          <w:tcPr>
            <w:tcW w:w="6126" w:type="dxa"/>
            <w:gridSpan w:val="2"/>
            <w:shd w:val="clear" w:color="auto" w:fill="auto"/>
          </w:tcPr>
          <w:p w14:paraId="6E3F9EDA" w14:textId="77777777" w:rsidR="00120BDA" w:rsidRPr="00BC508A" w:rsidRDefault="00120BDA" w:rsidP="00C92E67">
            <w:pPr>
              <w:pStyle w:val="TAL"/>
              <w:rPr>
                <w:lang w:eastAsia="ja-JP"/>
              </w:rPr>
            </w:pPr>
            <w:proofErr w:type="spellStart"/>
            <w:r w:rsidRPr="00BC508A">
              <w:rPr>
                <w:lang w:eastAsia="ja-JP"/>
              </w:rPr>
              <w:t>eNodeB</w:t>
            </w:r>
            <w:proofErr w:type="spellEnd"/>
            <w:r w:rsidRPr="00BC508A">
              <w:rPr>
                <w:lang w:eastAsia="ja-JP"/>
              </w:rPr>
              <w:t>-based access class control for CSFB supported</w:t>
            </w:r>
          </w:p>
          <w:p w14:paraId="19BDFF6B" w14:textId="77777777" w:rsidR="00120BDA" w:rsidRPr="00BC508A" w:rsidRDefault="00120BDA" w:rsidP="00C92E67">
            <w:pPr>
              <w:pStyle w:val="TAL"/>
              <w:rPr>
                <w:lang w:eastAsia="ja-JP"/>
              </w:rPr>
            </w:pPr>
            <w:r w:rsidRPr="00BC508A">
              <w:t>(see 3GPP TS 2</w:t>
            </w:r>
            <w:r w:rsidRPr="00BC508A">
              <w:rPr>
                <w:lang w:eastAsia="ja-JP"/>
              </w:rPr>
              <w:t>2</w:t>
            </w:r>
            <w:r w:rsidRPr="00BC508A">
              <w:t>.</w:t>
            </w:r>
            <w:r w:rsidRPr="00BC508A">
              <w:rPr>
                <w:lang w:eastAsia="ja-JP"/>
              </w:rPr>
              <w:t>011</w:t>
            </w:r>
            <w:r w:rsidRPr="00BC508A">
              <w:t> [1</w:t>
            </w:r>
            <w:r w:rsidRPr="00BC508A">
              <w:rPr>
                <w:lang w:eastAsia="ja-JP"/>
              </w:rPr>
              <w:t>A</w:t>
            </w:r>
            <w:r w:rsidRPr="00BC508A">
              <w:t>])</w:t>
            </w:r>
            <w:r w:rsidRPr="00BC508A">
              <w:rPr>
                <w:lang w:eastAsia="ja-JP"/>
              </w:rPr>
              <w:t xml:space="preserve"> </w:t>
            </w:r>
          </w:p>
        </w:tc>
      </w:tr>
      <w:tr w:rsidR="00120BDA" w:rsidRPr="00BC508A" w14:paraId="2731F621" w14:textId="77777777" w:rsidTr="00C92E67">
        <w:trPr>
          <w:gridBefore w:val="1"/>
          <w:gridAfter w:val="1"/>
          <w:wBefore w:w="73" w:type="dxa"/>
          <w:wAfter w:w="115" w:type="dxa"/>
          <w:cantSplit/>
          <w:jc w:val="center"/>
        </w:trPr>
        <w:tc>
          <w:tcPr>
            <w:tcW w:w="7225" w:type="dxa"/>
            <w:gridSpan w:val="10"/>
          </w:tcPr>
          <w:p w14:paraId="76021E11" w14:textId="77777777" w:rsidR="00120BDA" w:rsidRPr="00BC508A" w:rsidRDefault="00120BDA" w:rsidP="00C92E67">
            <w:pPr>
              <w:pStyle w:val="TAL"/>
              <w:rPr>
                <w:lang w:eastAsia="ja-JP"/>
              </w:rPr>
            </w:pPr>
          </w:p>
          <w:p w14:paraId="4A487BD2" w14:textId="77777777" w:rsidR="00120BDA" w:rsidRPr="00BC508A" w:rsidRDefault="00120BDA" w:rsidP="00C92E67">
            <w:pPr>
              <w:pStyle w:val="TAL"/>
            </w:pPr>
            <w:r w:rsidRPr="00BC508A">
              <w:t xml:space="preserve">H.245 After SRVCC Handover capability (H.245-ASH) (octet 7, bit </w:t>
            </w:r>
            <w:r w:rsidRPr="00BC508A">
              <w:rPr>
                <w:lang w:eastAsia="ja-JP"/>
              </w:rPr>
              <w:t>6</w:t>
            </w:r>
            <w:r w:rsidRPr="00BC508A">
              <w:t>)</w:t>
            </w:r>
          </w:p>
          <w:p w14:paraId="59C2F4B0" w14:textId="77777777" w:rsidR="00120BDA" w:rsidRPr="00BC508A" w:rsidRDefault="00120BDA" w:rsidP="00C92E67">
            <w:pPr>
              <w:pStyle w:val="TAL"/>
              <w:rPr>
                <w:lang w:eastAsia="ja-JP"/>
              </w:rPr>
            </w:pPr>
            <w:r w:rsidRPr="00BC508A">
              <w:t xml:space="preserve">This bit indicates the capability for </w:t>
            </w:r>
            <w:r w:rsidRPr="00BC508A">
              <w:rPr>
                <w:rFonts w:cs="Arial"/>
              </w:rPr>
              <w:t>H.245 with support and use of pre-defined codecs, and if needed, H.245 codec negotiation after SRVCC handover.</w:t>
            </w:r>
          </w:p>
        </w:tc>
      </w:tr>
      <w:tr w:rsidR="00120BDA" w:rsidRPr="00BC508A" w14:paraId="119E52E2" w14:textId="77777777" w:rsidTr="00C92E67">
        <w:trPr>
          <w:gridBefore w:val="1"/>
          <w:gridAfter w:val="1"/>
          <w:wBefore w:w="73" w:type="dxa"/>
          <w:wAfter w:w="115" w:type="dxa"/>
          <w:cantSplit/>
          <w:jc w:val="center"/>
        </w:trPr>
        <w:tc>
          <w:tcPr>
            <w:tcW w:w="296" w:type="dxa"/>
            <w:gridSpan w:val="2"/>
          </w:tcPr>
          <w:p w14:paraId="42BC22EF" w14:textId="77777777" w:rsidR="00120BDA" w:rsidRPr="00BC508A" w:rsidRDefault="00120BDA" w:rsidP="00C92E67">
            <w:pPr>
              <w:pStyle w:val="TAC"/>
            </w:pPr>
            <w:r w:rsidRPr="00BC508A">
              <w:t>0</w:t>
            </w:r>
          </w:p>
        </w:tc>
        <w:tc>
          <w:tcPr>
            <w:tcW w:w="284" w:type="dxa"/>
            <w:gridSpan w:val="2"/>
          </w:tcPr>
          <w:p w14:paraId="46950796" w14:textId="77777777" w:rsidR="00120BDA" w:rsidRPr="00BC508A" w:rsidRDefault="00120BDA" w:rsidP="00C92E67">
            <w:pPr>
              <w:pStyle w:val="TAC"/>
            </w:pPr>
          </w:p>
        </w:tc>
        <w:tc>
          <w:tcPr>
            <w:tcW w:w="283" w:type="dxa"/>
            <w:gridSpan w:val="2"/>
          </w:tcPr>
          <w:p w14:paraId="5E50DA62" w14:textId="77777777" w:rsidR="00120BDA" w:rsidRPr="00BC508A" w:rsidRDefault="00120BDA" w:rsidP="00C92E67">
            <w:pPr>
              <w:pStyle w:val="TAC"/>
            </w:pPr>
          </w:p>
        </w:tc>
        <w:tc>
          <w:tcPr>
            <w:tcW w:w="236" w:type="dxa"/>
            <w:gridSpan w:val="2"/>
          </w:tcPr>
          <w:p w14:paraId="5ED6DA16" w14:textId="77777777" w:rsidR="00120BDA" w:rsidRPr="00BC508A" w:rsidRDefault="00120BDA" w:rsidP="00C92E67">
            <w:pPr>
              <w:pStyle w:val="TAC"/>
            </w:pPr>
          </w:p>
        </w:tc>
        <w:tc>
          <w:tcPr>
            <w:tcW w:w="6126" w:type="dxa"/>
            <w:gridSpan w:val="2"/>
            <w:shd w:val="clear" w:color="auto" w:fill="auto"/>
          </w:tcPr>
          <w:p w14:paraId="73795AD3" w14:textId="77777777" w:rsidR="00120BDA" w:rsidRPr="00BC508A" w:rsidRDefault="00120BDA" w:rsidP="00C92E67">
            <w:pPr>
              <w:pStyle w:val="TAL"/>
              <w:rPr>
                <w:lang w:eastAsia="ja-JP"/>
              </w:rPr>
            </w:pPr>
            <w:r w:rsidRPr="00BC508A">
              <w:t>H.245 after SRVCC handover capability not supported</w:t>
            </w:r>
          </w:p>
        </w:tc>
      </w:tr>
      <w:tr w:rsidR="00120BDA" w:rsidRPr="00BC508A" w14:paraId="6AFE999D" w14:textId="77777777" w:rsidTr="00C92E67">
        <w:trPr>
          <w:gridBefore w:val="1"/>
          <w:gridAfter w:val="1"/>
          <w:wBefore w:w="73" w:type="dxa"/>
          <w:wAfter w:w="115" w:type="dxa"/>
          <w:cantSplit/>
          <w:jc w:val="center"/>
        </w:trPr>
        <w:tc>
          <w:tcPr>
            <w:tcW w:w="296" w:type="dxa"/>
            <w:gridSpan w:val="2"/>
          </w:tcPr>
          <w:p w14:paraId="01DE4FE5" w14:textId="77777777" w:rsidR="00120BDA" w:rsidRPr="00BC508A" w:rsidRDefault="00120BDA" w:rsidP="00C92E67">
            <w:pPr>
              <w:pStyle w:val="TAC"/>
            </w:pPr>
            <w:r w:rsidRPr="00BC508A">
              <w:t>1</w:t>
            </w:r>
          </w:p>
        </w:tc>
        <w:tc>
          <w:tcPr>
            <w:tcW w:w="284" w:type="dxa"/>
            <w:gridSpan w:val="2"/>
          </w:tcPr>
          <w:p w14:paraId="48ABA29D" w14:textId="77777777" w:rsidR="00120BDA" w:rsidRPr="00BC508A" w:rsidRDefault="00120BDA" w:rsidP="00C92E67">
            <w:pPr>
              <w:pStyle w:val="TAC"/>
            </w:pPr>
          </w:p>
        </w:tc>
        <w:tc>
          <w:tcPr>
            <w:tcW w:w="283" w:type="dxa"/>
            <w:gridSpan w:val="2"/>
          </w:tcPr>
          <w:p w14:paraId="7B8A3122" w14:textId="77777777" w:rsidR="00120BDA" w:rsidRPr="00BC508A" w:rsidRDefault="00120BDA" w:rsidP="00C92E67">
            <w:pPr>
              <w:pStyle w:val="TAC"/>
            </w:pPr>
          </w:p>
        </w:tc>
        <w:tc>
          <w:tcPr>
            <w:tcW w:w="236" w:type="dxa"/>
            <w:gridSpan w:val="2"/>
          </w:tcPr>
          <w:p w14:paraId="7F8BDCDC" w14:textId="77777777" w:rsidR="00120BDA" w:rsidRPr="00BC508A" w:rsidRDefault="00120BDA" w:rsidP="00C92E67">
            <w:pPr>
              <w:pStyle w:val="TAC"/>
            </w:pPr>
          </w:p>
        </w:tc>
        <w:tc>
          <w:tcPr>
            <w:tcW w:w="6126" w:type="dxa"/>
            <w:gridSpan w:val="2"/>
            <w:shd w:val="clear" w:color="auto" w:fill="auto"/>
          </w:tcPr>
          <w:p w14:paraId="33A4D956" w14:textId="77777777" w:rsidR="00120BDA" w:rsidRPr="00BC508A" w:rsidRDefault="00120BDA" w:rsidP="00C92E67">
            <w:pPr>
              <w:pStyle w:val="TAL"/>
              <w:rPr>
                <w:lang w:eastAsia="ja-JP"/>
              </w:rPr>
            </w:pPr>
            <w:r w:rsidRPr="00BC508A">
              <w:t>H.245 after SRVCC handover capability supported</w:t>
            </w:r>
          </w:p>
          <w:p w14:paraId="563283FE" w14:textId="77777777" w:rsidR="00120BDA" w:rsidRPr="00BC508A" w:rsidRDefault="00120BDA" w:rsidP="00C92E67">
            <w:pPr>
              <w:pStyle w:val="TAL"/>
              <w:rPr>
                <w:lang w:eastAsia="ja-JP"/>
              </w:rPr>
            </w:pPr>
            <w:r w:rsidRPr="00BC508A">
              <w:t>(see 3GPP TS 23.216 [8])</w:t>
            </w:r>
          </w:p>
        </w:tc>
      </w:tr>
      <w:tr w:rsidR="00120BDA" w:rsidRPr="00BC508A" w14:paraId="2FE7E5ED" w14:textId="77777777" w:rsidTr="00C92E67">
        <w:trPr>
          <w:gridBefore w:val="1"/>
          <w:gridAfter w:val="1"/>
          <w:wBefore w:w="73" w:type="dxa"/>
          <w:wAfter w:w="115" w:type="dxa"/>
          <w:cantSplit/>
          <w:jc w:val="center"/>
        </w:trPr>
        <w:tc>
          <w:tcPr>
            <w:tcW w:w="7225" w:type="dxa"/>
            <w:gridSpan w:val="10"/>
          </w:tcPr>
          <w:p w14:paraId="4457FCEB" w14:textId="77777777" w:rsidR="00120BDA" w:rsidRPr="00BC508A" w:rsidRDefault="00120BDA" w:rsidP="00C92E67">
            <w:pPr>
              <w:pStyle w:val="TAL"/>
              <w:rPr>
                <w:lang w:eastAsia="ja-JP"/>
              </w:rPr>
            </w:pPr>
          </w:p>
          <w:p w14:paraId="7E8E97F6" w14:textId="77777777" w:rsidR="00120BDA" w:rsidRPr="00BC508A" w:rsidRDefault="00120BDA" w:rsidP="00C92E67">
            <w:pPr>
              <w:pStyle w:val="TAL"/>
            </w:pPr>
            <w:proofErr w:type="spellStart"/>
            <w:r w:rsidRPr="00BC508A">
              <w:t>ProSe</w:t>
            </w:r>
            <w:proofErr w:type="spellEnd"/>
            <w:r w:rsidRPr="00BC508A">
              <w:t xml:space="preserve"> (octet 7, bit 7)</w:t>
            </w:r>
          </w:p>
          <w:p w14:paraId="3F68BB58" w14:textId="77777777" w:rsidR="00120BDA" w:rsidRPr="00BC508A" w:rsidRDefault="00120BDA" w:rsidP="00C92E67">
            <w:pPr>
              <w:pStyle w:val="TAL"/>
              <w:rPr>
                <w:lang w:eastAsia="ja-JP"/>
              </w:rPr>
            </w:pPr>
            <w:r w:rsidRPr="00BC508A">
              <w:t xml:space="preserve">This bit indicates the capability for </w:t>
            </w:r>
            <w:proofErr w:type="spellStart"/>
            <w:r w:rsidRPr="00BC508A">
              <w:t>ProSe</w:t>
            </w:r>
            <w:proofErr w:type="spellEnd"/>
            <w:r w:rsidRPr="00BC508A">
              <w:rPr>
                <w:rFonts w:cs="Arial"/>
              </w:rPr>
              <w:t>.</w:t>
            </w:r>
          </w:p>
        </w:tc>
      </w:tr>
      <w:tr w:rsidR="00120BDA" w:rsidRPr="00BC508A" w14:paraId="660CADD0" w14:textId="77777777" w:rsidTr="00C92E67">
        <w:trPr>
          <w:gridBefore w:val="1"/>
          <w:gridAfter w:val="1"/>
          <w:wBefore w:w="73" w:type="dxa"/>
          <w:wAfter w:w="115" w:type="dxa"/>
          <w:cantSplit/>
          <w:jc w:val="center"/>
        </w:trPr>
        <w:tc>
          <w:tcPr>
            <w:tcW w:w="296" w:type="dxa"/>
            <w:gridSpan w:val="2"/>
          </w:tcPr>
          <w:p w14:paraId="6E6C8F75" w14:textId="77777777" w:rsidR="00120BDA" w:rsidRPr="00BC508A" w:rsidRDefault="00120BDA" w:rsidP="00C92E67">
            <w:pPr>
              <w:pStyle w:val="TAC"/>
            </w:pPr>
            <w:r w:rsidRPr="00BC508A">
              <w:t>0</w:t>
            </w:r>
          </w:p>
        </w:tc>
        <w:tc>
          <w:tcPr>
            <w:tcW w:w="284" w:type="dxa"/>
            <w:gridSpan w:val="2"/>
          </w:tcPr>
          <w:p w14:paraId="55C87DF4" w14:textId="77777777" w:rsidR="00120BDA" w:rsidRPr="00BC508A" w:rsidRDefault="00120BDA" w:rsidP="00C92E67">
            <w:pPr>
              <w:pStyle w:val="TAC"/>
            </w:pPr>
          </w:p>
        </w:tc>
        <w:tc>
          <w:tcPr>
            <w:tcW w:w="283" w:type="dxa"/>
            <w:gridSpan w:val="2"/>
          </w:tcPr>
          <w:p w14:paraId="0794DCA0" w14:textId="77777777" w:rsidR="00120BDA" w:rsidRPr="00BC508A" w:rsidRDefault="00120BDA" w:rsidP="00C92E67">
            <w:pPr>
              <w:pStyle w:val="TAC"/>
            </w:pPr>
          </w:p>
        </w:tc>
        <w:tc>
          <w:tcPr>
            <w:tcW w:w="236" w:type="dxa"/>
            <w:gridSpan w:val="2"/>
          </w:tcPr>
          <w:p w14:paraId="74E09793" w14:textId="77777777" w:rsidR="00120BDA" w:rsidRPr="00BC508A" w:rsidRDefault="00120BDA" w:rsidP="00C92E67">
            <w:pPr>
              <w:pStyle w:val="TAC"/>
            </w:pPr>
          </w:p>
        </w:tc>
        <w:tc>
          <w:tcPr>
            <w:tcW w:w="6126" w:type="dxa"/>
            <w:gridSpan w:val="2"/>
            <w:shd w:val="clear" w:color="auto" w:fill="auto"/>
          </w:tcPr>
          <w:p w14:paraId="6723DE1B" w14:textId="77777777" w:rsidR="00120BDA" w:rsidRPr="00BC508A" w:rsidRDefault="00120BDA" w:rsidP="00C92E67">
            <w:pPr>
              <w:pStyle w:val="TAL"/>
              <w:rPr>
                <w:lang w:eastAsia="ja-JP"/>
              </w:rPr>
            </w:pPr>
            <w:proofErr w:type="spellStart"/>
            <w:r w:rsidRPr="00BC508A">
              <w:t>ProSe</w:t>
            </w:r>
            <w:proofErr w:type="spellEnd"/>
            <w:r w:rsidRPr="00BC508A">
              <w:t xml:space="preserve"> not supported</w:t>
            </w:r>
          </w:p>
        </w:tc>
      </w:tr>
      <w:tr w:rsidR="00120BDA" w:rsidRPr="00BC508A" w14:paraId="66B7D1E3" w14:textId="77777777" w:rsidTr="00C92E67">
        <w:trPr>
          <w:gridBefore w:val="1"/>
          <w:gridAfter w:val="1"/>
          <w:wBefore w:w="73" w:type="dxa"/>
          <w:wAfter w:w="115" w:type="dxa"/>
          <w:cantSplit/>
          <w:jc w:val="center"/>
        </w:trPr>
        <w:tc>
          <w:tcPr>
            <w:tcW w:w="296" w:type="dxa"/>
            <w:gridSpan w:val="2"/>
          </w:tcPr>
          <w:p w14:paraId="0F74F602" w14:textId="77777777" w:rsidR="00120BDA" w:rsidRPr="00BC508A" w:rsidRDefault="00120BDA" w:rsidP="00C92E67">
            <w:pPr>
              <w:pStyle w:val="TAC"/>
            </w:pPr>
            <w:r w:rsidRPr="00BC508A">
              <w:t>1</w:t>
            </w:r>
          </w:p>
        </w:tc>
        <w:tc>
          <w:tcPr>
            <w:tcW w:w="284" w:type="dxa"/>
            <w:gridSpan w:val="2"/>
          </w:tcPr>
          <w:p w14:paraId="150E5E5B" w14:textId="77777777" w:rsidR="00120BDA" w:rsidRPr="00BC508A" w:rsidRDefault="00120BDA" w:rsidP="00C92E67">
            <w:pPr>
              <w:pStyle w:val="TAC"/>
            </w:pPr>
          </w:p>
        </w:tc>
        <w:tc>
          <w:tcPr>
            <w:tcW w:w="283" w:type="dxa"/>
            <w:gridSpan w:val="2"/>
          </w:tcPr>
          <w:p w14:paraId="6346824D" w14:textId="77777777" w:rsidR="00120BDA" w:rsidRPr="00BC508A" w:rsidRDefault="00120BDA" w:rsidP="00C92E67">
            <w:pPr>
              <w:pStyle w:val="TAC"/>
            </w:pPr>
          </w:p>
        </w:tc>
        <w:tc>
          <w:tcPr>
            <w:tcW w:w="236" w:type="dxa"/>
            <w:gridSpan w:val="2"/>
          </w:tcPr>
          <w:p w14:paraId="2301BB7C" w14:textId="77777777" w:rsidR="00120BDA" w:rsidRPr="00BC508A" w:rsidRDefault="00120BDA" w:rsidP="00C92E67">
            <w:pPr>
              <w:pStyle w:val="TAC"/>
            </w:pPr>
          </w:p>
        </w:tc>
        <w:tc>
          <w:tcPr>
            <w:tcW w:w="6126" w:type="dxa"/>
            <w:gridSpan w:val="2"/>
            <w:shd w:val="clear" w:color="auto" w:fill="auto"/>
          </w:tcPr>
          <w:p w14:paraId="14825306" w14:textId="77777777" w:rsidR="00120BDA" w:rsidRPr="00BC508A" w:rsidRDefault="00120BDA" w:rsidP="00C92E67">
            <w:pPr>
              <w:pStyle w:val="TAL"/>
              <w:rPr>
                <w:lang w:eastAsia="ja-JP"/>
              </w:rPr>
            </w:pPr>
            <w:proofErr w:type="spellStart"/>
            <w:r w:rsidRPr="00BC508A">
              <w:t>ProSe</w:t>
            </w:r>
            <w:proofErr w:type="spellEnd"/>
            <w:r w:rsidRPr="00BC508A">
              <w:t xml:space="preserve"> supported</w:t>
            </w:r>
          </w:p>
        </w:tc>
      </w:tr>
      <w:tr w:rsidR="00120BDA" w:rsidRPr="00BC508A" w14:paraId="085DAEBA" w14:textId="77777777" w:rsidTr="00C92E67">
        <w:trPr>
          <w:gridBefore w:val="1"/>
          <w:gridAfter w:val="1"/>
          <w:wBefore w:w="73" w:type="dxa"/>
          <w:wAfter w:w="115" w:type="dxa"/>
          <w:cantSplit/>
          <w:jc w:val="center"/>
        </w:trPr>
        <w:tc>
          <w:tcPr>
            <w:tcW w:w="7225" w:type="dxa"/>
            <w:gridSpan w:val="10"/>
          </w:tcPr>
          <w:p w14:paraId="34FBE0F6" w14:textId="77777777" w:rsidR="00120BDA" w:rsidRPr="00BC508A" w:rsidRDefault="00120BDA" w:rsidP="00C92E67">
            <w:pPr>
              <w:pStyle w:val="TAL"/>
              <w:rPr>
                <w:lang w:eastAsia="ja-JP"/>
              </w:rPr>
            </w:pPr>
          </w:p>
          <w:p w14:paraId="3DF1FBA2" w14:textId="77777777" w:rsidR="00120BDA" w:rsidRPr="00BC508A" w:rsidRDefault="00120BDA" w:rsidP="00C92E67">
            <w:pPr>
              <w:pStyle w:val="TAL"/>
            </w:pPr>
            <w:proofErr w:type="spellStart"/>
            <w:r w:rsidRPr="00BC508A">
              <w:t>ProSe</w:t>
            </w:r>
            <w:proofErr w:type="spellEnd"/>
            <w:r w:rsidRPr="00BC508A">
              <w:t xml:space="preserve"> direct discovery (</w:t>
            </w:r>
            <w:proofErr w:type="spellStart"/>
            <w:r w:rsidRPr="00BC508A">
              <w:t>ProSe</w:t>
            </w:r>
            <w:proofErr w:type="spellEnd"/>
            <w:r w:rsidRPr="00BC508A">
              <w:t>-dd) (octet 7, bit 8)</w:t>
            </w:r>
          </w:p>
          <w:p w14:paraId="074F4D85" w14:textId="77777777" w:rsidR="00120BDA" w:rsidRPr="00BC508A" w:rsidRDefault="00120BDA" w:rsidP="00C92E67">
            <w:pPr>
              <w:pStyle w:val="TAL"/>
              <w:rPr>
                <w:lang w:eastAsia="ja-JP"/>
              </w:rPr>
            </w:pPr>
            <w:r w:rsidRPr="00BC508A">
              <w:t xml:space="preserve">This bit indicates the capability for </w:t>
            </w:r>
            <w:proofErr w:type="spellStart"/>
            <w:r w:rsidRPr="00BC508A">
              <w:t>ProSe</w:t>
            </w:r>
            <w:proofErr w:type="spellEnd"/>
            <w:r w:rsidRPr="00BC508A">
              <w:t xml:space="preserve"> direct discovery</w:t>
            </w:r>
            <w:r w:rsidRPr="00BC508A">
              <w:rPr>
                <w:rFonts w:cs="Arial"/>
              </w:rPr>
              <w:t>.</w:t>
            </w:r>
          </w:p>
        </w:tc>
      </w:tr>
      <w:tr w:rsidR="00120BDA" w:rsidRPr="00BC508A" w14:paraId="1DC2BF28" w14:textId="77777777" w:rsidTr="00C92E67">
        <w:trPr>
          <w:gridBefore w:val="1"/>
          <w:gridAfter w:val="1"/>
          <w:wBefore w:w="73" w:type="dxa"/>
          <w:wAfter w:w="115" w:type="dxa"/>
          <w:cantSplit/>
          <w:jc w:val="center"/>
        </w:trPr>
        <w:tc>
          <w:tcPr>
            <w:tcW w:w="296" w:type="dxa"/>
            <w:gridSpan w:val="2"/>
          </w:tcPr>
          <w:p w14:paraId="0D04CD05" w14:textId="77777777" w:rsidR="00120BDA" w:rsidRPr="00BC508A" w:rsidRDefault="00120BDA" w:rsidP="00C92E67">
            <w:pPr>
              <w:pStyle w:val="TAC"/>
            </w:pPr>
            <w:r w:rsidRPr="00BC508A">
              <w:t>0</w:t>
            </w:r>
          </w:p>
        </w:tc>
        <w:tc>
          <w:tcPr>
            <w:tcW w:w="284" w:type="dxa"/>
            <w:gridSpan w:val="2"/>
          </w:tcPr>
          <w:p w14:paraId="0C39FC2E" w14:textId="77777777" w:rsidR="00120BDA" w:rsidRPr="00BC508A" w:rsidRDefault="00120BDA" w:rsidP="00C92E67">
            <w:pPr>
              <w:pStyle w:val="TAC"/>
            </w:pPr>
          </w:p>
        </w:tc>
        <w:tc>
          <w:tcPr>
            <w:tcW w:w="283" w:type="dxa"/>
            <w:gridSpan w:val="2"/>
          </w:tcPr>
          <w:p w14:paraId="278C2F81" w14:textId="77777777" w:rsidR="00120BDA" w:rsidRPr="00BC508A" w:rsidRDefault="00120BDA" w:rsidP="00C92E67">
            <w:pPr>
              <w:pStyle w:val="TAC"/>
            </w:pPr>
          </w:p>
        </w:tc>
        <w:tc>
          <w:tcPr>
            <w:tcW w:w="236" w:type="dxa"/>
            <w:gridSpan w:val="2"/>
          </w:tcPr>
          <w:p w14:paraId="48072395" w14:textId="77777777" w:rsidR="00120BDA" w:rsidRPr="00BC508A" w:rsidRDefault="00120BDA" w:rsidP="00C92E67">
            <w:pPr>
              <w:pStyle w:val="TAC"/>
            </w:pPr>
          </w:p>
        </w:tc>
        <w:tc>
          <w:tcPr>
            <w:tcW w:w="6126" w:type="dxa"/>
            <w:gridSpan w:val="2"/>
            <w:shd w:val="clear" w:color="auto" w:fill="auto"/>
          </w:tcPr>
          <w:p w14:paraId="54ECDC0D" w14:textId="77777777" w:rsidR="00120BDA" w:rsidRPr="00BC508A" w:rsidRDefault="00120BDA" w:rsidP="00C92E67">
            <w:pPr>
              <w:pStyle w:val="TAL"/>
              <w:rPr>
                <w:lang w:eastAsia="ja-JP"/>
              </w:rPr>
            </w:pPr>
            <w:proofErr w:type="spellStart"/>
            <w:r w:rsidRPr="00BC508A">
              <w:t>ProSe</w:t>
            </w:r>
            <w:proofErr w:type="spellEnd"/>
            <w:r w:rsidRPr="00BC508A">
              <w:t xml:space="preserve"> direct discovery not supported</w:t>
            </w:r>
          </w:p>
        </w:tc>
      </w:tr>
      <w:tr w:rsidR="00120BDA" w:rsidRPr="00BC508A" w14:paraId="3BBE1BE7" w14:textId="77777777" w:rsidTr="00C92E67">
        <w:trPr>
          <w:gridBefore w:val="1"/>
          <w:gridAfter w:val="1"/>
          <w:wBefore w:w="73" w:type="dxa"/>
          <w:wAfter w:w="115" w:type="dxa"/>
          <w:cantSplit/>
          <w:jc w:val="center"/>
        </w:trPr>
        <w:tc>
          <w:tcPr>
            <w:tcW w:w="296" w:type="dxa"/>
            <w:gridSpan w:val="2"/>
          </w:tcPr>
          <w:p w14:paraId="532C329A" w14:textId="77777777" w:rsidR="00120BDA" w:rsidRPr="00BC508A" w:rsidRDefault="00120BDA" w:rsidP="00C92E67">
            <w:pPr>
              <w:pStyle w:val="TAC"/>
            </w:pPr>
            <w:r w:rsidRPr="00BC508A">
              <w:t>1</w:t>
            </w:r>
          </w:p>
        </w:tc>
        <w:tc>
          <w:tcPr>
            <w:tcW w:w="284" w:type="dxa"/>
            <w:gridSpan w:val="2"/>
          </w:tcPr>
          <w:p w14:paraId="619E2C50" w14:textId="77777777" w:rsidR="00120BDA" w:rsidRPr="00BC508A" w:rsidRDefault="00120BDA" w:rsidP="00C92E67">
            <w:pPr>
              <w:pStyle w:val="TAC"/>
            </w:pPr>
          </w:p>
        </w:tc>
        <w:tc>
          <w:tcPr>
            <w:tcW w:w="283" w:type="dxa"/>
            <w:gridSpan w:val="2"/>
          </w:tcPr>
          <w:p w14:paraId="0C16E842" w14:textId="77777777" w:rsidR="00120BDA" w:rsidRPr="00BC508A" w:rsidRDefault="00120BDA" w:rsidP="00C92E67">
            <w:pPr>
              <w:pStyle w:val="TAC"/>
            </w:pPr>
          </w:p>
        </w:tc>
        <w:tc>
          <w:tcPr>
            <w:tcW w:w="236" w:type="dxa"/>
            <w:gridSpan w:val="2"/>
          </w:tcPr>
          <w:p w14:paraId="65D8F4BB" w14:textId="77777777" w:rsidR="00120BDA" w:rsidRPr="00BC508A" w:rsidRDefault="00120BDA" w:rsidP="00C92E67">
            <w:pPr>
              <w:pStyle w:val="TAC"/>
            </w:pPr>
          </w:p>
        </w:tc>
        <w:tc>
          <w:tcPr>
            <w:tcW w:w="6126" w:type="dxa"/>
            <w:gridSpan w:val="2"/>
            <w:shd w:val="clear" w:color="auto" w:fill="auto"/>
          </w:tcPr>
          <w:p w14:paraId="4F319215" w14:textId="77777777" w:rsidR="00120BDA" w:rsidRPr="00BC508A" w:rsidRDefault="00120BDA" w:rsidP="00C92E67">
            <w:pPr>
              <w:pStyle w:val="TAL"/>
              <w:rPr>
                <w:lang w:eastAsia="ja-JP"/>
              </w:rPr>
            </w:pPr>
            <w:proofErr w:type="spellStart"/>
            <w:r w:rsidRPr="00BC508A">
              <w:t>ProSe</w:t>
            </w:r>
            <w:proofErr w:type="spellEnd"/>
            <w:r w:rsidRPr="00BC508A">
              <w:t xml:space="preserve"> direct discovery supported</w:t>
            </w:r>
          </w:p>
        </w:tc>
      </w:tr>
      <w:tr w:rsidR="00120BDA" w:rsidRPr="00BC508A" w14:paraId="65D84696" w14:textId="77777777" w:rsidTr="00C92E67">
        <w:trPr>
          <w:gridBefore w:val="1"/>
          <w:gridAfter w:val="1"/>
          <w:wBefore w:w="73" w:type="dxa"/>
          <w:wAfter w:w="115" w:type="dxa"/>
          <w:cantSplit/>
          <w:jc w:val="center"/>
        </w:trPr>
        <w:tc>
          <w:tcPr>
            <w:tcW w:w="7225" w:type="dxa"/>
            <w:gridSpan w:val="10"/>
          </w:tcPr>
          <w:p w14:paraId="07413275" w14:textId="77777777" w:rsidR="00120BDA" w:rsidRPr="00BC508A" w:rsidRDefault="00120BDA" w:rsidP="00C92E67">
            <w:pPr>
              <w:pStyle w:val="TAL"/>
              <w:rPr>
                <w:lang w:eastAsia="ja-JP"/>
              </w:rPr>
            </w:pPr>
          </w:p>
          <w:p w14:paraId="6B395532" w14:textId="77777777" w:rsidR="00120BDA" w:rsidRPr="00BC508A" w:rsidRDefault="00120BDA" w:rsidP="00C92E67">
            <w:pPr>
              <w:pStyle w:val="TAL"/>
            </w:pPr>
            <w:proofErr w:type="spellStart"/>
            <w:r w:rsidRPr="00BC508A">
              <w:t>ProSe</w:t>
            </w:r>
            <w:proofErr w:type="spellEnd"/>
            <w:r w:rsidRPr="00BC508A">
              <w:t xml:space="preserve"> direct communication (</w:t>
            </w:r>
            <w:proofErr w:type="spellStart"/>
            <w:r w:rsidRPr="00BC508A">
              <w:t>ProSe</w:t>
            </w:r>
            <w:proofErr w:type="spellEnd"/>
            <w:r w:rsidRPr="00BC508A">
              <w:t>-dc) (octet 8, bit 1)</w:t>
            </w:r>
          </w:p>
          <w:p w14:paraId="11863CD4" w14:textId="77777777" w:rsidR="00120BDA" w:rsidRPr="00BC508A" w:rsidRDefault="00120BDA" w:rsidP="00C92E67">
            <w:pPr>
              <w:pStyle w:val="TAL"/>
              <w:rPr>
                <w:lang w:eastAsia="ja-JP"/>
              </w:rPr>
            </w:pPr>
            <w:r w:rsidRPr="00BC508A">
              <w:t xml:space="preserve">This bit indicates the capability for </w:t>
            </w:r>
            <w:proofErr w:type="spellStart"/>
            <w:r w:rsidRPr="00BC508A">
              <w:t>ProSe</w:t>
            </w:r>
            <w:proofErr w:type="spellEnd"/>
            <w:r w:rsidRPr="00BC508A">
              <w:t xml:space="preserve"> direct communication</w:t>
            </w:r>
            <w:r w:rsidRPr="00BC508A">
              <w:rPr>
                <w:rFonts w:cs="Arial"/>
              </w:rPr>
              <w:t>.</w:t>
            </w:r>
          </w:p>
        </w:tc>
      </w:tr>
      <w:tr w:rsidR="00120BDA" w:rsidRPr="00BC508A" w14:paraId="49532860" w14:textId="77777777" w:rsidTr="00C92E67">
        <w:trPr>
          <w:gridBefore w:val="1"/>
          <w:gridAfter w:val="1"/>
          <w:wBefore w:w="73" w:type="dxa"/>
          <w:wAfter w:w="115" w:type="dxa"/>
          <w:cantSplit/>
          <w:jc w:val="center"/>
        </w:trPr>
        <w:tc>
          <w:tcPr>
            <w:tcW w:w="296" w:type="dxa"/>
            <w:gridSpan w:val="2"/>
          </w:tcPr>
          <w:p w14:paraId="3518E3D3" w14:textId="77777777" w:rsidR="00120BDA" w:rsidRPr="00BC508A" w:rsidRDefault="00120BDA" w:rsidP="00C92E67">
            <w:pPr>
              <w:pStyle w:val="TAC"/>
            </w:pPr>
            <w:r w:rsidRPr="00BC508A">
              <w:t>0</w:t>
            </w:r>
          </w:p>
        </w:tc>
        <w:tc>
          <w:tcPr>
            <w:tcW w:w="284" w:type="dxa"/>
            <w:gridSpan w:val="2"/>
          </w:tcPr>
          <w:p w14:paraId="16E8EEBF" w14:textId="77777777" w:rsidR="00120BDA" w:rsidRPr="00BC508A" w:rsidRDefault="00120BDA" w:rsidP="00C92E67">
            <w:pPr>
              <w:pStyle w:val="TAC"/>
            </w:pPr>
          </w:p>
        </w:tc>
        <w:tc>
          <w:tcPr>
            <w:tcW w:w="283" w:type="dxa"/>
            <w:gridSpan w:val="2"/>
          </w:tcPr>
          <w:p w14:paraId="011BC7BE" w14:textId="77777777" w:rsidR="00120BDA" w:rsidRPr="00BC508A" w:rsidRDefault="00120BDA" w:rsidP="00C92E67">
            <w:pPr>
              <w:pStyle w:val="TAC"/>
            </w:pPr>
          </w:p>
        </w:tc>
        <w:tc>
          <w:tcPr>
            <w:tcW w:w="236" w:type="dxa"/>
            <w:gridSpan w:val="2"/>
          </w:tcPr>
          <w:p w14:paraId="21CA79E6" w14:textId="77777777" w:rsidR="00120BDA" w:rsidRPr="00BC508A" w:rsidRDefault="00120BDA" w:rsidP="00C92E67">
            <w:pPr>
              <w:pStyle w:val="TAC"/>
            </w:pPr>
          </w:p>
        </w:tc>
        <w:tc>
          <w:tcPr>
            <w:tcW w:w="6126" w:type="dxa"/>
            <w:gridSpan w:val="2"/>
            <w:shd w:val="clear" w:color="auto" w:fill="auto"/>
          </w:tcPr>
          <w:p w14:paraId="6FB33708" w14:textId="77777777" w:rsidR="00120BDA" w:rsidRPr="00BC508A" w:rsidRDefault="00120BDA" w:rsidP="00C92E67">
            <w:pPr>
              <w:pStyle w:val="TAL"/>
              <w:rPr>
                <w:lang w:eastAsia="ja-JP"/>
              </w:rPr>
            </w:pPr>
            <w:proofErr w:type="spellStart"/>
            <w:r w:rsidRPr="00BC508A">
              <w:t>ProSe</w:t>
            </w:r>
            <w:proofErr w:type="spellEnd"/>
            <w:r w:rsidRPr="00BC508A">
              <w:t xml:space="preserve"> direct communication not supported</w:t>
            </w:r>
          </w:p>
        </w:tc>
      </w:tr>
      <w:tr w:rsidR="00120BDA" w:rsidRPr="00BC508A" w14:paraId="53E10144" w14:textId="77777777" w:rsidTr="00C92E67">
        <w:trPr>
          <w:gridBefore w:val="1"/>
          <w:gridAfter w:val="1"/>
          <w:wBefore w:w="73" w:type="dxa"/>
          <w:wAfter w:w="115" w:type="dxa"/>
          <w:cantSplit/>
          <w:jc w:val="center"/>
        </w:trPr>
        <w:tc>
          <w:tcPr>
            <w:tcW w:w="296" w:type="dxa"/>
            <w:gridSpan w:val="2"/>
          </w:tcPr>
          <w:p w14:paraId="1640D3DA" w14:textId="77777777" w:rsidR="00120BDA" w:rsidRPr="00BC508A" w:rsidRDefault="00120BDA" w:rsidP="00C92E67">
            <w:pPr>
              <w:pStyle w:val="TAC"/>
            </w:pPr>
            <w:r w:rsidRPr="00BC508A">
              <w:t>1</w:t>
            </w:r>
          </w:p>
        </w:tc>
        <w:tc>
          <w:tcPr>
            <w:tcW w:w="284" w:type="dxa"/>
            <w:gridSpan w:val="2"/>
          </w:tcPr>
          <w:p w14:paraId="500C1807" w14:textId="77777777" w:rsidR="00120BDA" w:rsidRPr="00BC508A" w:rsidRDefault="00120BDA" w:rsidP="00C92E67">
            <w:pPr>
              <w:pStyle w:val="TAC"/>
            </w:pPr>
          </w:p>
        </w:tc>
        <w:tc>
          <w:tcPr>
            <w:tcW w:w="283" w:type="dxa"/>
            <w:gridSpan w:val="2"/>
          </w:tcPr>
          <w:p w14:paraId="7B02A978" w14:textId="77777777" w:rsidR="00120BDA" w:rsidRPr="00BC508A" w:rsidRDefault="00120BDA" w:rsidP="00C92E67">
            <w:pPr>
              <w:pStyle w:val="TAC"/>
            </w:pPr>
          </w:p>
        </w:tc>
        <w:tc>
          <w:tcPr>
            <w:tcW w:w="236" w:type="dxa"/>
            <w:gridSpan w:val="2"/>
          </w:tcPr>
          <w:p w14:paraId="302C5422" w14:textId="77777777" w:rsidR="00120BDA" w:rsidRPr="00BC508A" w:rsidRDefault="00120BDA" w:rsidP="00C92E67">
            <w:pPr>
              <w:pStyle w:val="TAC"/>
            </w:pPr>
          </w:p>
        </w:tc>
        <w:tc>
          <w:tcPr>
            <w:tcW w:w="6126" w:type="dxa"/>
            <w:gridSpan w:val="2"/>
            <w:shd w:val="clear" w:color="auto" w:fill="auto"/>
          </w:tcPr>
          <w:p w14:paraId="2FA479CA" w14:textId="77777777" w:rsidR="00120BDA" w:rsidRPr="00BC508A" w:rsidRDefault="00120BDA" w:rsidP="00C92E67">
            <w:pPr>
              <w:pStyle w:val="TAL"/>
              <w:rPr>
                <w:lang w:eastAsia="ja-JP"/>
              </w:rPr>
            </w:pPr>
            <w:proofErr w:type="spellStart"/>
            <w:r w:rsidRPr="00BC508A">
              <w:t>ProSe</w:t>
            </w:r>
            <w:proofErr w:type="spellEnd"/>
            <w:r w:rsidRPr="00BC508A">
              <w:t xml:space="preserve"> direct communication supported</w:t>
            </w:r>
          </w:p>
        </w:tc>
      </w:tr>
      <w:tr w:rsidR="00120BDA" w:rsidRPr="00BC508A" w14:paraId="18E3E7E1" w14:textId="77777777" w:rsidTr="00C92E67">
        <w:trPr>
          <w:gridBefore w:val="1"/>
          <w:gridAfter w:val="1"/>
          <w:wBefore w:w="73" w:type="dxa"/>
          <w:wAfter w:w="115" w:type="dxa"/>
          <w:cantSplit/>
          <w:jc w:val="center"/>
        </w:trPr>
        <w:tc>
          <w:tcPr>
            <w:tcW w:w="7225" w:type="dxa"/>
            <w:gridSpan w:val="10"/>
          </w:tcPr>
          <w:p w14:paraId="79FA6118" w14:textId="77777777" w:rsidR="00120BDA" w:rsidRPr="00BC508A" w:rsidRDefault="00120BDA" w:rsidP="00C92E67">
            <w:pPr>
              <w:pStyle w:val="TAL"/>
              <w:rPr>
                <w:lang w:eastAsia="ja-JP"/>
              </w:rPr>
            </w:pPr>
          </w:p>
          <w:p w14:paraId="156BDC4B" w14:textId="77777777" w:rsidR="00120BDA" w:rsidRPr="00BC508A" w:rsidRDefault="00120BDA" w:rsidP="00C92E67">
            <w:pPr>
              <w:pStyle w:val="TAL"/>
            </w:pPr>
            <w:proofErr w:type="spellStart"/>
            <w:r w:rsidRPr="00BC508A">
              <w:t>ProSe</w:t>
            </w:r>
            <w:proofErr w:type="spellEnd"/>
            <w:r w:rsidRPr="00BC508A">
              <w:t xml:space="preserve"> </w:t>
            </w:r>
            <w:r w:rsidRPr="00BC508A">
              <w:rPr>
                <w:lang w:eastAsia="ko-KR"/>
              </w:rPr>
              <w:t>UE-to-network-relay</w:t>
            </w:r>
            <w:r w:rsidRPr="00BC508A">
              <w:t xml:space="preserve"> (</w:t>
            </w:r>
            <w:proofErr w:type="spellStart"/>
            <w:r w:rsidRPr="00BC508A">
              <w:t>ProSe</w:t>
            </w:r>
            <w:proofErr w:type="spellEnd"/>
            <w:r w:rsidRPr="00BC508A">
              <w:t>-</w:t>
            </w:r>
            <w:r w:rsidRPr="00BC508A">
              <w:rPr>
                <w:lang w:eastAsia="ko-KR"/>
              </w:rPr>
              <w:t>relay</w:t>
            </w:r>
            <w:r w:rsidRPr="00BC508A">
              <w:t xml:space="preserve">) (octet 8, bit </w:t>
            </w:r>
            <w:r w:rsidRPr="00BC508A">
              <w:rPr>
                <w:lang w:eastAsia="ko-KR"/>
              </w:rPr>
              <w:t>2</w:t>
            </w:r>
            <w:r w:rsidRPr="00BC508A">
              <w:t>)</w:t>
            </w:r>
          </w:p>
          <w:p w14:paraId="65EEE569" w14:textId="77777777" w:rsidR="00120BDA" w:rsidRPr="00BC508A" w:rsidRDefault="00120BDA" w:rsidP="00C92E67">
            <w:pPr>
              <w:pStyle w:val="TAL"/>
              <w:rPr>
                <w:lang w:eastAsia="ko-KR"/>
              </w:rPr>
            </w:pPr>
            <w:r w:rsidRPr="00BC508A">
              <w:t xml:space="preserve">This bit indicates the capability to act as a </w:t>
            </w:r>
            <w:proofErr w:type="spellStart"/>
            <w:r w:rsidRPr="00BC508A">
              <w:t>ProSe</w:t>
            </w:r>
            <w:proofErr w:type="spellEnd"/>
            <w:r w:rsidRPr="00BC508A">
              <w:t xml:space="preserve"> </w:t>
            </w:r>
            <w:r w:rsidRPr="00BC508A">
              <w:rPr>
                <w:lang w:eastAsia="ko-KR"/>
              </w:rPr>
              <w:t>UE-to-network relay</w:t>
            </w:r>
          </w:p>
        </w:tc>
      </w:tr>
      <w:tr w:rsidR="00120BDA" w:rsidRPr="00BC508A" w14:paraId="6D3FBABC" w14:textId="77777777" w:rsidTr="00C92E67">
        <w:trPr>
          <w:gridBefore w:val="1"/>
          <w:gridAfter w:val="1"/>
          <w:wBefore w:w="73" w:type="dxa"/>
          <w:wAfter w:w="115" w:type="dxa"/>
          <w:cantSplit/>
          <w:jc w:val="center"/>
        </w:trPr>
        <w:tc>
          <w:tcPr>
            <w:tcW w:w="296" w:type="dxa"/>
            <w:gridSpan w:val="2"/>
          </w:tcPr>
          <w:p w14:paraId="7A436A71" w14:textId="77777777" w:rsidR="00120BDA" w:rsidRPr="00BC508A" w:rsidRDefault="00120BDA" w:rsidP="00C92E67">
            <w:pPr>
              <w:pStyle w:val="TAC"/>
            </w:pPr>
            <w:r w:rsidRPr="00BC508A">
              <w:t>0</w:t>
            </w:r>
          </w:p>
        </w:tc>
        <w:tc>
          <w:tcPr>
            <w:tcW w:w="284" w:type="dxa"/>
            <w:gridSpan w:val="2"/>
          </w:tcPr>
          <w:p w14:paraId="07576ABD" w14:textId="77777777" w:rsidR="00120BDA" w:rsidRPr="00BC508A" w:rsidRDefault="00120BDA" w:rsidP="00C92E67">
            <w:pPr>
              <w:pStyle w:val="TAC"/>
            </w:pPr>
          </w:p>
        </w:tc>
        <w:tc>
          <w:tcPr>
            <w:tcW w:w="283" w:type="dxa"/>
            <w:gridSpan w:val="2"/>
          </w:tcPr>
          <w:p w14:paraId="3FA68789" w14:textId="77777777" w:rsidR="00120BDA" w:rsidRPr="00BC508A" w:rsidRDefault="00120BDA" w:rsidP="00C92E67">
            <w:pPr>
              <w:pStyle w:val="TAC"/>
            </w:pPr>
          </w:p>
        </w:tc>
        <w:tc>
          <w:tcPr>
            <w:tcW w:w="236" w:type="dxa"/>
            <w:gridSpan w:val="2"/>
          </w:tcPr>
          <w:p w14:paraId="72AA796B" w14:textId="77777777" w:rsidR="00120BDA" w:rsidRPr="00BC508A" w:rsidRDefault="00120BDA" w:rsidP="00C92E67">
            <w:pPr>
              <w:pStyle w:val="TAC"/>
            </w:pPr>
          </w:p>
        </w:tc>
        <w:tc>
          <w:tcPr>
            <w:tcW w:w="6126" w:type="dxa"/>
            <w:gridSpan w:val="2"/>
            <w:shd w:val="clear" w:color="auto" w:fill="auto"/>
          </w:tcPr>
          <w:p w14:paraId="1100F83B" w14:textId="77777777" w:rsidR="00120BDA" w:rsidRPr="00BC508A" w:rsidRDefault="00120BDA" w:rsidP="00C92E67">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not supported</w:t>
            </w:r>
          </w:p>
        </w:tc>
      </w:tr>
      <w:tr w:rsidR="00120BDA" w:rsidRPr="00BC508A" w14:paraId="3E3DD1FD" w14:textId="77777777" w:rsidTr="00C92E67">
        <w:trPr>
          <w:gridBefore w:val="1"/>
          <w:gridAfter w:val="1"/>
          <w:wBefore w:w="73" w:type="dxa"/>
          <w:wAfter w:w="115" w:type="dxa"/>
          <w:cantSplit/>
          <w:jc w:val="center"/>
        </w:trPr>
        <w:tc>
          <w:tcPr>
            <w:tcW w:w="296" w:type="dxa"/>
            <w:gridSpan w:val="2"/>
          </w:tcPr>
          <w:p w14:paraId="40EBAD31" w14:textId="77777777" w:rsidR="00120BDA" w:rsidRPr="00BC508A" w:rsidRDefault="00120BDA" w:rsidP="00C92E67">
            <w:pPr>
              <w:pStyle w:val="TAC"/>
            </w:pPr>
            <w:r w:rsidRPr="00BC508A">
              <w:t>1</w:t>
            </w:r>
          </w:p>
        </w:tc>
        <w:tc>
          <w:tcPr>
            <w:tcW w:w="284" w:type="dxa"/>
            <w:gridSpan w:val="2"/>
          </w:tcPr>
          <w:p w14:paraId="2C60040C" w14:textId="77777777" w:rsidR="00120BDA" w:rsidRPr="00BC508A" w:rsidRDefault="00120BDA" w:rsidP="00C92E67">
            <w:pPr>
              <w:pStyle w:val="TAC"/>
            </w:pPr>
          </w:p>
        </w:tc>
        <w:tc>
          <w:tcPr>
            <w:tcW w:w="283" w:type="dxa"/>
            <w:gridSpan w:val="2"/>
          </w:tcPr>
          <w:p w14:paraId="7A8812A1" w14:textId="77777777" w:rsidR="00120BDA" w:rsidRPr="00BC508A" w:rsidRDefault="00120BDA" w:rsidP="00C92E67">
            <w:pPr>
              <w:pStyle w:val="TAC"/>
            </w:pPr>
          </w:p>
        </w:tc>
        <w:tc>
          <w:tcPr>
            <w:tcW w:w="236" w:type="dxa"/>
            <w:gridSpan w:val="2"/>
          </w:tcPr>
          <w:p w14:paraId="513F9543" w14:textId="77777777" w:rsidR="00120BDA" w:rsidRPr="00BC508A" w:rsidRDefault="00120BDA" w:rsidP="00C92E67">
            <w:pPr>
              <w:pStyle w:val="TAC"/>
            </w:pPr>
          </w:p>
        </w:tc>
        <w:tc>
          <w:tcPr>
            <w:tcW w:w="6126" w:type="dxa"/>
            <w:gridSpan w:val="2"/>
            <w:shd w:val="clear" w:color="auto" w:fill="auto"/>
          </w:tcPr>
          <w:p w14:paraId="0F4DFF0A" w14:textId="77777777" w:rsidR="00120BDA" w:rsidRPr="00BC508A" w:rsidRDefault="00120BDA" w:rsidP="00C92E67">
            <w:pPr>
              <w:pStyle w:val="TAL"/>
              <w:rPr>
                <w:lang w:eastAsia="ja-JP"/>
              </w:rPr>
            </w:pPr>
            <w:r w:rsidRPr="00BC508A">
              <w:t xml:space="preserve">Acting as a </w:t>
            </w:r>
            <w:proofErr w:type="spellStart"/>
            <w:r w:rsidRPr="00BC508A">
              <w:t>ProSe</w:t>
            </w:r>
            <w:proofErr w:type="spellEnd"/>
            <w:r w:rsidRPr="00BC508A">
              <w:t xml:space="preserve"> </w:t>
            </w:r>
            <w:r w:rsidRPr="00BC508A">
              <w:rPr>
                <w:lang w:eastAsia="ko-KR"/>
              </w:rPr>
              <w:t>UE-to-network relay</w:t>
            </w:r>
            <w:r w:rsidRPr="00BC508A">
              <w:t xml:space="preserve"> supported</w:t>
            </w:r>
          </w:p>
        </w:tc>
      </w:tr>
      <w:tr w:rsidR="00120BDA" w:rsidRPr="00BC508A" w14:paraId="56E71A56" w14:textId="77777777" w:rsidTr="00C92E67">
        <w:trPr>
          <w:gridBefore w:val="1"/>
          <w:gridAfter w:val="1"/>
          <w:wBefore w:w="73" w:type="dxa"/>
          <w:wAfter w:w="115" w:type="dxa"/>
          <w:cantSplit/>
          <w:jc w:val="center"/>
        </w:trPr>
        <w:tc>
          <w:tcPr>
            <w:tcW w:w="7225" w:type="dxa"/>
            <w:gridSpan w:val="10"/>
          </w:tcPr>
          <w:p w14:paraId="64ADA8F4" w14:textId="77777777" w:rsidR="00120BDA" w:rsidRPr="00BC508A" w:rsidRDefault="00120BDA" w:rsidP="00C92E67">
            <w:pPr>
              <w:pStyle w:val="TAL"/>
              <w:rPr>
                <w:lang w:eastAsia="ja-JP"/>
              </w:rPr>
            </w:pPr>
          </w:p>
          <w:p w14:paraId="753794DE" w14:textId="77777777" w:rsidR="00120BDA" w:rsidRPr="00BC508A" w:rsidRDefault="00120BDA" w:rsidP="00C92E67">
            <w:pPr>
              <w:pStyle w:val="TAL"/>
            </w:pPr>
            <w:r w:rsidRPr="00BC508A">
              <w:t xml:space="preserve">Control plane </w:t>
            </w:r>
            <w:proofErr w:type="spellStart"/>
            <w:r w:rsidRPr="00BC508A">
              <w:t>CIoT</w:t>
            </w:r>
            <w:proofErr w:type="spellEnd"/>
            <w:r w:rsidRPr="00BC508A">
              <w:t xml:space="preserve"> EPS optimization (CP </w:t>
            </w:r>
            <w:proofErr w:type="spellStart"/>
            <w:r w:rsidRPr="00BC508A">
              <w:t>CIoT</w:t>
            </w:r>
            <w:proofErr w:type="spellEnd"/>
            <w:r w:rsidRPr="00BC508A">
              <w:t>) (octet 8, bit 3)</w:t>
            </w:r>
          </w:p>
          <w:p w14:paraId="70570EFE" w14:textId="77777777" w:rsidR="00120BDA" w:rsidRPr="00BC508A" w:rsidRDefault="00120BDA" w:rsidP="00C92E67">
            <w:pPr>
              <w:pStyle w:val="TAL"/>
            </w:pPr>
            <w:r w:rsidRPr="00BC508A">
              <w:t xml:space="preserve">This bit indicates the capability for control plane </w:t>
            </w:r>
            <w:proofErr w:type="spellStart"/>
            <w:r w:rsidRPr="00BC508A">
              <w:t>CIoT</w:t>
            </w:r>
            <w:proofErr w:type="spellEnd"/>
            <w:r w:rsidRPr="00BC508A">
              <w:t xml:space="preserve"> EPS optimization</w:t>
            </w:r>
            <w:r w:rsidRPr="00BC508A">
              <w:rPr>
                <w:rFonts w:cs="Arial"/>
              </w:rPr>
              <w:t>.</w:t>
            </w:r>
          </w:p>
        </w:tc>
      </w:tr>
      <w:tr w:rsidR="00120BDA" w:rsidRPr="00BC508A" w14:paraId="124F940C" w14:textId="77777777" w:rsidTr="00C92E67">
        <w:trPr>
          <w:gridBefore w:val="1"/>
          <w:gridAfter w:val="1"/>
          <w:wBefore w:w="73" w:type="dxa"/>
          <w:wAfter w:w="115" w:type="dxa"/>
          <w:cantSplit/>
          <w:jc w:val="center"/>
        </w:trPr>
        <w:tc>
          <w:tcPr>
            <w:tcW w:w="296" w:type="dxa"/>
            <w:gridSpan w:val="2"/>
          </w:tcPr>
          <w:p w14:paraId="7AEA3D04" w14:textId="77777777" w:rsidR="00120BDA" w:rsidRPr="00BC508A" w:rsidRDefault="00120BDA" w:rsidP="00C92E67">
            <w:pPr>
              <w:pStyle w:val="TAC"/>
            </w:pPr>
            <w:r w:rsidRPr="00BC508A">
              <w:t>0</w:t>
            </w:r>
          </w:p>
        </w:tc>
        <w:tc>
          <w:tcPr>
            <w:tcW w:w="284" w:type="dxa"/>
            <w:gridSpan w:val="2"/>
          </w:tcPr>
          <w:p w14:paraId="0733B240" w14:textId="77777777" w:rsidR="00120BDA" w:rsidRPr="00BC508A" w:rsidRDefault="00120BDA" w:rsidP="00C92E67">
            <w:pPr>
              <w:pStyle w:val="TAC"/>
            </w:pPr>
          </w:p>
        </w:tc>
        <w:tc>
          <w:tcPr>
            <w:tcW w:w="283" w:type="dxa"/>
            <w:gridSpan w:val="2"/>
          </w:tcPr>
          <w:p w14:paraId="6549F506" w14:textId="77777777" w:rsidR="00120BDA" w:rsidRPr="00BC508A" w:rsidRDefault="00120BDA" w:rsidP="00C92E67">
            <w:pPr>
              <w:pStyle w:val="TAC"/>
            </w:pPr>
          </w:p>
        </w:tc>
        <w:tc>
          <w:tcPr>
            <w:tcW w:w="236" w:type="dxa"/>
            <w:gridSpan w:val="2"/>
          </w:tcPr>
          <w:p w14:paraId="6149D4B9" w14:textId="77777777" w:rsidR="00120BDA" w:rsidRPr="00BC508A" w:rsidRDefault="00120BDA" w:rsidP="00C92E67">
            <w:pPr>
              <w:pStyle w:val="TAC"/>
            </w:pPr>
          </w:p>
        </w:tc>
        <w:tc>
          <w:tcPr>
            <w:tcW w:w="6126" w:type="dxa"/>
            <w:gridSpan w:val="2"/>
            <w:shd w:val="clear" w:color="auto" w:fill="auto"/>
          </w:tcPr>
          <w:p w14:paraId="6872AC79" w14:textId="77777777" w:rsidR="00120BDA" w:rsidRPr="00BC508A" w:rsidRDefault="00120BDA" w:rsidP="00C92E67">
            <w:pPr>
              <w:pStyle w:val="TAL"/>
              <w:rPr>
                <w:lang w:eastAsia="ja-JP"/>
              </w:rPr>
            </w:pPr>
            <w:r w:rsidRPr="00BC508A">
              <w:t xml:space="preserve">Control plane </w:t>
            </w:r>
            <w:proofErr w:type="spellStart"/>
            <w:r w:rsidRPr="00BC508A">
              <w:t>CIoT</w:t>
            </w:r>
            <w:proofErr w:type="spellEnd"/>
            <w:r w:rsidRPr="00BC508A">
              <w:t xml:space="preserve"> EPS optimization not supported</w:t>
            </w:r>
          </w:p>
        </w:tc>
      </w:tr>
      <w:tr w:rsidR="00120BDA" w:rsidRPr="00BC508A" w14:paraId="15767567" w14:textId="77777777" w:rsidTr="00C92E67">
        <w:trPr>
          <w:gridBefore w:val="1"/>
          <w:gridAfter w:val="1"/>
          <w:wBefore w:w="73" w:type="dxa"/>
          <w:wAfter w:w="115" w:type="dxa"/>
          <w:cantSplit/>
          <w:jc w:val="center"/>
        </w:trPr>
        <w:tc>
          <w:tcPr>
            <w:tcW w:w="296" w:type="dxa"/>
            <w:gridSpan w:val="2"/>
          </w:tcPr>
          <w:p w14:paraId="11EF4E07" w14:textId="77777777" w:rsidR="00120BDA" w:rsidRPr="00BC508A" w:rsidRDefault="00120BDA" w:rsidP="00C92E67">
            <w:pPr>
              <w:pStyle w:val="TAC"/>
            </w:pPr>
            <w:r w:rsidRPr="00BC508A">
              <w:t>1</w:t>
            </w:r>
          </w:p>
        </w:tc>
        <w:tc>
          <w:tcPr>
            <w:tcW w:w="284" w:type="dxa"/>
            <w:gridSpan w:val="2"/>
          </w:tcPr>
          <w:p w14:paraId="249128D4" w14:textId="77777777" w:rsidR="00120BDA" w:rsidRPr="00BC508A" w:rsidRDefault="00120BDA" w:rsidP="00C92E67">
            <w:pPr>
              <w:pStyle w:val="TAC"/>
            </w:pPr>
          </w:p>
        </w:tc>
        <w:tc>
          <w:tcPr>
            <w:tcW w:w="283" w:type="dxa"/>
            <w:gridSpan w:val="2"/>
          </w:tcPr>
          <w:p w14:paraId="6FD80F06" w14:textId="77777777" w:rsidR="00120BDA" w:rsidRPr="00BC508A" w:rsidRDefault="00120BDA" w:rsidP="00C92E67">
            <w:pPr>
              <w:pStyle w:val="TAC"/>
            </w:pPr>
          </w:p>
        </w:tc>
        <w:tc>
          <w:tcPr>
            <w:tcW w:w="236" w:type="dxa"/>
            <w:gridSpan w:val="2"/>
          </w:tcPr>
          <w:p w14:paraId="4EC55A5B" w14:textId="77777777" w:rsidR="00120BDA" w:rsidRPr="00BC508A" w:rsidRDefault="00120BDA" w:rsidP="00C92E67">
            <w:pPr>
              <w:pStyle w:val="TAC"/>
            </w:pPr>
          </w:p>
        </w:tc>
        <w:tc>
          <w:tcPr>
            <w:tcW w:w="6126" w:type="dxa"/>
            <w:gridSpan w:val="2"/>
            <w:shd w:val="clear" w:color="auto" w:fill="auto"/>
          </w:tcPr>
          <w:p w14:paraId="04283499" w14:textId="77777777" w:rsidR="00120BDA" w:rsidRPr="00BC508A" w:rsidRDefault="00120BDA" w:rsidP="00C92E67">
            <w:pPr>
              <w:pStyle w:val="TAL"/>
              <w:rPr>
                <w:lang w:eastAsia="ja-JP"/>
              </w:rPr>
            </w:pPr>
            <w:r w:rsidRPr="00BC508A">
              <w:t xml:space="preserve">Control plane </w:t>
            </w:r>
            <w:proofErr w:type="spellStart"/>
            <w:r w:rsidRPr="00BC508A">
              <w:t>CIoT</w:t>
            </w:r>
            <w:proofErr w:type="spellEnd"/>
            <w:r w:rsidRPr="00BC508A">
              <w:t xml:space="preserve"> EPS optimization supported</w:t>
            </w:r>
          </w:p>
        </w:tc>
      </w:tr>
      <w:tr w:rsidR="00120BDA" w:rsidRPr="00BC508A" w14:paraId="7DB024D2" w14:textId="77777777" w:rsidTr="00C92E67">
        <w:trPr>
          <w:gridBefore w:val="1"/>
          <w:gridAfter w:val="1"/>
          <w:wBefore w:w="73" w:type="dxa"/>
          <w:wAfter w:w="115" w:type="dxa"/>
          <w:cantSplit/>
          <w:jc w:val="center"/>
        </w:trPr>
        <w:tc>
          <w:tcPr>
            <w:tcW w:w="7225" w:type="dxa"/>
            <w:gridSpan w:val="10"/>
          </w:tcPr>
          <w:p w14:paraId="7C829D26" w14:textId="77777777" w:rsidR="00120BDA" w:rsidRPr="00BC508A" w:rsidRDefault="00120BDA" w:rsidP="00C92E67">
            <w:pPr>
              <w:pStyle w:val="TAL"/>
              <w:rPr>
                <w:lang w:eastAsia="ja-JP"/>
              </w:rPr>
            </w:pPr>
          </w:p>
          <w:p w14:paraId="39D3A581" w14:textId="77777777" w:rsidR="00120BDA" w:rsidRPr="00BC508A" w:rsidRDefault="00120BDA" w:rsidP="00C92E67">
            <w:pPr>
              <w:pStyle w:val="TAL"/>
            </w:pPr>
            <w:r w:rsidRPr="00BC508A">
              <w:t xml:space="preserve">User plane </w:t>
            </w:r>
            <w:proofErr w:type="spellStart"/>
            <w:r w:rsidRPr="00BC508A">
              <w:t>CIoT</w:t>
            </w:r>
            <w:proofErr w:type="spellEnd"/>
            <w:r w:rsidRPr="00BC508A">
              <w:t xml:space="preserve"> EPS optimization (UP </w:t>
            </w:r>
            <w:proofErr w:type="spellStart"/>
            <w:r w:rsidRPr="00BC508A">
              <w:t>CIoT</w:t>
            </w:r>
            <w:proofErr w:type="spellEnd"/>
            <w:r w:rsidRPr="00BC508A">
              <w:t>) (octet 8, bit 4)</w:t>
            </w:r>
          </w:p>
          <w:p w14:paraId="07811285" w14:textId="77777777" w:rsidR="00120BDA" w:rsidRPr="00BC508A" w:rsidRDefault="00120BDA" w:rsidP="00C92E67">
            <w:pPr>
              <w:pStyle w:val="TAL"/>
            </w:pPr>
            <w:r w:rsidRPr="00BC508A">
              <w:t xml:space="preserve">This bit indicates the capability for user plane </w:t>
            </w:r>
            <w:proofErr w:type="spellStart"/>
            <w:r w:rsidRPr="00BC508A">
              <w:t>CIoT</w:t>
            </w:r>
            <w:proofErr w:type="spellEnd"/>
            <w:r w:rsidRPr="00BC508A">
              <w:t xml:space="preserve"> EPS optimization</w:t>
            </w:r>
            <w:r w:rsidRPr="00BC508A">
              <w:rPr>
                <w:rFonts w:cs="Arial"/>
              </w:rPr>
              <w:t>.</w:t>
            </w:r>
          </w:p>
        </w:tc>
      </w:tr>
      <w:tr w:rsidR="00120BDA" w:rsidRPr="00BC508A" w14:paraId="6A2A4812" w14:textId="77777777" w:rsidTr="00C92E67">
        <w:trPr>
          <w:gridBefore w:val="1"/>
          <w:gridAfter w:val="1"/>
          <w:wBefore w:w="73" w:type="dxa"/>
          <w:wAfter w:w="115" w:type="dxa"/>
          <w:cantSplit/>
          <w:jc w:val="center"/>
        </w:trPr>
        <w:tc>
          <w:tcPr>
            <w:tcW w:w="296" w:type="dxa"/>
            <w:gridSpan w:val="2"/>
          </w:tcPr>
          <w:p w14:paraId="69818871" w14:textId="77777777" w:rsidR="00120BDA" w:rsidRPr="00BC508A" w:rsidRDefault="00120BDA" w:rsidP="00C92E67">
            <w:pPr>
              <w:pStyle w:val="TAC"/>
            </w:pPr>
            <w:r w:rsidRPr="00BC508A">
              <w:t>0</w:t>
            </w:r>
          </w:p>
        </w:tc>
        <w:tc>
          <w:tcPr>
            <w:tcW w:w="284" w:type="dxa"/>
            <w:gridSpan w:val="2"/>
          </w:tcPr>
          <w:p w14:paraId="295C5681" w14:textId="77777777" w:rsidR="00120BDA" w:rsidRPr="00BC508A" w:rsidRDefault="00120BDA" w:rsidP="00C92E67">
            <w:pPr>
              <w:pStyle w:val="TAC"/>
            </w:pPr>
          </w:p>
        </w:tc>
        <w:tc>
          <w:tcPr>
            <w:tcW w:w="283" w:type="dxa"/>
            <w:gridSpan w:val="2"/>
          </w:tcPr>
          <w:p w14:paraId="566F6B94" w14:textId="77777777" w:rsidR="00120BDA" w:rsidRPr="00BC508A" w:rsidRDefault="00120BDA" w:rsidP="00C92E67">
            <w:pPr>
              <w:pStyle w:val="TAC"/>
            </w:pPr>
          </w:p>
        </w:tc>
        <w:tc>
          <w:tcPr>
            <w:tcW w:w="236" w:type="dxa"/>
            <w:gridSpan w:val="2"/>
          </w:tcPr>
          <w:p w14:paraId="0B7EE902" w14:textId="77777777" w:rsidR="00120BDA" w:rsidRPr="00BC508A" w:rsidRDefault="00120BDA" w:rsidP="00C92E67">
            <w:pPr>
              <w:pStyle w:val="TAC"/>
            </w:pPr>
          </w:p>
        </w:tc>
        <w:tc>
          <w:tcPr>
            <w:tcW w:w="6126" w:type="dxa"/>
            <w:gridSpan w:val="2"/>
            <w:shd w:val="clear" w:color="auto" w:fill="auto"/>
          </w:tcPr>
          <w:p w14:paraId="1EBD95D8" w14:textId="77777777" w:rsidR="00120BDA" w:rsidRPr="00BC508A" w:rsidRDefault="00120BDA" w:rsidP="00C92E67">
            <w:pPr>
              <w:pStyle w:val="TAL"/>
              <w:rPr>
                <w:lang w:eastAsia="ja-JP"/>
              </w:rPr>
            </w:pPr>
            <w:r w:rsidRPr="00BC508A">
              <w:t xml:space="preserve">User plane </w:t>
            </w:r>
            <w:proofErr w:type="spellStart"/>
            <w:r w:rsidRPr="00BC508A">
              <w:t>CIoT</w:t>
            </w:r>
            <w:proofErr w:type="spellEnd"/>
            <w:r w:rsidRPr="00BC508A">
              <w:t xml:space="preserve"> EPS optimization not supported</w:t>
            </w:r>
          </w:p>
        </w:tc>
      </w:tr>
      <w:tr w:rsidR="00120BDA" w:rsidRPr="00BC508A" w14:paraId="3B389DA3" w14:textId="77777777" w:rsidTr="00C92E67">
        <w:trPr>
          <w:gridBefore w:val="1"/>
          <w:gridAfter w:val="1"/>
          <w:wBefore w:w="73" w:type="dxa"/>
          <w:wAfter w:w="115" w:type="dxa"/>
          <w:cantSplit/>
          <w:jc w:val="center"/>
        </w:trPr>
        <w:tc>
          <w:tcPr>
            <w:tcW w:w="296" w:type="dxa"/>
            <w:gridSpan w:val="2"/>
          </w:tcPr>
          <w:p w14:paraId="731BDB1D" w14:textId="77777777" w:rsidR="00120BDA" w:rsidRPr="00BC508A" w:rsidRDefault="00120BDA" w:rsidP="00C92E67">
            <w:pPr>
              <w:pStyle w:val="TAC"/>
            </w:pPr>
            <w:r w:rsidRPr="00BC508A">
              <w:t>1</w:t>
            </w:r>
          </w:p>
        </w:tc>
        <w:tc>
          <w:tcPr>
            <w:tcW w:w="284" w:type="dxa"/>
            <w:gridSpan w:val="2"/>
          </w:tcPr>
          <w:p w14:paraId="0EB1DC0D" w14:textId="77777777" w:rsidR="00120BDA" w:rsidRPr="00BC508A" w:rsidRDefault="00120BDA" w:rsidP="00C92E67">
            <w:pPr>
              <w:pStyle w:val="TAC"/>
            </w:pPr>
          </w:p>
        </w:tc>
        <w:tc>
          <w:tcPr>
            <w:tcW w:w="283" w:type="dxa"/>
            <w:gridSpan w:val="2"/>
          </w:tcPr>
          <w:p w14:paraId="5853A395" w14:textId="77777777" w:rsidR="00120BDA" w:rsidRPr="00BC508A" w:rsidRDefault="00120BDA" w:rsidP="00C92E67">
            <w:pPr>
              <w:pStyle w:val="TAC"/>
            </w:pPr>
          </w:p>
        </w:tc>
        <w:tc>
          <w:tcPr>
            <w:tcW w:w="236" w:type="dxa"/>
            <w:gridSpan w:val="2"/>
          </w:tcPr>
          <w:p w14:paraId="1BB76233" w14:textId="77777777" w:rsidR="00120BDA" w:rsidRPr="00BC508A" w:rsidRDefault="00120BDA" w:rsidP="00C92E67">
            <w:pPr>
              <w:pStyle w:val="TAC"/>
            </w:pPr>
          </w:p>
        </w:tc>
        <w:tc>
          <w:tcPr>
            <w:tcW w:w="6126" w:type="dxa"/>
            <w:gridSpan w:val="2"/>
            <w:shd w:val="clear" w:color="auto" w:fill="auto"/>
          </w:tcPr>
          <w:p w14:paraId="653EF48C" w14:textId="77777777" w:rsidR="00120BDA" w:rsidRPr="00BC508A" w:rsidRDefault="00120BDA" w:rsidP="00C92E67">
            <w:pPr>
              <w:pStyle w:val="TAL"/>
              <w:rPr>
                <w:lang w:eastAsia="ja-JP"/>
              </w:rPr>
            </w:pPr>
            <w:r w:rsidRPr="00BC508A">
              <w:t xml:space="preserve">User plane </w:t>
            </w:r>
            <w:proofErr w:type="spellStart"/>
            <w:r w:rsidRPr="00BC508A">
              <w:t>CIoT</w:t>
            </w:r>
            <w:proofErr w:type="spellEnd"/>
            <w:r w:rsidRPr="00BC508A">
              <w:t xml:space="preserve"> EPS optimization supported</w:t>
            </w:r>
          </w:p>
        </w:tc>
      </w:tr>
      <w:tr w:rsidR="00120BDA" w:rsidRPr="00BC508A" w14:paraId="2D9D9ED3" w14:textId="77777777" w:rsidTr="00C92E67">
        <w:trPr>
          <w:gridBefore w:val="1"/>
          <w:gridAfter w:val="1"/>
          <w:wBefore w:w="73" w:type="dxa"/>
          <w:wAfter w:w="115" w:type="dxa"/>
          <w:cantSplit/>
          <w:jc w:val="center"/>
        </w:trPr>
        <w:tc>
          <w:tcPr>
            <w:tcW w:w="7225" w:type="dxa"/>
            <w:gridSpan w:val="10"/>
          </w:tcPr>
          <w:p w14:paraId="06045CF2" w14:textId="77777777" w:rsidR="00120BDA" w:rsidRPr="00BC508A" w:rsidRDefault="00120BDA" w:rsidP="00C92E67">
            <w:pPr>
              <w:pStyle w:val="TAL"/>
              <w:rPr>
                <w:lang w:eastAsia="ja-JP"/>
              </w:rPr>
            </w:pPr>
          </w:p>
          <w:p w14:paraId="706E6483" w14:textId="77777777" w:rsidR="00120BDA" w:rsidRPr="00BC508A" w:rsidRDefault="00120BDA" w:rsidP="00C92E67">
            <w:pPr>
              <w:pStyle w:val="TAL"/>
            </w:pPr>
            <w:r w:rsidRPr="00BC508A">
              <w:t>S1-</w:t>
            </w:r>
            <w:r>
              <w:t>U</w:t>
            </w:r>
            <w:r w:rsidRPr="00BC508A">
              <w:t xml:space="preserve"> data transfer (S1-U data) (octet 8, bit 5)</w:t>
            </w:r>
          </w:p>
          <w:p w14:paraId="5612E30F" w14:textId="77777777" w:rsidR="00120BDA" w:rsidRPr="00BC508A" w:rsidRDefault="00120BDA" w:rsidP="00C92E67">
            <w:pPr>
              <w:pStyle w:val="TAL"/>
            </w:pPr>
            <w:r w:rsidRPr="00BC508A">
              <w:t>This bit indicates the capability for S1-</w:t>
            </w:r>
            <w:r>
              <w:t>U</w:t>
            </w:r>
            <w:r w:rsidRPr="00BC508A">
              <w:t xml:space="preserve"> data transfer</w:t>
            </w:r>
            <w:r w:rsidRPr="00BC508A">
              <w:rPr>
                <w:rFonts w:cs="Arial"/>
              </w:rPr>
              <w:t xml:space="preserve">. </w:t>
            </w:r>
            <w:r w:rsidRPr="00BC508A">
              <w:t xml:space="preserve">This bit shall be considered only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xml:space="preserve">) bit (octet 8, bit 3) is set to 1. If the Control plane </w:t>
            </w:r>
            <w:proofErr w:type="spellStart"/>
            <w:r w:rsidRPr="00BC508A">
              <w:t>CIoT</w:t>
            </w:r>
            <w:proofErr w:type="spellEnd"/>
            <w:r w:rsidRPr="00BC508A">
              <w:t xml:space="preserve"> EPS optimization (CP </w:t>
            </w:r>
            <w:proofErr w:type="spellStart"/>
            <w:r w:rsidRPr="00BC508A">
              <w:t>CIoT</w:t>
            </w:r>
            <w:proofErr w:type="spellEnd"/>
            <w:r w:rsidRPr="00BC508A">
              <w:t>) bit (octet 8, bit 3) is set to 0, the MME shall assume S1-</w:t>
            </w:r>
            <w:r>
              <w:t>U</w:t>
            </w:r>
            <w:r w:rsidRPr="00BC508A">
              <w:t xml:space="preserve"> data transfer is supported by the UE.</w:t>
            </w:r>
          </w:p>
        </w:tc>
      </w:tr>
      <w:tr w:rsidR="00120BDA" w:rsidRPr="00BC508A" w14:paraId="599DDD70" w14:textId="77777777" w:rsidTr="00C92E67">
        <w:trPr>
          <w:gridBefore w:val="1"/>
          <w:gridAfter w:val="1"/>
          <w:wBefore w:w="73" w:type="dxa"/>
          <w:wAfter w:w="115" w:type="dxa"/>
          <w:cantSplit/>
          <w:jc w:val="center"/>
        </w:trPr>
        <w:tc>
          <w:tcPr>
            <w:tcW w:w="296" w:type="dxa"/>
            <w:gridSpan w:val="2"/>
          </w:tcPr>
          <w:p w14:paraId="12E2DF78" w14:textId="77777777" w:rsidR="00120BDA" w:rsidRPr="00BC508A" w:rsidRDefault="00120BDA" w:rsidP="00C92E67">
            <w:pPr>
              <w:pStyle w:val="TAC"/>
            </w:pPr>
            <w:r w:rsidRPr="00BC508A">
              <w:t>0</w:t>
            </w:r>
          </w:p>
        </w:tc>
        <w:tc>
          <w:tcPr>
            <w:tcW w:w="284" w:type="dxa"/>
            <w:gridSpan w:val="2"/>
          </w:tcPr>
          <w:p w14:paraId="24A3B7C4" w14:textId="77777777" w:rsidR="00120BDA" w:rsidRPr="00BC508A" w:rsidRDefault="00120BDA" w:rsidP="00C92E67">
            <w:pPr>
              <w:pStyle w:val="TAC"/>
            </w:pPr>
          </w:p>
        </w:tc>
        <w:tc>
          <w:tcPr>
            <w:tcW w:w="283" w:type="dxa"/>
            <w:gridSpan w:val="2"/>
          </w:tcPr>
          <w:p w14:paraId="37CDA462" w14:textId="77777777" w:rsidR="00120BDA" w:rsidRPr="00BC508A" w:rsidRDefault="00120BDA" w:rsidP="00C92E67">
            <w:pPr>
              <w:pStyle w:val="TAC"/>
            </w:pPr>
          </w:p>
        </w:tc>
        <w:tc>
          <w:tcPr>
            <w:tcW w:w="236" w:type="dxa"/>
            <w:gridSpan w:val="2"/>
          </w:tcPr>
          <w:p w14:paraId="672816B2" w14:textId="77777777" w:rsidR="00120BDA" w:rsidRPr="00BC508A" w:rsidRDefault="00120BDA" w:rsidP="00C92E67">
            <w:pPr>
              <w:pStyle w:val="TAC"/>
            </w:pPr>
          </w:p>
        </w:tc>
        <w:tc>
          <w:tcPr>
            <w:tcW w:w="6126" w:type="dxa"/>
            <w:gridSpan w:val="2"/>
            <w:shd w:val="clear" w:color="auto" w:fill="auto"/>
          </w:tcPr>
          <w:p w14:paraId="07FB955E" w14:textId="77777777" w:rsidR="00120BDA" w:rsidRPr="00BC508A" w:rsidRDefault="00120BDA" w:rsidP="00C92E67">
            <w:pPr>
              <w:pStyle w:val="TAL"/>
              <w:rPr>
                <w:lang w:eastAsia="ja-JP"/>
              </w:rPr>
            </w:pPr>
            <w:r w:rsidRPr="00BC508A">
              <w:t>S1-U data transfer not supported</w:t>
            </w:r>
          </w:p>
        </w:tc>
      </w:tr>
      <w:tr w:rsidR="00120BDA" w:rsidRPr="00BC508A" w14:paraId="01BCD6B1" w14:textId="77777777" w:rsidTr="00C92E67">
        <w:trPr>
          <w:gridBefore w:val="1"/>
          <w:gridAfter w:val="1"/>
          <w:wBefore w:w="73" w:type="dxa"/>
          <w:wAfter w:w="115" w:type="dxa"/>
          <w:cantSplit/>
          <w:jc w:val="center"/>
        </w:trPr>
        <w:tc>
          <w:tcPr>
            <w:tcW w:w="296" w:type="dxa"/>
            <w:gridSpan w:val="2"/>
          </w:tcPr>
          <w:p w14:paraId="1844E490" w14:textId="77777777" w:rsidR="00120BDA" w:rsidRPr="00BC508A" w:rsidRDefault="00120BDA" w:rsidP="00C92E67">
            <w:pPr>
              <w:pStyle w:val="TAC"/>
            </w:pPr>
            <w:r w:rsidRPr="00BC508A">
              <w:t>1</w:t>
            </w:r>
          </w:p>
        </w:tc>
        <w:tc>
          <w:tcPr>
            <w:tcW w:w="284" w:type="dxa"/>
            <w:gridSpan w:val="2"/>
          </w:tcPr>
          <w:p w14:paraId="260117BE" w14:textId="77777777" w:rsidR="00120BDA" w:rsidRPr="00BC508A" w:rsidRDefault="00120BDA" w:rsidP="00C92E67">
            <w:pPr>
              <w:pStyle w:val="TAC"/>
            </w:pPr>
          </w:p>
        </w:tc>
        <w:tc>
          <w:tcPr>
            <w:tcW w:w="283" w:type="dxa"/>
            <w:gridSpan w:val="2"/>
          </w:tcPr>
          <w:p w14:paraId="12F8AD0B" w14:textId="77777777" w:rsidR="00120BDA" w:rsidRPr="00BC508A" w:rsidRDefault="00120BDA" w:rsidP="00C92E67">
            <w:pPr>
              <w:pStyle w:val="TAC"/>
            </w:pPr>
          </w:p>
        </w:tc>
        <w:tc>
          <w:tcPr>
            <w:tcW w:w="236" w:type="dxa"/>
            <w:gridSpan w:val="2"/>
          </w:tcPr>
          <w:p w14:paraId="69132A61" w14:textId="77777777" w:rsidR="00120BDA" w:rsidRPr="00BC508A" w:rsidRDefault="00120BDA" w:rsidP="00C92E67">
            <w:pPr>
              <w:pStyle w:val="TAC"/>
            </w:pPr>
          </w:p>
        </w:tc>
        <w:tc>
          <w:tcPr>
            <w:tcW w:w="6126" w:type="dxa"/>
            <w:gridSpan w:val="2"/>
            <w:shd w:val="clear" w:color="auto" w:fill="auto"/>
          </w:tcPr>
          <w:p w14:paraId="1F4DAB99" w14:textId="77777777" w:rsidR="00120BDA" w:rsidRPr="00BC508A" w:rsidRDefault="00120BDA" w:rsidP="00C92E67">
            <w:pPr>
              <w:pStyle w:val="TAL"/>
              <w:rPr>
                <w:lang w:eastAsia="ja-JP"/>
              </w:rPr>
            </w:pPr>
            <w:r w:rsidRPr="00BC508A">
              <w:t>S1-U data transfer supported</w:t>
            </w:r>
          </w:p>
        </w:tc>
      </w:tr>
      <w:tr w:rsidR="00120BDA" w:rsidRPr="00BC508A" w14:paraId="4343ADAD" w14:textId="77777777" w:rsidTr="00C92E67">
        <w:trPr>
          <w:gridBefore w:val="1"/>
          <w:gridAfter w:val="1"/>
          <w:wBefore w:w="73" w:type="dxa"/>
          <w:wAfter w:w="115" w:type="dxa"/>
          <w:cantSplit/>
          <w:jc w:val="center"/>
        </w:trPr>
        <w:tc>
          <w:tcPr>
            <w:tcW w:w="7225" w:type="dxa"/>
            <w:gridSpan w:val="10"/>
          </w:tcPr>
          <w:p w14:paraId="4484EA11" w14:textId="77777777" w:rsidR="00120BDA" w:rsidRPr="00BC508A" w:rsidRDefault="00120BDA" w:rsidP="00C92E67">
            <w:pPr>
              <w:pStyle w:val="TAL"/>
              <w:rPr>
                <w:lang w:eastAsia="ja-JP"/>
              </w:rPr>
            </w:pPr>
          </w:p>
          <w:p w14:paraId="3A1456A2" w14:textId="77777777" w:rsidR="00120BDA" w:rsidRPr="00BC508A" w:rsidRDefault="00120BDA" w:rsidP="00C92E67">
            <w:pPr>
              <w:pStyle w:val="TAL"/>
            </w:pPr>
            <w:r w:rsidRPr="00BC508A">
              <w:t>EMM-REGISTERED without PDN connection (</w:t>
            </w:r>
            <w:proofErr w:type="spellStart"/>
            <w:r w:rsidRPr="00BC508A">
              <w:t>ERw</w:t>
            </w:r>
            <w:proofErr w:type="spellEnd"/>
            <w:r w:rsidRPr="00BC508A">
              <w:t>/</w:t>
            </w:r>
            <w:proofErr w:type="spellStart"/>
            <w:r w:rsidRPr="00BC508A">
              <w:t>oPDN</w:t>
            </w:r>
            <w:proofErr w:type="spellEnd"/>
            <w:r w:rsidRPr="00BC508A">
              <w:t>) (octet 8, bit 6)</w:t>
            </w:r>
          </w:p>
          <w:p w14:paraId="394C6822" w14:textId="77777777" w:rsidR="00120BDA" w:rsidRPr="00BC508A" w:rsidRDefault="00120BDA" w:rsidP="00C92E67">
            <w:pPr>
              <w:pStyle w:val="TAL"/>
            </w:pPr>
            <w:r w:rsidRPr="00BC508A">
              <w:t>This bit indicates the capability for EMM</w:t>
            </w:r>
            <w:r>
              <w:t>-</w:t>
            </w:r>
            <w:r w:rsidRPr="00BC508A">
              <w:t>REGISTERED without PDN connecti</w:t>
            </w:r>
            <w:r>
              <w:t>on</w:t>
            </w:r>
            <w:r w:rsidRPr="00BC508A">
              <w:rPr>
                <w:rFonts w:cs="Arial"/>
              </w:rPr>
              <w:t>.</w:t>
            </w:r>
          </w:p>
        </w:tc>
      </w:tr>
      <w:tr w:rsidR="00120BDA" w:rsidRPr="00BC508A" w14:paraId="41A3AD50" w14:textId="77777777" w:rsidTr="00C92E67">
        <w:trPr>
          <w:gridBefore w:val="1"/>
          <w:gridAfter w:val="1"/>
          <w:wBefore w:w="73" w:type="dxa"/>
          <w:wAfter w:w="115" w:type="dxa"/>
          <w:cantSplit/>
          <w:jc w:val="center"/>
        </w:trPr>
        <w:tc>
          <w:tcPr>
            <w:tcW w:w="296" w:type="dxa"/>
            <w:gridSpan w:val="2"/>
          </w:tcPr>
          <w:p w14:paraId="166AB113" w14:textId="77777777" w:rsidR="00120BDA" w:rsidRPr="00BC508A" w:rsidRDefault="00120BDA" w:rsidP="00C92E67">
            <w:pPr>
              <w:pStyle w:val="TAC"/>
            </w:pPr>
            <w:r w:rsidRPr="00BC508A">
              <w:t>0</w:t>
            </w:r>
          </w:p>
        </w:tc>
        <w:tc>
          <w:tcPr>
            <w:tcW w:w="284" w:type="dxa"/>
            <w:gridSpan w:val="2"/>
          </w:tcPr>
          <w:p w14:paraId="1617D69C" w14:textId="77777777" w:rsidR="00120BDA" w:rsidRPr="00BC508A" w:rsidRDefault="00120BDA" w:rsidP="00C92E67">
            <w:pPr>
              <w:pStyle w:val="TAC"/>
            </w:pPr>
          </w:p>
        </w:tc>
        <w:tc>
          <w:tcPr>
            <w:tcW w:w="283" w:type="dxa"/>
            <w:gridSpan w:val="2"/>
          </w:tcPr>
          <w:p w14:paraId="2B90D4B2" w14:textId="77777777" w:rsidR="00120BDA" w:rsidRPr="00BC508A" w:rsidRDefault="00120BDA" w:rsidP="00C92E67">
            <w:pPr>
              <w:pStyle w:val="TAC"/>
            </w:pPr>
          </w:p>
        </w:tc>
        <w:tc>
          <w:tcPr>
            <w:tcW w:w="236" w:type="dxa"/>
            <w:gridSpan w:val="2"/>
          </w:tcPr>
          <w:p w14:paraId="6E3C8914" w14:textId="77777777" w:rsidR="00120BDA" w:rsidRPr="00BC508A" w:rsidRDefault="00120BDA" w:rsidP="00C92E67">
            <w:pPr>
              <w:pStyle w:val="TAC"/>
            </w:pPr>
          </w:p>
        </w:tc>
        <w:tc>
          <w:tcPr>
            <w:tcW w:w="6126" w:type="dxa"/>
            <w:gridSpan w:val="2"/>
            <w:shd w:val="clear" w:color="auto" w:fill="auto"/>
          </w:tcPr>
          <w:p w14:paraId="2363AAFF" w14:textId="77777777" w:rsidR="00120BDA" w:rsidRPr="00BC508A" w:rsidRDefault="00120BDA" w:rsidP="00C92E67">
            <w:pPr>
              <w:pStyle w:val="TAL"/>
              <w:rPr>
                <w:lang w:eastAsia="ja-JP"/>
              </w:rPr>
            </w:pPr>
            <w:r w:rsidRPr="00BC508A">
              <w:t>EMM-REGISTERED without PDN connection not supported</w:t>
            </w:r>
          </w:p>
        </w:tc>
      </w:tr>
      <w:tr w:rsidR="00120BDA" w:rsidRPr="00BC508A" w14:paraId="4903698C" w14:textId="77777777" w:rsidTr="00C92E67">
        <w:trPr>
          <w:gridBefore w:val="1"/>
          <w:gridAfter w:val="1"/>
          <w:wBefore w:w="73" w:type="dxa"/>
          <w:wAfter w:w="115" w:type="dxa"/>
          <w:cantSplit/>
          <w:jc w:val="center"/>
        </w:trPr>
        <w:tc>
          <w:tcPr>
            <w:tcW w:w="296" w:type="dxa"/>
            <w:gridSpan w:val="2"/>
          </w:tcPr>
          <w:p w14:paraId="3F3CA423" w14:textId="77777777" w:rsidR="00120BDA" w:rsidRPr="00BC508A" w:rsidRDefault="00120BDA" w:rsidP="00C92E67">
            <w:pPr>
              <w:pStyle w:val="TAC"/>
            </w:pPr>
            <w:r w:rsidRPr="00BC508A">
              <w:t>1</w:t>
            </w:r>
          </w:p>
        </w:tc>
        <w:tc>
          <w:tcPr>
            <w:tcW w:w="284" w:type="dxa"/>
            <w:gridSpan w:val="2"/>
          </w:tcPr>
          <w:p w14:paraId="1471B6E6" w14:textId="77777777" w:rsidR="00120BDA" w:rsidRPr="00BC508A" w:rsidRDefault="00120BDA" w:rsidP="00C92E67">
            <w:pPr>
              <w:pStyle w:val="TAC"/>
            </w:pPr>
          </w:p>
        </w:tc>
        <w:tc>
          <w:tcPr>
            <w:tcW w:w="283" w:type="dxa"/>
            <w:gridSpan w:val="2"/>
          </w:tcPr>
          <w:p w14:paraId="69824369" w14:textId="77777777" w:rsidR="00120BDA" w:rsidRPr="00BC508A" w:rsidRDefault="00120BDA" w:rsidP="00C92E67">
            <w:pPr>
              <w:pStyle w:val="TAC"/>
            </w:pPr>
          </w:p>
        </w:tc>
        <w:tc>
          <w:tcPr>
            <w:tcW w:w="236" w:type="dxa"/>
            <w:gridSpan w:val="2"/>
          </w:tcPr>
          <w:p w14:paraId="4560F347" w14:textId="77777777" w:rsidR="00120BDA" w:rsidRPr="00BC508A" w:rsidRDefault="00120BDA" w:rsidP="00C92E67">
            <w:pPr>
              <w:pStyle w:val="TAC"/>
            </w:pPr>
          </w:p>
        </w:tc>
        <w:tc>
          <w:tcPr>
            <w:tcW w:w="6126" w:type="dxa"/>
            <w:gridSpan w:val="2"/>
            <w:shd w:val="clear" w:color="auto" w:fill="auto"/>
          </w:tcPr>
          <w:p w14:paraId="3361C65B" w14:textId="77777777" w:rsidR="00120BDA" w:rsidRPr="00BC508A" w:rsidRDefault="00120BDA" w:rsidP="00C92E67">
            <w:pPr>
              <w:pStyle w:val="TAL"/>
              <w:rPr>
                <w:lang w:eastAsia="ja-JP"/>
              </w:rPr>
            </w:pPr>
            <w:r w:rsidRPr="00BC508A">
              <w:t>EMM-REGISTERED without PDN connection supported</w:t>
            </w:r>
          </w:p>
        </w:tc>
      </w:tr>
      <w:tr w:rsidR="00120BDA" w:rsidRPr="00BC508A" w14:paraId="0491F9D5" w14:textId="77777777" w:rsidTr="00C92E67">
        <w:trPr>
          <w:gridBefore w:val="1"/>
          <w:gridAfter w:val="1"/>
          <w:wBefore w:w="73" w:type="dxa"/>
          <w:wAfter w:w="115" w:type="dxa"/>
          <w:cantSplit/>
          <w:jc w:val="center"/>
        </w:trPr>
        <w:tc>
          <w:tcPr>
            <w:tcW w:w="7225" w:type="dxa"/>
            <w:gridSpan w:val="10"/>
          </w:tcPr>
          <w:p w14:paraId="22F50D8E" w14:textId="77777777" w:rsidR="00120BDA" w:rsidRPr="00BC508A" w:rsidRDefault="00120BDA" w:rsidP="00C92E67">
            <w:pPr>
              <w:pStyle w:val="TAL"/>
              <w:rPr>
                <w:lang w:eastAsia="ja-JP"/>
              </w:rPr>
            </w:pPr>
          </w:p>
          <w:p w14:paraId="2E15D76E" w14:textId="77777777" w:rsidR="00120BDA" w:rsidRPr="00BC508A" w:rsidRDefault="00120BDA" w:rsidP="00C92E67">
            <w:pPr>
              <w:pStyle w:val="TAL"/>
            </w:pPr>
            <w:r w:rsidRPr="00BC508A">
              <w:t xml:space="preserve">Header compression for control plane </w:t>
            </w:r>
            <w:proofErr w:type="spellStart"/>
            <w:r w:rsidRPr="00BC508A">
              <w:t>CIoT</w:t>
            </w:r>
            <w:proofErr w:type="spellEnd"/>
            <w:r w:rsidRPr="00BC508A">
              <w:t xml:space="preserve"> EPS optimization (HC-CP </w:t>
            </w:r>
            <w:proofErr w:type="spellStart"/>
            <w:r w:rsidRPr="00BC508A">
              <w:t>CIoT</w:t>
            </w:r>
            <w:proofErr w:type="spellEnd"/>
            <w:r w:rsidRPr="00BC508A">
              <w:t>) (octet 8, bit 7)</w:t>
            </w:r>
          </w:p>
          <w:p w14:paraId="16F65E72" w14:textId="77777777" w:rsidR="00120BDA" w:rsidRPr="00BC508A" w:rsidRDefault="00120BDA" w:rsidP="00C92E67">
            <w:pPr>
              <w:pStyle w:val="TAL"/>
            </w:pPr>
            <w:r w:rsidRPr="00BC508A">
              <w:t xml:space="preserve">This bit indicates the capability for header compression for control plane </w:t>
            </w:r>
            <w:proofErr w:type="spellStart"/>
            <w:r w:rsidRPr="00BC508A">
              <w:t>CIoT</w:t>
            </w:r>
            <w:proofErr w:type="spellEnd"/>
            <w:r w:rsidRPr="00BC508A">
              <w:t xml:space="preserve"> EPS optimization</w:t>
            </w:r>
            <w:r w:rsidRPr="00BC508A">
              <w:rPr>
                <w:rFonts w:cs="Arial"/>
              </w:rPr>
              <w:t>.</w:t>
            </w:r>
          </w:p>
        </w:tc>
      </w:tr>
      <w:tr w:rsidR="00120BDA" w:rsidRPr="00BC508A" w14:paraId="31C28344" w14:textId="77777777" w:rsidTr="00C92E67">
        <w:trPr>
          <w:gridBefore w:val="1"/>
          <w:gridAfter w:val="1"/>
          <w:wBefore w:w="73" w:type="dxa"/>
          <w:wAfter w:w="115" w:type="dxa"/>
          <w:cantSplit/>
          <w:jc w:val="center"/>
        </w:trPr>
        <w:tc>
          <w:tcPr>
            <w:tcW w:w="296" w:type="dxa"/>
            <w:gridSpan w:val="2"/>
          </w:tcPr>
          <w:p w14:paraId="6F2A1F9E" w14:textId="77777777" w:rsidR="00120BDA" w:rsidRPr="00BC508A" w:rsidRDefault="00120BDA" w:rsidP="00C92E67">
            <w:pPr>
              <w:pStyle w:val="TAC"/>
            </w:pPr>
            <w:r w:rsidRPr="00BC508A">
              <w:t>0</w:t>
            </w:r>
          </w:p>
        </w:tc>
        <w:tc>
          <w:tcPr>
            <w:tcW w:w="284" w:type="dxa"/>
            <w:gridSpan w:val="2"/>
          </w:tcPr>
          <w:p w14:paraId="3E0BD5ED" w14:textId="77777777" w:rsidR="00120BDA" w:rsidRPr="00BC508A" w:rsidRDefault="00120BDA" w:rsidP="00C92E67">
            <w:pPr>
              <w:pStyle w:val="TAC"/>
            </w:pPr>
          </w:p>
        </w:tc>
        <w:tc>
          <w:tcPr>
            <w:tcW w:w="283" w:type="dxa"/>
            <w:gridSpan w:val="2"/>
          </w:tcPr>
          <w:p w14:paraId="671AC3BB" w14:textId="77777777" w:rsidR="00120BDA" w:rsidRPr="00BC508A" w:rsidRDefault="00120BDA" w:rsidP="00C92E67">
            <w:pPr>
              <w:pStyle w:val="TAC"/>
            </w:pPr>
          </w:p>
        </w:tc>
        <w:tc>
          <w:tcPr>
            <w:tcW w:w="236" w:type="dxa"/>
            <w:gridSpan w:val="2"/>
          </w:tcPr>
          <w:p w14:paraId="08D3C696" w14:textId="77777777" w:rsidR="00120BDA" w:rsidRPr="00BC508A" w:rsidRDefault="00120BDA" w:rsidP="00C92E67">
            <w:pPr>
              <w:pStyle w:val="TAC"/>
            </w:pPr>
          </w:p>
        </w:tc>
        <w:tc>
          <w:tcPr>
            <w:tcW w:w="6126" w:type="dxa"/>
            <w:gridSpan w:val="2"/>
            <w:shd w:val="clear" w:color="auto" w:fill="auto"/>
          </w:tcPr>
          <w:p w14:paraId="3F762050" w14:textId="77777777" w:rsidR="00120BDA" w:rsidRPr="00BC508A" w:rsidRDefault="00120BDA" w:rsidP="00C92E67">
            <w:pPr>
              <w:pStyle w:val="TAL"/>
              <w:rPr>
                <w:lang w:eastAsia="ja-JP"/>
              </w:rPr>
            </w:pPr>
            <w:r w:rsidRPr="00BC508A">
              <w:t xml:space="preserve">Header compression for control plane </w:t>
            </w:r>
            <w:proofErr w:type="spellStart"/>
            <w:r w:rsidRPr="00BC508A">
              <w:t>CIoT</w:t>
            </w:r>
            <w:proofErr w:type="spellEnd"/>
            <w:r w:rsidRPr="00BC508A">
              <w:t xml:space="preserve"> EPS optimization not supported</w:t>
            </w:r>
          </w:p>
        </w:tc>
      </w:tr>
      <w:tr w:rsidR="00120BDA" w:rsidRPr="00BC508A" w14:paraId="36CF2E4A" w14:textId="77777777" w:rsidTr="00C92E67">
        <w:trPr>
          <w:gridBefore w:val="1"/>
          <w:gridAfter w:val="1"/>
          <w:wBefore w:w="73" w:type="dxa"/>
          <w:wAfter w:w="115" w:type="dxa"/>
          <w:cantSplit/>
          <w:jc w:val="center"/>
        </w:trPr>
        <w:tc>
          <w:tcPr>
            <w:tcW w:w="296" w:type="dxa"/>
            <w:gridSpan w:val="2"/>
          </w:tcPr>
          <w:p w14:paraId="0E329841" w14:textId="77777777" w:rsidR="00120BDA" w:rsidRPr="00BC508A" w:rsidRDefault="00120BDA" w:rsidP="00C92E67">
            <w:pPr>
              <w:pStyle w:val="TAC"/>
            </w:pPr>
            <w:r w:rsidRPr="00BC508A">
              <w:t>1</w:t>
            </w:r>
          </w:p>
        </w:tc>
        <w:tc>
          <w:tcPr>
            <w:tcW w:w="284" w:type="dxa"/>
            <w:gridSpan w:val="2"/>
          </w:tcPr>
          <w:p w14:paraId="4607B334" w14:textId="77777777" w:rsidR="00120BDA" w:rsidRPr="00BC508A" w:rsidRDefault="00120BDA" w:rsidP="00C92E67">
            <w:pPr>
              <w:pStyle w:val="TAC"/>
            </w:pPr>
          </w:p>
        </w:tc>
        <w:tc>
          <w:tcPr>
            <w:tcW w:w="283" w:type="dxa"/>
            <w:gridSpan w:val="2"/>
          </w:tcPr>
          <w:p w14:paraId="3072B792" w14:textId="77777777" w:rsidR="00120BDA" w:rsidRPr="00BC508A" w:rsidRDefault="00120BDA" w:rsidP="00C92E67">
            <w:pPr>
              <w:pStyle w:val="TAC"/>
            </w:pPr>
          </w:p>
        </w:tc>
        <w:tc>
          <w:tcPr>
            <w:tcW w:w="236" w:type="dxa"/>
            <w:gridSpan w:val="2"/>
          </w:tcPr>
          <w:p w14:paraId="3BF9222C" w14:textId="77777777" w:rsidR="00120BDA" w:rsidRPr="00BC508A" w:rsidRDefault="00120BDA" w:rsidP="00C92E67">
            <w:pPr>
              <w:pStyle w:val="TAC"/>
            </w:pPr>
          </w:p>
        </w:tc>
        <w:tc>
          <w:tcPr>
            <w:tcW w:w="6126" w:type="dxa"/>
            <w:gridSpan w:val="2"/>
            <w:shd w:val="clear" w:color="auto" w:fill="auto"/>
          </w:tcPr>
          <w:p w14:paraId="5FA0CC6C" w14:textId="77777777" w:rsidR="00120BDA" w:rsidRPr="00BC508A" w:rsidRDefault="00120BDA" w:rsidP="00C92E67">
            <w:pPr>
              <w:pStyle w:val="TAL"/>
              <w:rPr>
                <w:lang w:eastAsia="ja-JP"/>
              </w:rPr>
            </w:pPr>
            <w:r w:rsidRPr="00BC508A">
              <w:t xml:space="preserve">Header compression for control plane </w:t>
            </w:r>
            <w:proofErr w:type="spellStart"/>
            <w:r w:rsidRPr="00BC508A">
              <w:t>CIoT</w:t>
            </w:r>
            <w:proofErr w:type="spellEnd"/>
            <w:r w:rsidRPr="00BC508A">
              <w:t xml:space="preserve"> EPS optimization supported</w:t>
            </w:r>
          </w:p>
        </w:tc>
      </w:tr>
      <w:tr w:rsidR="00120BDA" w:rsidRPr="00BC508A" w14:paraId="5A83B298" w14:textId="77777777" w:rsidTr="00C92E67">
        <w:trPr>
          <w:gridBefore w:val="1"/>
          <w:gridAfter w:val="1"/>
          <w:wBefore w:w="73" w:type="dxa"/>
          <w:wAfter w:w="115" w:type="dxa"/>
          <w:cantSplit/>
          <w:jc w:val="center"/>
        </w:trPr>
        <w:tc>
          <w:tcPr>
            <w:tcW w:w="7225" w:type="dxa"/>
            <w:gridSpan w:val="10"/>
          </w:tcPr>
          <w:p w14:paraId="452FABAB" w14:textId="77777777" w:rsidR="00120BDA" w:rsidRPr="00BC508A" w:rsidRDefault="00120BDA" w:rsidP="00C92E67">
            <w:pPr>
              <w:pStyle w:val="TAL"/>
              <w:rPr>
                <w:lang w:eastAsia="ja-JP"/>
              </w:rPr>
            </w:pPr>
          </w:p>
          <w:p w14:paraId="50D99058" w14:textId="77777777" w:rsidR="00120BDA" w:rsidRPr="00BC508A" w:rsidRDefault="00120BDA" w:rsidP="00C92E67">
            <w:pPr>
              <w:pStyle w:val="TAL"/>
            </w:pPr>
            <w:r w:rsidRPr="00BC508A">
              <w:t>Extended protocol configuration options (</w:t>
            </w:r>
            <w:proofErr w:type="spellStart"/>
            <w:r w:rsidRPr="00BC508A">
              <w:t>ePCO</w:t>
            </w:r>
            <w:proofErr w:type="spellEnd"/>
            <w:r w:rsidRPr="00BC508A">
              <w:t>) (octet 8, bit 8)</w:t>
            </w:r>
          </w:p>
          <w:p w14:paraId="458355E9" w14:textId="77777777" w:rsidR="00120BDA" w:rsidRPr="00BC508A" w:rsidRDefault="00120BDA" w:rsidP="00C92E67">
            <w:pPr>
              <w:pStyle w:val="TAL"/>
            </w:pPr>
            <w:r w:rsidRPr="00BC508A">
              <w:t>This bit indicates the support of the extended protocol configuration options IE</w:t>
            </w:r>
            <w:r w:rsidRPr="00BC508A">
              <w:rPr>
                <w:rFonts w:cs="Arial"/>
              </w:rPr>
              <w:t>.</w:t>
            </w:r>
          </w:p>
        </w:tc>
      </w:tr>
      <w:tr w:rsidR="00120BDA" w:rsidRPr="00BC508A" w14:paraId="65BE4C62" w14:textId="77777777" w:rsidTr="00C92E67">
        <w:trPr>
          <w:gridBefore w:val="1"/>
          <w:gridAfter w:val="1"/>
          <w:wBefore w:w="73" w:type="dxa"/>
          <w:wAfter w:w="115" w:type="dxa"/>
          <w:cantSplit/>
          <w:jc w:val="center"/>
        </w:trPr>
        <w:tc>
          <w:tcPr>
            <w:tcW w:w="296" w:type="dxa"/>
            <w:gridSpan w:val="2"/>
          </w:tcPr>
          <w:p w14:paraId="09676117" w14:textId="77777777" w:rsidR="00120BDA" w:rsidRPr="00BC508A" w:rsidRDefault="00120BDA" w:rsidP="00C92E67">
            <w:pPr>
              <w:pStyle w:val="TAC"/>
            </w:pPr>
            <w:r w:rsidRPr="00BC508A">
              <w:t>0</w:t>
            </w:r>
          </w:p>
        </w:tc>
        <w:tc>
          <w:tcPr>
            <w:tcW w:w="284" w:type="dxa"/>
            <w:gridSpan w:val="2"/>
          </w:tcPr>
          <w:p w14:paraId="5E046A19" w14:textId="77777777" w:rsidR="00120BDA" w:rsidRPr="00BC508A" w:rsidRDefault="00120BDA" w:rsidP="00C92E67">
            <w:pPr>
              <w:pStyle w:val="TAC"/>
            </w:pPr>
          </w:p>
        </w:tc>
        <w:tc>
          <w:tcPr>
            <w:tcW w:w="283" w:type="dxa"/>
            <w:gridSpan w:val="2"/>
          </w:tcPr>
          <w:p w14:paraId="6A672A81" w14:textId="77777777" w:rsidR="00120BDA" w:rsidRPr="00BC508A" w:rsidRDefault="00120BDA" w:rsidP="00C92E67">
            <w:pPr>
              <w:pStyle w:val="TAC"/>
            </w:pPr>
          </w:p>
        </w:tc>
        <w:tc>
          <w:tcPr>
            <w:tcW w:w="236" w:type="dxa"/>
            <w:gridSpan w:val="2"/>
          </w:tcPr>
          <w:p w14:paraId="12D68682" w14:textId="77777777" w:rsidR="00120BDA" w:rsidRPr="00BC508A" w:rsidRDefault="00120BDA" w:rsidP="00C92E67">
            <w:pPr>
              <w:pStyle w:val="TAC"/>
            </w:pPr>
          </w:p>
        </w:tc>
        <w:tc>
          <w:tcPr>
            <w:tcW w:w="6126" w:type="dxa"/>
            <w:gridSpan w:val="2"/>
            <w:shd w:val="clear" w:color="auto" w:fill="auto"/>
          </w:tcPr>
          <w:p w14:paraId="4AF2F56E" w14:textId="77777777" w:rsidR="00120BDA" w:rsidRPr="00BC508A" w:rsidRDefault="00120BDA" w:rsidP="00C92E67">
            <w:pPr>
              <w:pStyle w:val="TAL"/>
            </w:pPr>
            <w:r w:rsidRPr="00BC508A">
              <w:t>Extended protocol configuration options IE not supported</w:t>
            </w:r>
          </w:p>
        </w:tc>
      </w:tr>
      <w:tr w:rsidR="00120BDA" w:rsidRPr="00BC508A" w14:paraId="622CBCCB" w14:textId="77777777" w:rsidTr="00C92E67">
        <w:trPr>
          <w:gridBefore w:val="1"/>
          <w:gridAfter w:val="1"/>
          <w:wBefore w:w="73" w:type="dxa"/>
          <w:wAfter w:w="115" w:type="dxa"/>
          <w:cantSplit/>
          <w:jc w:val="center"/>
        </w:trPr>
        <w:tc>
          <w:tcPr>
            <w:tcW w:w="296" w:type="dxa"/>
            <w:gridSpan w:val="2"/>
          </w:tcPr>
          <w:p w14:paraId="50853A1F" w14:textId="77777777" w:rsidR="00120BDA" w:rsidRPr="00BC508A" w:rsidRDefault="00120BDA" w:rsidP="00C92E67">
            <w:pPr>
              <w:pStyle w:val="TAC"/>
            </w:pPr>
            <w:r w:rsidRPr="00BC508A">
              <w:t>1</w:t>
            </w:r>
          </w:p>
        </w:tc>
        <w:tc>
          <w:tcPr>
            <w:tcW w:w="284" w:type="dxa"/>
            <w:gridSpan w:val="2"/>
          </w:tcPr>
          <w:p w14:paraId="22138E08" w14:textId="77777777" w:rsidR="00120BDA" w:rsidRPr="00BC508A" w:rsidRDefault="00120BDA" w:rsidP="00C92E67">
            <w:pPr>
              <w:pStyle w:val="TAC"/>
            </w:pPr>
          </w:p>
        </w:tc>
        <w:tc>
          <w:tcPr>
            <w:tcW w:w="283" w:type="dxa"/>
            <w:gridSpan w:val="2"/>
          </w:tcPr>
          <w:p w14:paraId="633C896B" w14:textId="77777777" w:rsidR="00120BDA" w:rsidRPr="00BC508A" w:rsidRDefault="00120BDA" w:rsidP="00C92E67">
            <w:pPr>
              <w:pStyle w:val="TAC"/>
            </w:pPr>
          </w:p>
        </w:tc>
        <w:tc>
          <w:tcPr>
            <w:tcW w:w="236" w:type="dxa"/>
            <w:gridSpan w:val="2"/>
          </w:tcPr>
          <w:p w14:paraId="2470B6C6" w14:textId="77777777" w:rsidR="00120BDA" w:rsidRPr="00BC508A" w:rsidRDefault="00120BDA" w:rsidP="00C92E67">
            <w:pPr>
              <w:pStyle w:val="TAC"/>
            </w:pPr>
          </w:p>
        </w:tc>
        <w:tc>
          <w:tcPr>
            <w:tcW w:w="6126" w:type="dxa"/>
            <w:gridSpan w:val="2"/>
            <w:shd w:val="clear" w:color="auto" w:fill="auto"/>
          </w:tcPr>
          <w:p w14:paraId="132088CC" w14:textId="77777777" w:rsidR="00120BDA" w:rsidRPr="00BC508A" w:rsidRDefault="00120BDA" w:rsidP="00C92E67">
            <w:pPr>
              <w:pStyle w:val="TAL"/>
            </w:pPr>
            <w:r w:rsidRPr="00BC508A">
              <w:t>Extended protocol configuration options IE supported</w:t>
            </w:r>
          </w:p>
        </w:tc>
      </w:tr>
      <w:tr w:rsidR="00120BDA" w:rsidRPr="00BC508A" w14:paraId="0FF02811" w14:textId="77777777" w:rsidTr="00C92E67">
        <w:trPr>
          <w:gridBefore w:val="1"/>
          <w:gridAfter w:val="1"/>
          <w:wBefore w:w="73" w:type="dxa"/>
          <w:wAfter w:w="115" w:type="dxa"/>
          <w:cantSplit/>
          <w:jc w:val="center"/>
        </w:trPr>
        <w:tc>
          <w:tcPr>
            <w:tcW w:w="7225" w:type="dxa"/>
            <w:gridSpan w:val="10"/>
          </w:tcPr>
          <w:p w14:paraId="6953AAE9" w14:textId="77777777" w:rsidR="00120BDA" w:rsidRPr="00BC508A" w:rsidRDefault="00120BDA" w:rsidP="00C92E67">
            <w:pPr>
              <w:pStyle w:val="TAL"/>
            </w:pPr>
          </w:p>
          <w:p w14:paraId="49D08D74" w14:textId="77777777" w:rsidR="00120BDA" w:rsidRPr="00BC508A" w:rsidRDefault="00120BDA" w:rsidP="00C92E67">
            <w:pPr>
              <w:pStyle w:val="TAL"/>
            </w:pPr>
            <w:r w:rsidRPr="00BC508A">
              <w:t>Multiple DRB support (</w:t>
            </w:r>
            <w:proofErr w:type="spellStart"/>
            <w:r w:rsidRPr="00BC508A">
              <w:t>multipleDRB</w:t>
            </w:r>
            <w:proofErr w:type="spellEnd"/>
            <w:r w:rsidRPr="00BC508A">
              <w:t>) (octet 9, bit 1)</w:t>
            </w:r>
          </w:p>
          <w:p w14:paraId="60CF68B1" w14:textId="77777777" w:rsidR="00120BDA" w:rsidRPr="00BC508A" w:rsidRDefault="00120BDA" w:rsidP="00C92E67">
            <w:pPr>
              <w:pStyle w:val="TAL"/>
            </w:pPr>
            <w:r w:rsidRPr="00BC508A">
              <w:t>This bit indicates the capability to support multiple user plane radio bearers (see 3GPP TS </w:t>
            </w:r>
            <w:r w:rsidRPr="00BC508A">
              <w:rPr>
                <w:lang w:eastAsia="zh-CN"/>
              </w:rPr>
              <w:t>36.306 [44], 3GPP TS 36.331 [22]</w:t>
            </w:r>
            <w:r w:rsidRPr="00BC508A">
              <w:t>) in NB-S1 mode.</w:t>
            </w:r>
          </w:p>
        </w:tc>
      </w:tr>
      <w:tr w:rsidR="00120BDA" w:rsidRPr="00BC508A" w14:paraId="6A83739B" w14:textId="77777777" w:rsidTr="00C92E67">
        <w:trPr>
          <w:gridBefore w:val="1"/>
          <w:gridAfter w:val="1"/>
          <w:wBefore w:w="73" w:type="dxa"/>
          <w:wAfter w:w="115" w:type="dxa"/>
          <w:cantSplit/>
          <w:jc w:val="center"/>
        </w:trPr>
        <w:tc>
          <w:tcPr>
            <w:tcW w:w="296" w:type="dxa"/>
            <w:gridSpan w:val="2"/>
          </w:tcPr>
          <w:p w14:paraId="0B3DDEE2" w14:textId="77777777" w:rsidR="00120BDA" w:rsidRPr="00BC508A" w:rsidRDefault="00120BDA" w:rsidP="00C92E67">
            <w:pPr>
              <w:pStyle w:val="TAC"/>
            </w:pPr>
            <w:r w:rsidRPr="00BC508A">
              <w:t>0</w:t>
            </w:r>
          </w:p>
        </w:tc>
        <w:tc>
          <w:tcPr>
            <w:tcW w:w="284" w:type="dxa"/>
            <w:gridSpan w:val="2"/>
          </w:tcPr>
          <w:p w14:paraId="5F9C3B3F" w14:textId="77777777" w:rsidR="00120BDA" w:rsidRPr="00BC508A" w:rsidRDefault="00120BDA" w:rsidP="00C92E67">
            <w:pPr>
              <w:pStyle w:val="TAC"/>
            </w:pPr>
          </w:p>
        </w:tc>
        <w:tc>
          <w:tcPr>
            <w:tcW w:w="283" w:type="dxa"/>
            <w:gridSpan w:val="2"/>
          </w:tcPr>
          <w:p w14:paraId="0799D41B" w14:textId="77777777" w:rsidR="00120BDA" w:rsidRPr="00BC508A" w:rsidRDefault="00120BDA" w:rsidP="00C92E67">
            <w:pPr>
              <w:pStyle w:val="TAC"/>
            </w:pPr>
          </w:p>
        </w:tc>
        <w:tc>
          <w:tcPr>
            <w:tcW w:w="236" w:type="dxa"/>
            <w:gridSpan w:val="2"/>
          </w:tcPr>
          <w:p w14:paraId="336AB8B8" w14:textId="77777777" w:rsidR="00120BDA" w:rsidRPr="00BC508A" w:rsidRDefault="00120BDA" w:rsidP="00C92E67">
            <w:pPr>
              <w:pStyle w:val="TAC"/>
            </w:pPr>
          </w:p>
        </w:tc>
        <w:tc>
          <w:tcPr>
            <w:tcW w:w="6126" w:type="dxa"/>
            <w:gridSpan w:val="2"/>
            <w:shd w:val="clear" w:color="auto" w:fill="auto"/>
          </w:tcPr>
          <w:p w14:paraId="203D4B6E" w14:textId="77777777" w:rsidR="00120BDA" w:rsidRPr="00BC508A" w:rsidRDefault="00120BDA" w:rsidP="00C92E67">
            <w:pPr>
              <w:pStyle w:val="TAL"/>
            </w:pPr>
            <w:r w:rsidRPr="00BC508A">
              <w:t>Multiple DRB not supported</w:t>
            </w:r>
          </w:p>
        </w:tc>
      </w:tr>
      <w:tr w:rsidR="00120BDA" w:rsidRPr="00BC508A" w14:paraId="292B9BD8" w14:textId="77777777" w:rsidTr="00C92E67">
        <w:trPr>
          <w:gridBefore w:val="1"/>
          <w:gridAfter w:val="1"/>
          <w:wBefore w:w="73" w:type="dxa"/>
          <w:wAfter w:w="115" w:type="dxa"/>
          <w:cantSplit/>
          <w:jc w:val="center"/>
        </w:trPr>
        <w:tc>
          <w:tcPr>
            <w:tcW w:w="296" w:type="dxa"/>
            <w:gridSpan w:val="2"/>
          </w:tcPr>
          <w:p w14:paraId="4FF6E76F" w14:textId="77777777" w:rsidR="00120BDA" w:rsidRPr="00BC508A" w:rsidRDefault="00120BDA" w:rsidP="00C92E67">
            <w:pPr>
              <w:pStyle w:val="TAC"/>
            </w:pPr>
            <w:r w:rsidRPr="00BC508A">
              <w:t>1</w:t>
            </w:r>
          </w:p>
        </w:tc>
        <w:tc>
          <w:tcPr>
            <w:tcW w:w="284" w:type="dxa"/>
            <w:gridSpan w:val="2"/>
          </w:tcPr>
          <w:p w14:paraId="4E197D44" w14:textId="77777777" w:rsidR="00120BDA" w:rsidRPr="00BC508A" w:rsidRDefault="00120BDA" w:rsidP="00C92E67">
            <w:pPr>
              <w:pStyle w:val="TAC"/>
            </w:pPr>
          </w:p>
        </w:tc>
        <w:tc>
          <w:tcPr>
            <w:tcW w:w="283" w:type="dxa"/>
            <w:gridSpan w:val="2"/>
          </w:tcPr>
          <w:p w14:paraId="42E781C7" w14:textId="77777777" w:rsidR="00120BDA" w:rsidRPr="00BC508A" w:rsidRDefault="00120BDA" w:rsidP="00C92E67">
            <w:pPr>
              <w:pStyle w:val="TAC"/>
            </w:pPr>
          </w:p>
        </w:tc>
        <w:tc>
          <w:tcPr>
            <w:tcW w:w="236" w:type="dxa"/>
            <w:gridSpan w:val="2"/>
          </w:tcPr>
          <w:p w14:paraId="466A9499" w14:textId="77777777" w:rsidR="00120BDA" w:rsidRPr="00BC508A" w:rsidRDefault="00120BDA" w:rsidP="00C92E67">
            <w:pPr>
              <w:pStyle w:val="TAC"/>
            </w:pPr>
          </w:p>
        </w:tc>
        <w:tc>
          <w:tcPr>
            <w:tcW w:w="6126" w:type="dxa"/>
            <w:gridSpan w:val="2"/>
            <w:shd w:val="clear" w:color="auto" w:fill="auto"/>
          </w:tcPr>
          <w:p w14:paraId="01D37B3E" w14:textId="77777777" w:rsidR="00120BDA" w:rsidRPr="00BC508A" w:rsidRDefault="00120BDA" w:rsidP="00C92E67">
            <w:pPr>
              <w:pStyle w:val="TAL"/>
            </w:pPr>
            <w:r w:rsidRPr="00BC508A">
              <w:t>Multiple DRB supported</w:t>
            </w:r>
          </w:p>
        </w:tc>
      </w:tr>
      <w:tr w:rsidR="00120BDA" w:rsidRPr="00BC508A" w14:paraId="4027E0A2" w14:textId="77777777" w:rsidTr="00C92E67">
        <w:trPr>
          <w:gridBefore w:val="1"/>
          <w:gridAfter w:val="1"/>
          <w:wBefore w:w="73" w:type="dxa"/>
          <w:wAfter w:w="115" w:type="dxa"/>
          <w:cantSplit/>
          <w:jc w:val="center"/>
        </w:trPr>
        <w:tc>
          <w:tcPr>
            <w:tcW w:w="7225" w:type="dxa"/>
            <w:gridSpan w:val="10"/>
          </w:tcPr>
          <w:p w14:paraId="0906684B" w14:textId="77777777" w:rsidR="00120BDA" w:rsidRPr="00BC508A" w:rsidRDefault="00120BDA" w:rsidP="00C92E67">
            <w:pPr>
              <w:pStyle w:val="TAL"/>
              <w:rPr>
                <w:lang w:eastAsia="ja-JP"/>
              </w:rPr>
            </w:pPr>
          </w:p>
          <w:p w14:paraId="55DBBFEA" w14:textId="77777777" w:rsidR="00120BDA" w:rsidRPr="00BC508A" w:rsidRDefault="00120BDA" w:rsidP="00C92E67">
            <w:pPr>
              <w:pStyle w:val="TAL"/>
            </w:pPr>
            <w:r w:rsidRPr="00BC508A">
              <w:t>V2X communication over PC5 (V2X PC5) (octet 9, bit 2)</w:t>
            </w:r>
          </w:p>
          <w:p w14:paraId="6A5E5676" w14:textId="77777777" w:rsidR="00120BDA" w:rsidRPr="00BC508A" w:rsidRDefault="00120BDA" w:rsidP="00C92E67">
            <w:pPr>
              <w:pStyle w:val="TAL"/>
            </w:pPr>
            <w:r w:rsidRPr="00BC508A">
              <w:t>This bit indicates the capability for V2X communication over E-UTRA-PC5</w:t>
            </w:r>
            <w:r w:rsidRPr="00BC508A">
              <w:rPr>
                <w:rFonts w:cs="Arial"/>
              </w:rPr>
              <w:t>.</w:t>
            </w:r>
          </w:p>
        </w:tc>
      </w:tr>
      <w:tr w:rsidR="00120BDA" w:rsidRPr="00BC508A" w14:paraId="133D355E" w14:textId="77777777" w:rsidTr="00C92E67">
        <w:trPr>
          <w:gridBefore w:val="1"/>
          <w:gridAfter w:val="1"/>
          <w:wBefore w:w="73" w:type="dxa"/>
          <w:wAfter w:w="115" w:type="dxa"/>
          <w:cantSplit/>
          <w:jc w:val="center"/>
        </w:trPr>
        <w:tc>
          <w:tcPr>
            <w:tcW w:w="296" w:type="dxa"/>
            <w:gridSpan w:val="2"/>
          </w:tcPr>
          <w:p w14:paraId="54E172AE" w14:textId="77777777" w:rsidR="00120BDA" w:rsidRPr="00BC508A" w:rsidRDefault="00120BDA" w:rsidP="00C92E67">
            <w:pPr>
              <w:pStyle w:val="TAC"/>
            </w:pPr>
            <w:r w:rsidRPr="00BC508A">
              <w:t>0</w:t>
            </w:r>
          </w:p>
        </w:tc>
        <w:tc>
          <w:tcPr>
            <w:tcW w:w="284" w:type="dxa"/>
            <w:gridSpan w:val="2"/>
          </w:tcPr>
          <w:p w14:paraId="67F95028" w14:textId="77777777" w:rsidR="00120BDA" w:rsidRPr="00BC508A" w:rsidRDefault="00120BDA" w:rsidP="00C92E67">
            <w:pPr>
              <w:pStyle w:val="TAC"/>
            </w:pPr>
          </w:p>
        </w:tc>
        <w:tc>
          <w:tcPr>
            <w:tcW w:w="283" w:type="dxa"/>
            <w:gridSpan w:val="2"/>
          </w:tcPr>
          <w:p w14:paraId="6284EB4A" w14:textId="77777777" w:rsidR="00120BDA" w:rsidRPr="00BC508A" w:rsidRDefault="00120BDA" w:rsidP="00C92E67">
            <w:pPr>
              <w:pStyle w:val="TAC"/>
            </w:pPr>
          </w:p>
        </w:tc>
        <w:tc>
          <w:tcPr>
            <w:tcW w:w="236" w:type="dxa"/>
            <w:gridSpan w:val="2"/>
          </w:tcPr>
          <w:p w14:paraId="20437124" w14:textId="77777777" w:rsidR="00120BDA" w:rsidRPr="00BC508A" w:rsidRDefault="00120BDA" w:rsidP="00C92E67">
            <w:pPr>
              <w:pStyle w:val="TAC"/>
            </w:pPr>
          </w:p>
        </w:tc>
        <w:tc>
          <w:tcPr>
            <w:tcW w:w="6126" w:type="dxa"/>
            <w:gridSpan w:val="2"/>
            <w:shd w:val="clear" w:color="auto" w:fill="auto"/>
          </w:tcPr>
          <w:p w14:paraId="56584433" w14:textId="77777777" w:rsidR="00120BDA" w:rsidRPr="00BC508A" w:rsidRDefault="00120BDA" w:rsidP="00C92E67">
            <w:pPr>
              <w:pStyle w:val="TAL"/>
            </w:pPr>
            <w:r w:rsidRPr="00BC508A">
              <w:t>V2X communication over E-UTRA-PC5 not supported</w:t>
            </w:r>
          </w:p>
        </w:tc>
      </w:tr>
      <w:tr w:rsidR="00120BDA" w:rsidRPr="00BC508A" w14:paraId="13D0397A" w14:textId="77777777" w:rsidTr="00C92E67">
        <w:trPr>
          <w:gridBefore w:val="1"/>
          <w:gridAfter w:val="1"/>
          <w:wBefore w:w="73" w:type="dxa"/>
          <w:wAfter w:w="115" w:type="dxa"/>
          <w:cantSplit/>
          <w:jc w:val="center"/>
        </w:trPr>
        <w:tc>
          <w:tcPr>
            <w:tcW w:w="296" w:type="dxa"/>
            <w:gridSpan w:val="2"/>
          </w:tcPr>
          <w:p w14:paraId="2E350CA6" w14:textId="77777777" w:rsidR="00120BDA" w:rsidRPr="00BC508A" w:rsidRDefault="00120BDA" w:rsidP="00C92E67">
            <w:pPr>
              <w:pStyle w:val="TAC"/>
            </w:pPr>
            <w:r w:rsidRPr="00BC508A">
              <w:t>1</w:t>
            </w:r>
          </w:p>
        </w:tc>
        <w:tc>
          <w:tcPr>
            <w:tcW w:w="284" w:type="dxa"/>
            <w:gridSpan w:val="2"/>
          </w:tcPr>
          <w:p w14:paraId="44330A4E" w14:textId="77777777" w:rsidR="00120BDA" w:rsidRPr="00BC508A" w:rsidRDefault="00120BDA" w:rsidP="00C92E67">
            <w:pPr>
              <w:pStyle w:val="TAC"/>
            </w:pPr>
          </w:p>
        </w:tc>
        <w:tc>
          <w:tcPr>
            <w:tcW w:w="283" w:type="dxa"/>
            <w:gridSpan w:val="2"/>
          </w:tcPr>
          <w:p w14:paraId="751F2F8B" w14:textId="77777777" w:rsidR="00120BDA" w:rsidRPr="00BC508A" w:rsidRDefault="00120BDA" w:rsidP="00C92E67">
            <w:pPr>
              <w:pStyle w:val="TAC"/>
            </w:pPr>
          </w:p>
        </w:tc>
        <w:tc>
          <w:tcPr>
            <w:tcW w:w="236" w:type="dxa"/>
            <w:gridSpan w:val="2"/>
          </w:tcPr>
          <w:p w14:paraId="486FE633" w14:textId="77777777" w:rsidR="00120BDA" w:rsidRPr="00BC508A" w:rsidRDefault="00120BDA" w:rsidP="00C92E67">
            <w:pPr>
              <w:pStyle w:val="TAC"/>
            </w:pPr>
          </w:p>
        </w:tc>
        <w:tc>
          <w:tcPr>
            <w:tcW w:w="6126" w:type="dxa"/>
            <w:gridSpan w:val="2"/>
            <w:shd w:val="clear" w:color="auto" w:fill="auto"/>
          </w:tcPr>
          <w:p w14:paraId="07DF125D" w14:textId="77777777" w:rsidR="00120BDA" w:rsidRPr="00BC508A" w:rsidRDefault="00120BDA" w:rsidP="00C92E67">
            <w:pPr>
              <w:pStyle w:val="TAL"/>
            </w:pPr>
            <w:r w:rsidRPr="00BC508A">
              <w:t>V2X communication over E-UTRA-PC5 supported</w:t>
            </w:r>
          </w:p>
        </w:tc>
      </w:tr>
      <w:tr w:rsidR="00120BDA" w:rsidRPr="00BC508A" w14:paraId="59C8588B" w14:textId="77777777" w:rsidTr="00C92E67">
        <w:trPr>
          <w:gridBefore w:val="1"/>
          <w:gridAfter w:val="1"/>
          <w:wBefore w:w="73" w:type="dxa"/>
          <w:wAfter w:w="115" w:type="dxa"/>
          <w:cantSplit/>
          <w:jc w:val="center"/>
        </w:trPr>
        <w:tc>
          <w:tcPr>
            <w:tcW w:w="7225" w:type="dxa"/>
            <w:gridSpan w:val="10"/>
          </w:tcPr>
          <w:p w14:paraId="3639BFEF" w14:textId="77777777" w:rsidR="00120BDA" w:rsidRPr="00BC508A" w:rsidRDefault="00120BDA" w:rsidP="00C92E67">
            <w:pPr>
              <w:pStyle w:val="TAL"/>
            </w:pPr>
          </w:p>
          <w:p w14:paraId="6084F9A8" w14:textId="77777777" w:rsidR="00120BDA" w:rsidRPr="00BC508A" w:rsidRDefault="00120BDA" w:rsidP="00C92E67">
            <w:pPr>
              <w:pStyle w:val="TAL"/>
            </w:pPr>
            <w:r w:rsidRPr="00BC508A">
              <w:t>Restriction on use of enhanced coverage support (</w:t>
            </w:r>
            <w:proofErr w:type="spellStart"/>
            <w:r w:rsidRPr="00BC508A">
              <w:t>RestrictEC</w:t>
            </w:r>
            <w:proofErr w:type="spellEnd"/>
            <w:r w:rsidRPr="00BC508A">
              <w:t>) (octet 9, bit 3)</w:t>
            </w:r>
          </w:p>
          <w:p w14:paraId="686A86F5" w14:textId="77777777" w:rsidR="00120BDA" w:rsidRPr="00BC508A" w:rsidRDefault="00120BDA" w:rsidP="00C92E67">
            <w:pPr>
              <w:pStyle w:val="TAL"/>
            </w:pPr>
            <w:r w:rsidRPr="00BC508A">
              <w:t>This bit indicates the capability to support restriction on use of enhanced coverage.</w:t>
            </w:r>
          </w:p>
        </w:tc>
      </w:tr>
      <w:tr w:rsidR="00120BDA" w:rsidRPr="00BC508A" w14:paraId="52762051" w14:textId="77777777" w:rsidTr="00C92E67">
        <w:trPr>
          <w:gridBefore w:val="1"/>
          <w:gridAfter w:val="1"/>
          <w:wBefore w:w="73" w:type="dxa"/>
          <w:wAfter w:w="115" w:type="dxa"/>
          <w:cantSplit/>
          <w:jc w:val="center"/>
        </w:trPr>
        <w:tc>
          <w:tcPr>
            <w:tcW w:w="296" w:type="dxa"/>
            <w:gridSpan w:val="2"/>
          </w:tcPr>
          <w:p w14:paraId="75F9A9C7" w14:textId="77777777" w:rsidR="00120BDA" w:rsidRPr="00BC508A" w:rsidRDefault="00120BDA" w:rsidP="00C92E67">
            <w:pPr>
              <w:pStyle w:val="TAC"/>
            </w:pPr>
            <w:r w:rsidRPr="00BC508A">
              <w:t>0</w:t>
            </w:r>
          </w:p>
        </w:tc>
        <w:tc>
          <w:tcPr>
            <w:tcW w:w="284" w:type="dxa"/>
            <w:gridSpan w:val="2"/>
          </w:tcPr>
          <w:p w14:paraId="05F33CF8" w14:textId="77777777" w:rsidR="00120BDA" w:rsidRPr="00BC508A" w:rsidRDefault="00120BDA" w:rsidP="00C92E67">
            <w:pPr>
              <w:pStyle w:val="TAC"/>
            </w:pPr>
          </w:p>
        </w:tc>
        <w:tc>
          <w:tcPr>
            <w:tcW w:w="283" w:type="dxa"/>
            <w:gridSpan w:val="2"/>
          </w:tcPr>
          <w:p w14:paraId="5F76AB5E" w14:textId="77777777" w:rsidR="00120BDA" w:rsidRPr="00BC508A" w:rsidRDefault="00120BDA" w:rsidP="00C92E67">
            <w:pPr>
              <w:pStyle w:val="TAC"/>
            </w:pPr>
          </w:p>
        </w:tc>
        <w:tc>
          <w:tcPr>
            <w:tcW w:w="236" w:type="dxa"/>
            <w:gridSpan w:val="2"/>
          </w:tcPr>
          <w:p w14:paraId="6699149B" w14:textId="77777777" w:rsidR="00120BDA" w:rsidRPr="00BC508A" w:rsidRDefault="00120BDA" w:rsidP="00C92E67">
            <w:pPr>
              <w:pStyle w:val="TAC"/>
            </w:pPr>
          </w:p>
        </w:tc>
        <w:tc>
          <w:tcPr>
            <w:tcW w:w="6126" w:type="dxa"/>
            <w:gridSpan w:val="2"/>
            <w:shd w:val="clear" w:color="auto" w:fill="auto"/>
          </w:tcPr>
          <w:p w14:paraId="19B867E3" w14:textId="77777777" w:rsidR="00120BDA" w:rsidRPr="00BC508A" w:rsidRDefault="00120BDA" w:rsidP="00C92E67">
            <w:pPr>
              <w:pStyle w:val="TAL"/>
            </w:pPr>
            <w:r w:rsidRPr="00BC508A">
              <w:t>Restriction on use of enhanced coverage not supported</w:t>
            </w:r>
          </w:p>
        </w:tc>
      </w:tr>
      <w:tr w:rsidR="00120BDA" w:rsidRPr="00BC508A" w14:paraId="03656645" w14:textId="77777777" w:rsidTr="00C92E67">
        <w:trPr>
          <w:gridBefore w:val="1"/>
          <w:gridAfter w:val="1"/>
          <w:wBefore w:w="73" w:type="dxa"/>
          <w:wAfter w:w="115" w:type="dxa"/>
          <w:cantSplit/>
          <w:jc w:val="center"/>
        </w:trPr>
        <w:tc>
          <w:tcPr>
            <w:tcW w:w="296" w:type="dxa"/>
            <w:gridSpan w:val="2"/>
          </w:tcPr>
          <w:p w14:paraId="18C2ADC0" w14:textId="77777777" w:rsidR="00120BDA" w:rsidRPr="00BC508A" w:rsidRDefault="00120BDA" w:rsidP="00C92E67">
            <w:pPr>
              <w:pStyle w:val="TAC"/>
            </w:pPr>
            <w:r w:rsidRPr="00BC508A">
              <w:t>1</w:t>
            </w:r>
          </w:p>
        </w:tc>
        <w:tc>
          <w:tcPr>
            <w:tcW w:w="284" w:type="dxa"/>
            <w:gridSpan w:val="2"/>
          </w:tcPr>
          <w:p w14:paraId="7F906EEB" w14:textId="77777777" w:rsidR="00120BDA" w:rsidRPr="00BC508A" w:rsidRDefault="00120BDA" w:rsidP="00C92E67">
            <w:pPr>
              <w:pStyle w:val="TAC"/>
            </w:pPr>
          </w:p>
        </w:tc>
        <w:tc>
          <w:tcPr>
            <w:tcW w:w="283" w:type="dxa"/>
            <w:gridSpan w:val="2"/>
          </w:tcPr>
          <w:p w14:paraId="62FC3B35" w14:textId="77777777" w:rsidR="00120BDA" w:rsidRPr="00BC508A" w:rsidRDefault="00120BDA" w:rsidP="00C92E67">
            <w:pPr>
              <w:pStyle w:val="TAC"/>
            </w:pPr>
          </w:p>
        </w:tc>
        <w:tc>
          <w:tcPr>
            <w:tcW w:w="236" w:type="dxa"/>
            <w:gridSpan w:val="2"/>
          </w:tcPr>
          <w:p w14:paraId="01785A9E" w14:textId="77777777" w:rsidR="00120BDA" w:rsidRPr="00BC508A" w:rsidRDefault="00120BDA" w:rsidP="00C92E67">
            <w:pPr>
              <w:pStyle w:val="TAC"/>
            </w:pPr>
          </w:p>
        </w:tc>
        <w:tc>
          <w:tcPr>
            <w:tcW w:w="6126" w:type="dxa"/>
            <w:gridSpan w:val="2"/>
            <w:shd w:val="clear" w:color="auto" w:fill="auto"/>
          </w:tcPr>
          <w:p w14:paraId="01390444" w14:textId="77777777" w:rsidR="00120BDA" w:rsidRPr="00BC508A" w:rsidRDefault="00120BDA" w:rsidP="00C92E67">
            <w:pPr>
              <w:pStyle w:val="TAL"/>
            </w:pPr>
            <w:r w:rsidRPr="00BC508A">
              <w:t>Restriction on use of enhanced coverage supported</w:t>
            </w:r>
          </w:p>
        </w:tc>
      </w:tr>
      <w:tr w:rsidR="00120BDA" w:rsidRPr="00BC508A" w14:paraId="01038393" w14:textId="77777777" w:rsidTr="00C92E67">
        <w:trPr>
          <w:gridBefore w:val="1"/>
          <w:gridAfter w:val="1"/>
          <w:wBefore w:w="73" w:type="dxa"/>
          <w:wAfter w:w="115" w:type="dxa"/>
          <w:cantSplit/>
          <w:jc w:val="center"/>
        </w:trPr>
        <w:tc>
          <w:tcPr>
            <w:tcW w:w="7225" w:type="dxa"/>
            <w:gridSpan w:val="10"/>
          </w:tcPr>
          <w:p w14:paraId="64112191" w14:textId="77777777" w:rsidR="00120BDA" w:rsidRPr="00BC508A" w:rsidRDefault="00120BDA" w:rsidP="00C92E67">
            <w:pPr>
              <w:pStyle w:val="TAL"/>
            </w:pPr>
          </w:p>
          <w:p w14:paraId="0041A798" w14:textId="77777777" w:rsidR="00120BDA" w:rsidRPr="00BC508A" w:rsidRDefault="00120BDA" w:rsidP="00C92E67">
            <w:pPr>
              <w:pStyle w:val="TAL"/>
            </w:pPr>
            <w:r w:rsidRPr="00BC508A">
              <w:t>Control plane data backoff support (CP backoff) (octet 9, bit 4)</w:t>
            </w:r>
          </w:p>
          <w:p w14:paraId="71C72C83" w14:textId="77777777" w:rsidR="00120BDA" w:rsidRPr="00BC508A" w:rsidRDefault="00120BDA" w:rsidP="00C92E67">
            <w:pPr>
              <w:pStyle w:val="TAL"/>
            </w:pPr>
            <w:r w:rsidRPr="00BC508A">
              <w:t>This bit indicates the support of back-off timer for transport of user data via the control plane.</w:t>
            </w:r>
          </w:p>
        </w:tc>
      </w:tr>
      <w:tr w:rsidR="00120BDA" w:rsidRPr="00BC508A" w14:paraId="3E7B5B41" w14:textId="77777777" w:rsidTr="00C92E67">
        <w:trPr>
          <w:gridBefore w:val="1"/>
          <w:gridAfter w:val="1"/>
          <w:wBefore w:w="73" w:type="dxa"/>
          <w:wAfter w:w="115" w:type="dxa"/>
          <w:cantSplit/>
          <w:jc w:val="center"/>
        </w:trPr>
        <w:tc>
          <w:tcPr>
            <w:tcW w:w="296" w:type="dxa"/>
            <w:gridSpan w:val="2"/>
          </w:tcPr>
          <w:p w14:paraId="7EDB4224" w14:textId="77777777" w:rsidR="00120BDA" w:rsidRPr="00BC508A" w:rsidRDefault="00120BDA" w:rsidP="00C92E67">
            <w:pPr>
              <w:pStyle w:val="TAC"/>
            </w:pPr>
            <w:r w:rsidRPr="00BC508A">
              <w:t>0</w:t>
            </w:r>
          </w:p>
        </w:tc>
        <w:tc>
          <w:tcPr>
            <w:tcW w:w="284" w:type="dxa"/>
            <w:gridSpan w:val="2"/>
          </w:tcPr>
          <w:p w14:paraId="3C855192" w14:textId="77777777" w:rsidR="00120BDA" w:rsidRPr="00BC508A" w:rsidRDefault="00120BDA" w:rsidP="00C92E67">
            <w:pPr>
              <w:pStyle w:val="TAC"/>
            </w:pPr>
          </w:p>
        </w:tc>
        <w:tc>
          <w:tcPr>
            <w:tcW w:w="283" w:type="dxa"/>
            <w:gridSpan w:val="2"/>
          </w:tcPr>
          <w:p w14:paraId="61972208" w14:textId="77777777" w:rsidR="00120BDA" w:rsidRPr="00BC508A" w:rsidRDefault="00120BDA" w:rsidP="00C92E67">
            <w:pPr>
              <w:pStyle w:val="TAC"/>
            </w:pPr>
          </w:p>
        </w:tc>
        <w:tc>
          <w:tcPr>
            <w:tcW w:w="236" w:type="dxa"/>
            <w:gridSpan w:val="2"/>
          </w:tcPr>
          <w:p w14:paraId="7E017E7E" w14:textId="77777777" w:rsidR="00120BDA" w:rsidRPr="00BC508A" w:rsidRDefault="00120BDA" w:rsidP="00C92E67">
            <w:pPr>
              <w:pStyle w:val="TAC"/>
            </w:pPr>
          </w:p>
        </w:tc>
        <w:tc>
          <w:tcPr>
            <w:tcW w:w="6126" w:type="dxa"/>
            <w:gridSpan w:val="2"/>
            <w:shd w:val="clear" w:color="auto" w:fill="auto"/>
          </w:tcPr>
          <w:p w14:paraId="1A5EB611" w14:textId="77777777" w:rsidR="00120BDA" w:rsidRPr="00BC508A" w:rsidRDefault="00120BDA" w:rsidP="00C92E67">
            <w:pPr>
              <w:pStyle w:val="TAL"/>
            </w:pPr>
            <w:r w:rsidRPr="00BC508A">
              <w:t>back-off timer for transport of user data via the control plane not supported</w:t>
            </w:r>
          </w:p>
        </w:tc>
      </w:tr>
      <w:tr w:rsidR="00120BDA" w:rsidRPr="00BC508A" w14:paraId="5B21D89C" w14:textId="77777777" w:rsidTr="00C92E67">
        <w:trPr>
          <w:gridBefore w:val="1"/>
          <w:gridAfter w:val="1"/>
          <w:wBefore w:w="73" w:type="dxa"/>
          <w:wAfter w:w="115" w:type="dxa"/>
          <w:cantSplit/>
          <w:jc w:val="center"/>
        </w:trPr>
        <w:tc>
          <w:tcPr>
            <w:tcW w:w="296" w:type="dxa"/>
            <w:gridSpan w:val="2"/>
          </w:tcPr>
          <w:p w14:paraId="1D68A57B" w14:textId="77777777" w:rsidR="00120BDA" w:rsidRPr="00BC508A" w:rsidRDefault="00120BDA" w:rsidP="00C92E67">
            <w:pPr>
              <w:pStyle w:val="TAC"/>
            </w:pPr>
            <w:r w:rsidRPr="00BC508A">
              <w:t>1</w:t>
            </w:r>
          </w:p>
        </w:tc>
        <w:tc>
          <w:tcPr>
            <w:tcW w:w="284" w:type="dxa"/>
            <w:gridSpan w:val="2"/>
          </w:tcPr>
          <w:p w14:paraId="52A1237E" w14:textId="77777777" w:rsidR="00120BDA" w:rsidRPr="00BC508A" w:rsidRDefault="00120BDA" w:rsidP="00C92E67">
            <w:pPr>
              <w:pStyle w:val="TAC"/>
            </w:pPr>
          </w:p>
        </w:tc>
        <w:tc>
          <w:tcPr>
            <w:tcW w:w="283" w:type="dxa"/>
            <w:gridSpan w:val="2"/>
          </w:tcPr>
          <w:p w14:paraId="0ADB8160" w14:textId="77777777" w:rsidR="00120BDA" w:rsidRPr="00BC508A" w:rsidRDefault="00120BDA" w:rsidP="00C92E67">
            <w:pPr>
              <w:pStyle w:val="TAC"/>
            </w:pPr>
          </w:p>
        </w:tc>
        <w:tc>
          <w:tcPr>
            <w:tcW w:w="236" w:type="dxa"/>
            <w:gridSpan w:val="2"/>
          </w:tcPr>
          <w:p w14:paraId="21FF093B" w14:textId="77777777" w:rsidR="00120BDA" w:rsidRPr="00BC508A" w:rsidRDefault="00120BDA" w:rsidP="00C92E67">
            <w:pPr>
              <w:pStyle w:val="TAC"/>
            </w:pPr>
          </w:p>
        </w:tc>
        <w:tc>
          <w:tcPr>
            <w:tcW w:w="6126" w:type="dxa"/>
            <w:gridSpan w:val="2"/>
            <w:shd w:val="clear" w:color="auto" w:fill="auto"/>
          </w:tcPr>
          <w:p w14:paraId="5011EF9A" w14:textId="77777777" w:rsidR="00120BDA" w:rsidRPr="00BC508A" w:rsidRDefault="00120BDA" w:rsidP="00C92E67">
            <w:pPr>
              <w:pStyle w:val="TAL"/>
            </w:pPr>
            <w:r w:rsidRPr="00BC508A">
              <w:t>back-off timer for transport of user data via the control plane supported</w:t>
            </w:r>
          </w:p>
        </w:tc>
      </w:tr>
      <w:tr w:rsidR="00120BDA" w:rsidRPr="00BC508A" w14:paraId="2CDF1923" w14:textId="77777777" w:rsidTr="00C92E67">
        <w:trPr>
          <w:gridBefore w:val="1"/>
          <w:gridAfter w:val="1"/>
          <w:wBefore w:w="73" w:type="dxa"/>
          <w:wAfter w:w="115" w:type="dxa"/>
          <w:cantSplit/>
          <w:jc w:val="center"/>
        </w:trPr>
        <w:tc>
          <w:tcPr>
            <w:tcW w:w="7225" w:type="dxa"/>
            <w:gridSpan w:val="10"/>
          </w:tcPr>
          <w:p w14:paraId="3C7FC791" w14:textId="77777777" w:rsidR="00120BDA" w:rsidRPr="00BC508A" w:rsidRDefault="00120BDA" w:rsidP="00C92E67">
            <w:pPr>
              <w:pStyle w:val="TAL"/>
              <w:rPr>
                <w:lang w:eastAsia="ja-JP"/>
              </w:rPr>
            </w:pPr>
          </w:p>
          <w:p w14:paraId="0D17D8ED" w14:textId="77777777" w:rsidR="00120BDA" w:rsidRPr="00BC508A" w:rsidRDefault="00120BDA" w:rsidP="00C92E67">
            <w:pPr>
              <w:pStyle w:val="TAL"/>
            </w:pPr>
            <w:r w:rsidRPr="00BC508A">
              <w:t>Dual connectivity with NR (DCNR) (octet 9, bit 5)</w:t>
            </w:r>
          </w:p>
          <w:p w14:paraId="66E9A801" w14:textId="77777777" w:rsidR="00120BDA" w:rsidRPr="00BC508A" w:rsidRDefault="00120BDA" w:rsidP="00C92E67">
            <w:pPr>
              <w:pStyle w:val="TAL"/>
            </w:pPr>
            <w:r w:rsidRPr="00BC508A">
              <w:t>This bit indicates the capability for dual connectivity with NR</w:t>
            </w:r>
            <w:r w:rsidRPr="00BC508A">
              <w:rPr>
                <w:rFonts w:cs="Arial"/>
              </w:rPr>
              <w:t>.</w:t>
            </w:r>
          </w:p>
        </w:tc>
      </w:tr>
      <w:tr w:rsidR="00120BDA" w:rsidRPr="00BC508A" w14:paraId="1F9AB83C" w14:textId="77777777" w:rsidTr="00C92E67">
        <w:trPr>
          <w:gridBefore w:val="1"/>
          <w:gridAfter w:val="1"/>
          <w:wBefore w:w="73" w:type="dxa"/>
          <w:wAfter w:w="115" w:type="dxa"/>
          <w:cantSplit/>
          <w:jc w:val="center"/>
        </w:trPr>
        <w:tc>
          <w:tcPr>
            <w:tcW w:w="296" w:type="dxa"/>
            <w:gridSpan w:val="2"/>
          </w:tcPr>
          <w:p w14:paraId="05D42757" w14:textId="77777777" w:rsidR="00120BDA" w:rsidRPr="00BC508A" w:rsidRDefault="00120BDA" w:rsidP="00C92E67">
            <w:pPr>
              <w:pStyle w:val="TAC"/>
            </w:pPr>
            <w:r w:rsidRPr="00BC508A">
              <w:t>0</w:t>
            </w:r>
          </w:p>
        </w:tc>
        <w:tc>
          <w:tcPr>
            <w:tcW w:w="284" w:type="dxa"/>
            <w:gridSpan w:val="2"/>
          </w:tcPr>
          <w:p w14:paraId="36F5DCFE" w14:textId="77777777" w:rsidR="00120BDA" w:rsidRPr="00BC508A" w:rsidRDefault="00120BDA" w:rsidP="00C92E67">
            <w:pPr>
              <w:pStyle w:val="TAC"/>
            </w:pPr>
          </w:p>
        </w:tc>
        <w:tc>
          <w:tcPr>
            <w:tcW w:w="283" w:type="dxa"/>
            <w:gridSpan w:val="2"/>
          </w:tcPr>
          <w:p w14:paraId="112BD272" w14:textId="77777777" w:rsidR="00120BDA" w:rsidRPr="00BC508A" w:rsidRDefault="00120BDA" w:rsidP="00C92E67">
            <w:pPr>
              <w:pStyle w:val="TAC"/>
            </w:pPr>
          </w:p>
        </w:tc>
        <w:tc>
          <w:tcPr>
            <w:tcW w:w="236" w:type="dxa"/>
            <w:gridSpan w:val="2"/>
          </w:tcPr>
          <w:p w14:paraId="59350E8B" w14:textId="77777777" w:rsidR="00120BDA" w:rsidRPr="00BC508A" w:rsidRDefault="00120BDA" w:rsidP="00C92E67">
            <w:pPr>
              <w:pStyle w:val="TAC"/>
            </w:pPr>
          </w:p>
        </w:tc>
        <w:tc>
          <w:tcPr>
            <w:tcW w:w="6126" w:type="dxa"/>
            <w:gridSpan w:val="2"/>
            <w:shd w:val="clear" w:color="auto" w:fill="auto"/>
          </w:tcPr>
          <w:p w14:paraId="637BCE00" w14:textId="77777777" w:rsidR="00120BDA" w:rsidRPr="00BC508A" w:rsidRDefault="00120BDA" w:rsidP="00C92E67">
            <w:pPr>
              <w:pStyle w:val="TAL"/>
            </w:pPr>
            <w:r w:rsidRPr="00BC508A">
              <w:t>dual connectivity with NR not supported</w:t>
            </w:r>
          </w:p>
        </w:tc>
      </w:tr>
      <w:tr w:rsidR="00120BDA" w:rsidRPr="00BC508A" w14:paraId="7893F58A" w14:textId="77777777" w:rsidTr="00C92E67">
        <w:trPr>
          <w:gridBefore w:val="1"/>
          <w:gridAfter w:val="1"/>
          <w:wBefore w:w="73" w:type="dxa"/>
          <w:wAfter w:w="115" w:type="dxa"/>
          <w:cantSplit/>
          <w:jc w:val="center"/>
        </w:trPr>
        <w:tc>
          <w:tcPr>
            <w:tcW w:w="296" w:type="dxa"/>
            <w:gridSpan w:val="2"/>
          </w:tcPr>
          <w:p w14:paraId="0D9A8E4C" w14:textId="77777777" w:rsidR="00120BDA" w:rsidRPr="00BC508A" w:rsidRDefault="00120BDA" w:rsidP="00C92E67">
            <w:pPr>
              <w:pStyle w:val="TAC"/>
            </w:pPr>
            <w:r w:rsidRPr="00BC508A">
              <w:t>1</w:t>
            </w:r>
          </w:p>
        </w:tc>
        <w:tc>
          <w:tcPr>
            <w:tcW w:w="284" w:type="dxa"/>
            <w:gridSpan w:val="2"/>
          </w:tcPr>
          <w:p w14:paraId="7D51AB6F" w14:textId="77777777" w:rsidR="00120BDA" w:rsidRPr="00BC508A" w:rsidRDefault="00120BDA" w:rsidP="00C92E67">
            <w:pPr>
              <w:pStyle w:val="TAC"/>
            </w:pPr>
          </w:p>
        </w:tc>
        <w:tc>
          <w:tcPr>
            <w:tcW w:w="283" w:type="dxa"/>
            <w:gridSpan w:val="2"/>
          </w:tcPr>
          <w:p w14:paraId="412AB982" w14:textId="77777777" w:rsidR="00120BDA" w:rsidRPr="00BC508A" w:rsidRDefault="00120BDA" w:rsidP="00C92E67">
            <w:pPr>
              <w:pStyle w:val="TAC"/>
            </w:pPr>
          </w:p>
        </w:tc>
        <w:tc>
          <w:tcPr>
            <w:tcW w:w="236" w:type="dxa"/>
            <w:gridSpan w:val="2"/>
          </w:tcPr>
          <w:p w14:paraId="1F1B978E" w14:textId="77777777" w:rsidR="00120BDA" w:rsidRPr="00BC508A" w:rsidRDefault="00120BDA" w:rsidP="00C92E67">
            <w:pPr>
              <w:pStyle w:val="TAC"/>
            </w:pPr>
          </w:p>
        </w:tc>
        <w:tc>
          <w:tcPr>
            <w:tcW w:w="6126" w:type="dxa"/>
            <w:gridSpan w:val="2"/>
            <w:shd w:val="clear" w:color="auto" w:fill="auto"/>
          </w:tcPr>
          <w:p w14:paraId="0091E893" w14:textId="77777777" w:rsidR="00120BDA" w:rsidRPr="00BC508A" w:rsidRDefault="00120BDA" w:rsidP="00C92E67">
            <w:pPr>
              <w:pStyle w:val="TAL"/>
            </w:pPr>
            <w:r w:rsidRPr="00BC508A">
              <w:t>dual connectivity with NR supported</w:t>
            </w:r>
          </w:p>
        </w:tc>
      </w:tr>
      <w:tr w:rsidR="00120BDA" w:rsidRPr="00BC508A" w14:paraId="3D7922DF" w14:textId="77777777" w:rsidTr="00C92E67">
        <w:trPr>
          <w:gridBefore w:val="1"/>
          <w:gridAfter w:val="1"/>
          <w:wBefore w:w="73" w:type="dxa"/>
          <w:wAfter w:w="115" w:type="dxa"/>
          <w:cantSplit/>
          <w:jc w:val="center"/>
        </w:trPr>
        <w:tc>
          <w:tcPr>
            <w:tcW w:w="7225" w:type="dxa"/>
            <w:gridSpan w:val="10"/>
          </w:tcPr>
          <w:p w14:paraId="5F3F9A6E" w14:textId="77777777" w:rsidR="00120BDA" w:rsidRPr="00BC508A" w:rsidRDefault="00120BDA" w:rsidP="00C92E67">
            <w:pPr>
              <w:pStyle w:val="TAL"/>
              <w:rPr>
                <w:lang w:eastAsia="ja-JP"/>
              </w:rPr>
            </w:pPr>
          </w:p>
          <w:p w14:paraId="26145789" w14:textId="77777777" w:rsidR="00120BDA" w:rsidRPr="00E95035" w:rsidRDefault="00120BDA" w:rsidP="00C92E67">
            <w:pPr>
              <w:pStyle w:val="TAL"/>
              <w:rPr>
                <w:lang w:val="fr-FR"/>
              </w:rPr>
            </w:pPr>
            <w:r w:rsidRPr="00E95035">
              <w:rPr>
                <w:lang w:val="fr-FR"/>
              </w:rPr>
              <w:t xml:space="preserve">N1 mode </w:t>
            </w:r>
            <w:proofErr w:type="spellStart"/>
            <w:r w:rsidRPr="00E95035">
              <w:rPr>
                <w:lang w:val="fr-FR"/>
              </w:rPr>
              <w:t>supported</w:t>
            </w:r>
            <w:proofErr w:type="spellEnd"/>
            <w:r w:rsidRPr="00E95035">
              <w:rPr>
                <w:lang w:val="fr-FR"/>
              </w:rPr>
              <w:t xml:space="preserve"> (N1mode) (octet 9, bit 6)</w:t>
            </w:r>
          </w:p>
          <w:p w14:paraId="756EF9FC" w14:textId="77777777" w:rsidR="00120BDA" w:rsidRPr="00BC508A" w:rsidRDefault="00120BDA" w:rsidP="00C92E67">
            <w:pPr>
              <w:pStyle w:val="TAL"/>
            </w:pPr>
            <w:r w:rsidRPr="00BC508A">
              <w:t>This bit indicates the capability for N1 mode for 3GPP access</w:t>
            </w:r>
            <w:r w:rsidRPr="00BC508A">
              <w:rPr>
                <w:rFonts w:cs="Arial"/>
              </w:rPr>
              <w:t>.</w:t>
            </w:r>
          </w:p>
        </w:tc>
      </w:tr>
      <w:tr w:rsidR="00120BDA" w:rsidRPr="00BC508A" w14:paraId="11D94936" w14:textId="77777777" w:rsidTr="00C92E67">
        <w:trPr>
          <w:gridBefore w:val="1"/>
          <w:gridAfter w:val="1"/>
          <w:wBefore w:w="73" w:type="dxa"/>
          <w:wAfter w:w="115" w:type="dxa"/>
          <w:cantSplit/>
          <w:jc w:val="center"/>
        </w:trPr>
        <w:tc>
          <w:tcPr>
            <w:tcW w:w="405" w:type="dxa"/>
            <w:gridSpan w:val="3"/>
          </w:tcPr>
          <w:p w14:paraId="6B3B9542" w14:textId="77777777" w:rsidR="00120BDA" w:rsidRPr="00BC508A" w:rsidRDefault="00120BDA" w:rsidP="00C92E67">
            <w:pPr>
              <w:pStyle w:val="TAC"/>
            </w:pPr>
            <w:r w:rsidRPr="00BC508A">
              <w:t>0</w:t>
            </w:r>
          </w:p>
        </w:tc>
        <w:tc>
          <w:tcPr>
            <w:tcW w:w="284" w:type="dxa"/>
            <w:gridSpan w:val="2"/>
          </w:tcPr>
          <w:p w14:paraId="67D9F36B" w14:textId="77777777" w:rsidR="00120BDA" w:rsidRPr="00BC508A" w:rsidRDefault="00120BDA" w:rsidP="00C92E67">
            <w:pPr>
              <w:pStyle w:val="TAC"/>
            </w:pPr>
          </w:p>
        </w:tc>
        <w:tc>
          <w:tcPr>
            <w:tcW w:w="283" w:type="dxa"/>
            <w:gridSpan w:val="2"/>
          </w:tcPr>
          <w:p w14:paraId="2F5C462F" w14:textId="77777777" w:rsidR="00120BDA" w:rsidRPr="00BC508A" w:rsidRDefault="00120BDA" w:rsidP="00C92E67">
            <w:pPr>
              <w:pStyle w:val="TAC"/>
            </w:pPr>
          </w:p>
        </w:tc>
        <w:tc>
          <w:tcPr>
            <w:tcW w:w="236" w:type="dxa"/>
            <w:gridSpan w:val="2"/>
          </w:tcPr>
          <w:p w14:paraId="01FD4BA6" w14:textId="77777777" w:rsidR="00120BDA" w:rsidRPr="00BC508A" w:rsidRDefault="00120BDA" w:rsidP="00C92E67">
            <w:pPr>
              <w:pStyle w:val="TAC"/>
            </w:pPr>
          </w:p>
        </w:tc>
        <w:tc>
          <w:tcPr>
            <w:tcW w:w="6017" w:type="dxa"/>
            <w:shd w:val="clear" w:color="auto" w:fill="auto"/>
          </w:tcPr>
          <w:p w14:paraId="6D4BD939" w14:textId="77777777" w:rsidR="00120BDA" w:rsidRPr="00BC508A" w:rsidRDefault="00120BDA" w:rsidP="00C92E67">
            <w:pPr>
              <w:pStyle w:val="TAL"/>
            </w:pPr>
            <w:r w:rsidRPr="00BC508A">
              <w:t>N1 mode for 3GPP access not supported</w:t>
            </w:r>
          </w:p>
        </w:tc>
      </w:tr>
      <w:tr w:rsidR="00120BDA" w:rsidRPr="00BC508A" w14:paraId="63C73046" w14:textId="77777777" w:rsidTr="00C92E67">
        <w:trPr>
          <w:gridBefore w:val="1"/>
          <w:gridAfter w:val="1"/>
          <w:wBefore w:w="73" w:type="dxa"/>
          <w:wAfter w:w="115" w:type="dxa"/>
          <w:cantSplit/>
          <w:jc w:val="center"/>
        </w:trPr>
        <w:tc>
          <w:tcPr>
            <w:tcW w:w="405" w:type="dxa"/>
            <w:gridSpan w:val="3"/>
          </w:tcPr>
          <w:p w14:paraId="57DA5D94" w14:textId="77777777" w:rsidR="00120BDA" w:rsidRPr="00BC508A" w:rsidRDefault="00120BDA" w:rsidP="00C92E67">
            <w:pPr>
              <w:pStyle w:val="TAC"/>
            </w:pPr>
            <w:r w:rsidRPr="00BC508A">
              <w:t>1</w:t>
            </w:r>
          </w:p>
        </w:tc>
        <w:tc>
          <w:tcPr>
            <w:tcW w:w="284" w:type="dxa"/>
            <w:gridSpan w:val="2"/>
          </w:tcPr>
          <w:p w14:paraId="6F44E31C" w14:textId="77777777" w:rsidR="00120BDA" w:rsidRPr="00BC508A" w:rsidRDefault="00120BDA" w:rsidP="00C92E67">
            <w:pPr>
              <w:pStyle w:val="TAC"/>
            </w:pPr>
          </w:p>
        </w:tc>
        <w:tc>
          <w:tcPr>
            <w:tcW w:w="283" w:type="dxa"/>
            <w:gridSpan w:val="2"/>
          </w:tcPr>
          <w:p w14:paraId="40C99C0A" w14:textId="77777777" w:rsidR="00120BDA" w:rsidRPr="00BC508A" w:rsidRDefault="00120BDA" w:rsidP="00C92E67">
            <w:pPr>
              <w:pStyle w:val="TAC"/>
            </w:pPr>
          </w:p>
        </w:tc>
        <w:tc>
          <w:tcPr>
            <w:tcW w:w="236" w:type="dxa"/>
            <w:gridSpan w:val="2"/>
          </w:tcPr>
          <w:p w14:paraId="1173F0A5" w14:textId="77777777" w:rsidR="00120BDA" w:rsidRPr="00BC508A" w:rsidRDefault="00120BDA" w:rsidP="00C92E67">
            <w:pPr>
              <w:pStyle w:val="TAC"/>
            </w:pPr>
          </w:p>
        </w:tc>
        <w:tc>
          <w:tcPr>
            <w:tcW w:w="6017" w:type="dxa"/>
            <w:shd w:val="clear" w:color="auto" w:fill="auto"/>
          </w:tcPr>
          <w:p w14:paraId="27E3A895" w14:textId="77777777" w:rsidR="00120BDA" w:rsidRPr="00BC508A" w:rsidRDefault="00120BDA" w:rsidP="00C92E67">
            <w:pPr>
              <w:pStyle w:val="TAL"/>
            </w:pPr>
            <w:r w:rsidRPr="00BC508A">
              <w:t>N1 mode for 3GPP access supported</w:t>
            </w:r>
          </w:p>
        </w:tc>
      </w:tr>
      <w:tr w:rsidR="00120BDA" w:rsidRPr="00BC508A" w14:paraId="3FF115FE" w14:textId="77777777" w:rsidTr="00C92E67">
        <w:trPr>
          <w:gridBefore w:val="1"/>
          <w:gridAfter w:val="1"/>
          <w:wBefore w:w="73" w:type="dxa"/>
          <w:wAfter w:w="115" w:type="dxa"/>
          <w:cantSplit/>
          <w:jc w:val="center"/>
        </w:trPr>
        <w:tc>
          <w:tcPr>
            <w:tcW w:w="7225" w:type="dxa"/>
            <w:gridSpan w:val="10"/>
          </w:tcPr>
          <w:p w14:paraId="6B93C698" w14:textId="77777777" w:rsidR="00120BDA" w:rsidRPr="00BC508A" w:rsidRDefault="00120BDA" w:rsidP="00C92E67">
            <w:pPr>
              <w:pStyle w:val="TAL"/>
            </w:pPr>
          </w:p>
          <w:p w14:paraId="1F3694E8" w14:textId="77777777" w:rsidR="00120BDA" w:rsidRPr="00BC508A" w:rsidRDefault="00120BDA" w:rsidP="00C92E67">
            <w:pPr>
              <w:pStyle w:val="TAL"/>
            </w:pPr>
            <w:r w:rsidRPr="00BC508A">
              <w:t>Service gap control (SGC) (octet 9, bit 7)</w:t>
            </w:r>
          </w:p>
          <w:p w14:paraId="0BFB3A1D" w14:textId="77777777" w:rsidR="00120BDA" w:rsidRPr="00BC508A" w:rsidRDefault="00120BDA" w:rsidP="00C92E67">
            <w:pPr>
              <w:pStyle w:val="TAL"/>
            </w:pPr>
            <w:r w:rsidRPr="00BC508A">
              <w:t>This bit indicates the capability for service gap control</w:t>
            </w:r>
          </w:p>
        </w:tc>
      </w:tr>
      <w:tr w:rsidR="00120BDA" w:rsidRPr="00BC508A" w14:paraId="5CA41603" w14:textId="77777777" w:rsidTr="00C92E67">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1EE5989A" w14:textId="77777777" w:rsidR="00120BDA" w:rsidRPr="00BC508A" w:rsidRDefault="00120BDA" w:rsidP="00C92E67">
            <w:pPr>
              <w:pStyle w:val="TAC"/>
            </w:pPr>
            <w:r w:rsidRPr="00BC508A">
              <w:t>0</w:t>
            </w:r>
          </w:p>
        </w:tc>
        <w:tc>
          <w:tcPr>
            <w:tcW w:w="284" w:type="dxa"/>
            <w:gridSpan w:val="2"/>
            <w:tcBorders>
              <w:top w:val="nil"/>
              <w:left w:val="nil"/>
              <w:bottom w:val="nil"/>
              <w:right w:val="nil"/>
            </w:tcBorders>
          </w:tcPr>
          <w:p w14:paraId="691C11ED" w14:textId="77777777" w:rsidR="00120BDA" w:rsidRPr="00BC508A" w:rsidRDefault="00120BDA" w:rsidP="00C92E67">
            <w:pPr>
              <w:pStyle w:val="TAC"/>
            </w:pPr>
          </w:p>
        </w:tc>
        <w:tc>
          <w:tcPr>
            <w:tcW w:w="283" w:type="dxa"/>
            <w:gridSpan w:val="2"/>
            <w:tcBorders>
              <w:top w:val="nil"/>
              <w:left w:val="nil"/>
              <w:bottom w:val="nil"/>
              <w:right w:val="nil"/>
            </w:tcBorders>
          </w:tcPr>
          <w:p w14:paraId="74E8A3F6" w14:textId="77777777" w:rsidR="00120BDA" w:rsidRPr="00BC508A" w:rsidRDefault="00120BDA" w:rsidP="00C92E67">
            <w:pPr>
              <w:pStyle w:val="TAC"/>
            </w:pPr>
          </w:p>
        </w:tc>
        <w:tc>
          <w:tcPr>
            <w:tcW w:w="236" w:type="dxa"/>
            <w:gridSpan w:val="2"/>
            <w:tcBorders>
              <w:top w:val="nil"/>
              <w:left w:val="nil"/>
              <w:bottom w:val="nil"/>
              <w:right w:val="nil"/>
            </w:tcBorders>
          </w:tcPr>
          <w:p w14:paraId="1BE6FFAB" w14:textId="77777777" w:rsidR="00120BDA" w:rsidRPr="00BC508A" w:rsidRDefault="00120BDA" w:rsidP="00C92E67">
            <w:pPr>
              <w:pStyle w:val="TAC"/>
            </w:pPr>
          </w:p>
        </w:tc>
        <w:tc>
          <w:tcPr>
            <w:tcW w:w="6017" w:type="dxa"/>
            <w:tcBorders>
              <w:top w:val="nil"/>
              <w:left w:val="nil"/>
              <w:bottom w:val="nil"/>
              <w:right w:val="single" w:sz="4" w:space="0" w:color="auto"/>
            </w:tcBorders>
          </w:tcPr>
          <w:p w14:paraId="07EAFACC" w14:textId="77777777" w:rsidR="00120BDA" w:rsidRPr="00BC508A" w:rsidRDefault="00120BDA" w:rsidP="00C92E67">
            <w:pPr>
              <w:pStyle w:val="TAL"/>
            </w:pPr>
            <w:r w:rsidRPr="00BC508A">
              <w:t>service gap control not supported</w:t>
            </w:r>
          </w:p>
        </w:tc>
      </w:tr>
      <w:tr w:rsidR="00120BDA" w:rsidRPr="00BC508A" w14:paraId="3B3D72A7" w14:textId="77777777" w:rsidTr="00C92E67">
        <w:tblPrEx>
          <w:tblLook w:val="04A0" w:firstRow="1" w:lastRow="0" w:firstColumn="1" w:lastColumn="0" w:noHBand="0" w:noVBand="1"/>
        </w:tblPrEx>
        <w:trPr>
          <w:gridBefore w:val="1"/>
          <w:gridAfter w:val="1"/>
          <w:wBefore w:w="73" w:type="dxa"/>
          <w:wAfter w:w="115" w:type="dxa"/>
          <w:cantSplit/>
          <w:jc w:val="center"/>
        </w:trPr>
        <w:tc>
          <w:tcPr>
            <w:tcW w:w="405" w:type="dxa"/>
            <w:gridSpan w:val="3"/>
            <w:tcBorders>
              <w:top w:val="nil"/>
              <w:left w:val="single" w:sz="4" w:space="0" w:color="auto"/>
              <w:bottom w:val="nil"/>
              <w:right w:val="nil"/>
            </w:tcBorders>
          </w:tcPr>
          <w:p w14:paraId="1DED49E2" w14:textId="77777777" w:rsidR="00120BDA" w:rsidRPr="00BC508A" w:rsidRDefault="00120BDA" w:rsidP="00C92E67">
            <w:pPr>
              <w:pStyle w:val="TAC"/>
            </w:pPr>
            <w:r w:rsidRPr="00BC508A">
              <w:t>1</w:t>
            </w:r>
          </w:p>
        </w:tc>
        <w:tc>
          <w:tcPr>
            <w:tcW w:w="284" w:type="dxa"/>
            <w:gridSpan w:val="2"/>
            <w:tcBorders>
              <w:top w:val="nil"/>
              <w:left w:val="nil"/>
              <w:bottom w:val="nil"/>
              <w:right w:val="nil"/>
            </w:tcBorders>
          </w:tcPr>
          <w:p w14:paraId="33381FF2" w14:textId="77777777" w:rsidR="00120BDA" w:rsidRPr="00BC508A" w:rsidRDefault="00120BDA" w:rsidP="00C92E67">
            <w:pPr>
              <w:pStyle w:val="TAC"/>
            </w:pPr>
          </w:p>
        </w:tc>
        <w:tc>
          <w:tcPr>
            <w:tcW w:w="283" w:type="dxa"/>
            <w:gridSpan w:val="2"/>
            <w:tcBorders>
              <w:top w:val="nil"/>
              <w:left w:val="nil"/>
              <w:bottom w:val="nil"/>
              <w:right w:val="nil"/>
            </w:tcBorders>
          </w:tcPr>
          <w:p w14:paraId="0B2E4D46" w14:textId="77777777" w:rsidR="00120BDA" w:rsidRPr="00BC508A" w:rsidRDefault="00120BDA" w:rsidP="00C92E67">
            <w:pPr>
              <w:pStyle w:val="TAC"/>
            </w:pPr>
          </w:p>
        </w:tc>
        <w:tc>
          <w:tcPr>
            <w:tcW w:w="236" w:type="dxa"/>
            <w:gridSpan w:val="2"/>
            <w:tcBorders>
              <w:top w:val="nil"/>
              <w:left w:val="nil"/>
              <w:bottom w:val="nil"/>
              <w:right w:val="nil"/>
            </w:tcBorders>
          </w:tcPr>
          <w:p w14:paraId="0A573F6A" w14:textId="77777777" w:rsidR="00120BDA" w:rsidRPr="00BC508A" w:rsidRDefault="00120BDA" w:rsidP="00C92E67">
            <w:pPr>
              <w:pStyle w:val="TAC"/>
            </w:pPr>
          </w:p>
        </w:tc>
        <w:tc>
          <w:tcPr>
            <w:tcW w:w="6017" w:type="dxa"/>
            <w:tcBorders>
              <w:top w:val="nil"/>
              <w:left w:val="nil"/>
              <w:bottom w:val="nil"/>
              <w:right w:val="single" w:sz="4" w:space="0" w:color="auto"/>
            </w:tcBorders>
          </w:tcPr>
          <w:p w14:paraId="502875D6" w14:textId="77777777" w:rsidR="00120BDA" w:rsidRPr="00BC508A" w:rsidRDefault="00120BDA" w:rsidP="00C92E67">
            <w:pPr>
              <w:pStyle w:val="TAL"/>
            </w:pPr>
            <w:r w:rsidRPr="00BC508A">
              <w:t>service gap control supported</w:t>
            </w:r>
          </w:p>
        </w:tc>
      </w:tr>
      <w:tr w:rsidR="00120BDA" w:rsidRPr="00BC508A" w14:paraId="222E0C3C" w14:textId="77777777" w:rsidTr="00C92E67">
        <w:trPr>
          <w:gridBefore w:val="1"/>
          <w:gridAfter w:val="1"/>
          <w:wBefore w:w="73" w:type="dxa"/>
          <w:wAfter w:w="115" w:type="dxa"/>
          <w:cantSplit/>
          <w:jc w:val="center"/>
        </w:trPr>
        <w:tc>
          <w:tcPr>
            <w:tcW w:w="7225" w:type="dxa"/>
            <w:gridSpan w:val="10"/>
          </w:tcPr>
          <w:p w14:paraId="3F643753" w14:textId="77777777" w:rsidR="00120BDA" w:rsidRPr="00BC508A" w:rsidRDefault="00120BDA" w:rsidP="00C92E67">
            <w:pPr>
              <w:pStyle w:val="TAL"/>
              <w:rPr>
                <w:lang w:eastAsia="ja-JP"/>
              </w:rPr>
            </w:pPr>
          </w:p>
          <w:p w14:paraId="02AB5003" w14:textId="77777777" w:rsidR="00120BDA" w:rsidRPr="00BC508A" w:rsidRDefault="00120BDA" w:rsidP="00C92E67">
            <w:pPr>
              <w:pStyle w:val="TAL"/>
            </w:pPr>
            <w:r w:rsidRPr="00BC508A">
              <w:t>Signalling for a maximum number of 15 EPS bearer contexts (15 bearers) (octet 9, bit 8)</w:t>
            </w:r>
          </w:p>
          <w:p w14:paraId="012922F0" w14:textId="77777777" w:rsidR="00120BDA" w:rsidRPr="00BC508A" w:rsidRDefault="00120BDA" w:rsidP="00C92E67">
            <w:pPr>
              <w:pStyle w:val="TAL"/>
            </w:pPr>
            <w:r w:rsidRPr="00BC508A">
              <w:t>This bit indicates the support of signalling for a maximum number of 15 EPS bearer contexts</w:t>
            </w:r>
          </w:p>
        </w:tc>
      </w:tr>
      <w:tr w:rsidR="00120BDA" w:rsidRPr="00BC508A" w14:paraId="67F0A4B3" w14:textId="77777777" w:rsidTr="00C92E67">
        <w:trPr>
          <w:gridBefore w:val="1"/>
          <w:gridAfter w:val="1"/>
          <w:wBefore w:w="73" w:type="dxa"/>
          <w:wAfter w:w="115" w:type="dxa"/>
          <w:cantSplit/>
          <w:jc w:val="center"/>
        </w:trPr>
        <w:tc>
          <w:tcPr>
            <w:tcW w:w="296" w:type="dxa"/>
            <w:gridSpan w:val="2"/>
          </w:tcPr>
          <w:p w14:paraId="5B98295D" w14:textId="77777777" w:rsidR="00120BDA" w:rsidRPr="00BC508A" w:rsidRDefault="00120BDA" w:rsidP="00C92E67">
            <w:pPr>
              <w:pStyle w:val="TAC"/>
            </w:pPr>
            <w:r w:rsidRPr="00BC508A">
              <w:t>0</w:t>
            </w:r>
          </w:p>
        </w:tc>
        <w:tc>
          <w:tcPr>
            <w:tcW w:w="284" w:type="dxa"/>
            <w:gridSpan w:val="2"/>
          </w:tcPr>
          <w:p w14:paraId="7777BE18" w14:textId="77777777" w:rsidR="00120BDA" w:rsidRPr="00BC508A" w:rsidRDefault="00120BDA" w:rsidP="00C92E67">
            <w:pPr>
              <w:pStyle w:val="TAC"/>
            </w:pPr>
          </w:p>
        </w:tc>
        <w:tc>
          <w:tcPr>
            <w:tcW w:w="283" w:type="dxa"/>
            <w:gridSpan w:val="2"/>
          </w:tcPr>
          <w:p w14:paraId="47C4970E" w14:textId="77777777" w:rsidR="00120BDA" w:rsidRPr="00BC508A" w:rsidRDefault="00120BDA" w:rsidP="00C92E67">
            <w:pPr>
              <w:pStyle w:val="TAC"/>
            </w:pPr>
          </w:p>
        </w:tc>
        <w:tc>
          <w:tcPr>
            <w:tcW w:w="236" w:type="dxa"/>
            <w:gridSpan w:val="2"/>
          </w:tcPr>
          <w:p w14:paraId="5BE3C322" w14:textId="77777777" w:rsidR="00120BDA" w:rsidRPr="00BC508A" w:rsidRDefault="00120BDA" w:rsidP="00C92E67">
            <w:pPr>
              <w:pStyle w:val="TAC"/>
            </w:pPr>
          </w:p>
        </w:tc>
        <w:tc>
          <w:tcPr>
            <w:tcW w:w="6126" w:type="dxa"/>
            <w:gridSpan w:val="2"/>
            <w:shd w:val="clear" w:color="auto" w:fill="auto"/>
          </w:tcPr>
          <w:p w14:paraId="4BC1E164" w14:textId="77777777" w:rsidR="00120BDA" w:rsidRPr="00BC508A" w:rsidRDefault="00120BDA" w:rsidP="00C92E67">
            <w:pPr>
              <w:pStyle w:val="TAL"/>
            </w:pPr>
            <w:r w:rsidRPr="00BC508A">
              <w:t>Signalling for a maximum number of 15 EPS bearer contexts not supported</w:t>
            </w:r>
          </w:p>
        </w:tc>
      </w:tr>
      <w:tr w:rsidR="00120BDA" w:rsidRPr="00BC508A" w14:paraId="60BFCF5E" w14:textId="77777777" w:rsidTr="00C92E67">
        <w:trPr>
          <w:gridBefore w:val="1"/>
          <w:gridAfter w:val="1"/>
          <w:wBefore w:w="73" w:type="dxa"/>
          <w:wAfter w:w="115" w:type="dxa"/>
          <w:cantSplit/>
          <w:jc w:val="center"/>
        </w:trPr>
        <w:tc>
          <w:tcPr>
            <w:tcW w:w="296" w:type="dxa"/>
            <w:gridSpan w:val="2"/>
          </w:tcPr>
          <w:p w14:paraId="15EB4C09" w14:textId="77777777" w:rsidR="00120BDA" w:rsidRPr="00BC508A" w:rsidRDefault="00120BDA" w:rsidP="00C92E67">
            <w:pPr>
              <w:pStyle w:val="TAC"/>
            </w:pPr>
            <w:r w:rsidRPr="00BC508A">
              <w:lastRenderedPageBreak/>
              <w:t>1</w:t>
            </w:r>
          </w:p>
        </w:tc>
        <w:tc>
          <w:tcPr>
            <w:tcW w:w="284" w:type="dxa"/>
            <w:gridSpan w:val="2"/>
          </w:tcPr>
          <w:p w14:paraId="7ED0A30C" w14:textId="77777777" w:rsidR="00120BDA" w:rsidRPr="00BC508A" w:rsidRDefault="00120BDA" w:rsidP="00C92E67">
            <w:pPr>
              <w:pStyle w:val="TAC"/>
            </w:pPr>
          </w:p>
        </w:tc>
        <w:tc>
          <w:tcPr>
            <w:tcW w:w="283" w:type="dxa"/>
            <w:gridSpan w:val="2"/>
          </w:tcPr>
          <w:p w14:paraId="250C02E4" w14:textId="77777777" w:rsidR="00120BDA" w:rsidRPr="00BC508A" w:rsidRDefault="00120BDA" w:rsidP="00C92E67">
            <w:pPr>
              <w:pStyle w:val="TAC"/>
            </w:pPr>
          </w:p>
        </w:tc>
        <w:tc>
          <w:tcPr>
            <w:tcW w:w="236" w:type="dxa"/>
            <w:gridSpan w:val="2"/>
          </w:tcPr>
          <w:p w14:paraId="58D79E4C" w14:textId="77777777" w:rsidR="00120BDA" w:rsidRPr="00BC508A" w:rsidRDefault="00120BDA" w:rsidP="00C92E67">
            <w:pPr>
              <w:pStyle w:val="TAC"/>
            </w:pPr>
          </w:p>
        </w:tc>
        <w:tc>
          <w:tcPr>
            <w:tcW w:w="6126" w:type="dxa"/>
            <w:gridSpan w:val="2"/>
            <w:shd w:val="clear" w:color="auto" w:fill="auto"/>
          </w:tcPr>
          <w:p w14:paraId="62E0AFA9" w14:textId="77777777" w:rsidR="00120BDA" w:rsidRPr="00BC508A" w:rsidRDefault="00120BDA" w:rsidP="00C92E67">
            <w:pPr>
              <w:pStyle w:val="TAL"/>
            </w:pPr>
            <w:r w:rsidRPr="00BC508A">
              <w:t>Signalling for a maximum number of 15 EPS bearer contexts supported</w:t>
            </w:r>
          </w:p>
        </w:tc>
      </w:tr>
      <w:tr w:rsidR="00120BDA" w:rsidRPr="00BC508A" w14:paraId="43A2545F" w14:textId="77777777" w:rsidTr="00C92E67">
        <w:trPr>
          <w:gridBefore w:val="2"/>
          <w:wBefore w:w="182" w:type="dxa"/>
          <w:cantSplit/>
          <w:jc w:val="center"/>
        </w:trPr>
        <w:tc>
          <w:tcPr>
            <w:tcW w:w="7231" w:type="dxa"/>
            <w:gridSpan w:val="10"/>
          </w:tcPr>
          <w:p w14:paraId="39833558" w14:textId="77777777" w:rsidR="00120BDA" w:rsidRPr="00BC508A" w:rsidRDefault="00120BDA" w:rsidP="00C92E67">
            <w:pPr>
              <w:pStyle w:val="TAL"/>
              <w:rPr>
                <w:lang w:eastAsia="ja-JP"/>
              </w:rPr>
            </w:pPr>
          </w:p>
          <w:p w14:paraId="79A255E5" w14:textId="77777777" w:rsidR="00120BDA" w:rsidRPr="00BC508A" w:rsidRDefault="00120BDA" w:rsidP="00C92E67">
            <w:pPr>
              <w:pStyle w:val="TAL"/>
            </w:pPr>
            <w:r w:rsidRPr="00BC508A">
              <w:t>Radio capability signalling optimisation (RACS) capability (octet 10, bit 1)</w:t>
            </w:r>
          </w:p>
          <w:p w14:paraId="63C625BB" w14:textId="77777777" w:rsidR="00120BDA" w:rsidRPr="00BC508A" w:rsidRDefault="00120BDA" w:rsidP="00C92E67">
            <w:pPr>
              <w:pStyle w:val="TAL"/>
            </w:pPr>
            <w:r w:rsidRPr="00BC508A">
              <w:t>This bit indicates the capability for RACS</w:t>
            </w:r>
            <w:r w:rsidRPr="00BC508A">
              <w:rPr>
                <w:rFonts w:cs="Arial"/>
              </w:rPr>
              <w:t>.</w:t>
            </w:r>
          </w:p>
        </w:tc>
      </w:tr>
      <w:tr w:rsidR="00120BDA" w:rsidRPr="00BC508A" w14:paraId="7B12B2F0" w14:textId="77777777" w:rsidTr="00C92E67">
        <w:trPr>
          <w:gridBefore w:val="2"/>
          <w:wBefore w:w="182" w:type="dxa"/>
          <w:cantSplit/>
          <w:jc w:val="center"/>
        </w:trPr>
        <w:tc>
          <w:tcPr>
            <w:tcW w:w="296" w:type="dxa"/>
            <w:gridSpan w:val="2"/>
          </w:tcPr>
          <w:p w14:paraId="458B8765" w14:textId="77777777" w:rsidR="00120BDA" w:rsidRPr="00BC508A" w:rsidRDefault="00120BDA" w:rsidP="00C92E67">
            <w:pPr>
              <w:pStyle w:val="TAC"/>
            </w:pPr>
            <w:r w:rsidRPr="00BC508A">
              <w:t>0</w:t>
            </w:r>
          </w:p>
        </w:tc>
        <w:tc>
          <w:tcPr>
            <w:tcW w:w="284" w:type="dxa"/>
            <w:gridSpan w:val="2"/>
          </w:tcPr>
          <w:p w14:paraId="14D60117" w14:textId="77777777" w:rsidR="00120BDA" w:rsidRPr="00BC508A" w:rsidRDefault="00120BDA" w:rsidP="00C92E67">
            <w:pPr>
              <w:pStyle w:val="TAC"/>
            </w:pPr>
          </w:p>
        </w:tc>
        <w:tc>
          <w:tcPr>
            <w:tcW w:w="283" w:type="dxa"/>
            <w:gridSpan w:val="2"/>
          </w:tcPr>
          <w:p w14:paraId="70F48933" w14:textId="77777777" w:rsidR="00120BDA" w:rsidRPr="00BC508A" w:rsidRDefault="00120BDA" w:rsidP="00C92E67">
            <w:pPr>
              <w:pStyle w:val="TAC"/>
            </w:pPr>
          </w:p>
        </w:tc>
        <w:tc>
          <w:tcPr>
            <w:tcW w:w="236" w:type="dxa"/>
            <w:gridSpan w:val="2"/>
          </w:tcPr>
          <w:p w14:paraId="70404C0E" w14:textId="77777777" w:rsidR="00120BDA" w:rsidRPr="00BC508A" w:rsidRDefault="00120BDA" w:rsidP="00C92E67">
            <w:pPr>
              <w:pStyle w:val="TAC"/>
            </w:pPr>
          </w:p>
        </w:tc>
        <w:tc>
          <w:tcPr>
            <w:tcW w:w="6132" w:type="dxa"/>
            <w:gridSpan w:val="2"/>
            <w:shd w:val="clear" w:color="auto" w:fill="auto"/>
          </w:tcPr>
          <w:p w14:paraId="6DB2AFE4" w14:textId="77777777" w:rsidR="00120BDA" w:rsidRPr="00BC508A" w:rsidRDefault="00120BDA" w:rsidP="00C92E67">
            <w:pPr>
              <w:pStyle w:val="TAL"/>
            </w:pPr>
            <w:r w:rsidRPr="00BC508A">
              <w:t>RACS not supported</w:t>
            </w:r>
          </w:p>
        </w:tc>
      </w:tr>
      <w:tr w:rsidR="00120BDA" w:rsidRPr="00BC508A" w14:paraId="08CAEE3A" w14:textId="77777777" w:rsidTr="00C92E67">
        <w:trPr>
          <w:gridBefore w:val="2"/>
          <w:wBefore w:w="182" w:type="dxa"/>
          <w:cantSplit/>
          <w:jc w:val="center"/>
        </w:trPr>
        <w:tc>
          <w:tcPr>
            <w:tcW w:w="296" w:type="dxa"/>
            <w:gridSpan w:val="2"/>
          </w:tcPr>
          <w:p w14:paraId="17679DCC" w14:textId="77777777" w:rsidR="00120BDA" w:rsidRPr="00BC508A" w:rsidRDefault="00120BDA" w:rsidP="00C92E67">
            <w:pPr>
              <w:pStyle w:val="TAC"/>
            </w:pPr>
            <w:r w:rsidRPr="00BC508A">
              <w:t>1</w:t>
            </w:r>
          </w:p>
        </w:tc>
        <w:tc>
          <w:tcPr>
            <w:tcW w:w="284" w:type="dxa"/>
            <w:gridSpan w:val="2"/>
          </w:tcPr>
          <w:p w14:paraId="7D1D5147" w14:textId="77777777" w:rsidR="00120BDA" w:rsidRPr="00BC508A" w:rsidRDefault="00120BDA" w:rsidP="00C92E67">
            <w:pPr>
              <w:pStyle w:val="TAC"/>
            </w:pPr>
          </w:p>
        </w:tc>
        <w:tc>
          <w:tcPr>
            <w:tcW w:w="283" w:type="dxa"/>
            <w:gridSpan w:val="2"/>
          </w:tcPr>
          <w:p w14:paraId="68C41D82" w14:textId="77777777" w:rsidR="00120BDA" w:rsidRPr="00BC508A" w:rsidRDefault="00120BDA" w:rsidP="00C92E67">
            <w:pPr>
              <w:pStyle w:val="TAC"/>
            </w:pPr>
          </w:p>
        </w:tc>
        <w:tc>
          <w:tcPr>
            <w:tcW w:w="236" w:type="dxa"/>
            <w:gridSpan w:val="2"/>
          </w:tcPr>
          <w:p w14:paraId="46ACE2DC" w14:textId="77777777" w:rsidR="00120BDA" w:rsidRPr="00BC508A" w:rsidRDefault="00120BDA" w:rsidP="00C92E67">
            <w:pPr>
              <w:pStyle w:val="TAC"/>
            </w:pPr>
          </w:p>
        </w:tc>
        <w:tc>
          <w:tcPr>
            <w:tcW w:w="6132" w:type="dxa"/>
            <w:gridSpan w:val="2"/>
            <w:shd w:val="clear" w:color="auto" w:fill="auto"/>
          </w:tcPr>
          <w:p w14:paraId="7187FB91" w14:textId="77777777" w:rsidR="00120BDA" w:rsidRPr="00BC508A" w:rsidRDefault="00120BDA" w:rsidP="00C92E67">
            <w:pPr>
              <w:pStyle w:val="TAL"/>
            </w:pPr>
            <w:r w:rsidRPr="00BC508A">
              <w:t>RACS supported</w:t>
            </w:r>
          </w:p>
        </w:tc>
      </w:tr>
      <w:tr w:rsidR="00120BDA" w:rsidRPr="00BC508A" w14:paraId="3A73E212" w14:textId="77777777" w:rsidTr="00C92E67">
        <w:trPr>
          <w:gridBefore w:val="1"/>
          <w:gridAfter w:val="1"/>
          <w:wBefore w:w="73" w:type="dxa"/>
          <w:wAfter w:w="115" w:type="dxa"/>
          <w:cantSplit/>
          <w:jc w:val="center"/>
        </w:trPr>
        <w:tc>
          <w:tcPr>
            <w:tcW w:w="7225" w:type="dxa"/>
            <w:gridSpan w:val="10"/>
          </w:tcPr>
          <w:p w14:paraId="6C21E6FB" w14:textId="77777777" w:rsidR="00120BDA" w:rsidRPr="00BC508A" w:rsidRDefault="00120BDA" w:rsidP="00C92E67">
            <w:pPr>
              <w:pStyle w:val="TAL"/>
              <w:rPr>
                <w:lang w:eastAsia="ja-JP"/>
              </w:rPr>
            </w:pPr>
          </w:p>
          <w:p w14:paraId="6BA72910" w14:textId="77777777" w:rsidR="00120BDA" w:rsidRPr="00BC508A" w:rsidRDefault="00120BDA" w:rsidP="00C92E67">
            <w:pPr>
              <w:pStyle w:val="TAL"/>
            </w:pPr>
            <w:r w:rsidRPr="00BC508A">
              <w:rPr>
                <w:lang w:eastAsia="ko-KR"/>
              </w:rPr>
              <w:t>Wake-up signal</w:t>
            </w:r>
            <w:r w:rsidRPr="00BC508A">
              <w:t xml:space="preserve"> (WUS) assistance (octet 10, bit 2)</w:t>
            </w:r>
          </w:p>
          <w:p w14:paraId="06DF2AA6" w14:textId="77777777" w:rsidR="00120BDA" w:rsidRPr="00BC508A" w:rsidRDefault="00120BDA" w:rsidP="00C92E67">
            <w:pPr>
              <w:pStyle w:val="TAL"/>
            </w:pPr>
            <w:r w:rsidRPr="00BC508A">
              <w:t xml:space="preserve">This bit indicates the support of </w:t>
            </w:r>
            <w:r w:rsidRPr="00BC508A">
              <w:rPr>
                <w:lang w:eastAsia="ko-KR"/>
              </w:rPr>
              <w:t>wake-up signal</w:t>
            </w:r>
            <w:r w:rsidRPr="00BC508A">
              <w:t xml:space="preserve"> assistance</w:t>
            </w:r>
          </w:p>
        </w:tc>
      </w:tr>
      <w:tr w:rsidR="00120BDA" w:rsidRPr="00BC508A" w14:paraId="4908821C" w14:textId="77777777" w:rsidTr="00C92E67">
        <w:trPr>
          <w:gridBefore w:val="1"/>
          <w:gridAfter w:val="1"/>
          <w:wBefore w:w="73" w:type="dxa"/>
          <w:wAfter w:w="115" w:type="dxa"/>
          <w:cantSplit/>
          <w:jc w:val="center"/>
        </w:trPr>
        <w:tc>
          <w:tcPr>
            <w:tcW w:w="405" w:type="dxa"/>
            <w:gridSpan w:val="3"/>
          </w:tcPr>
          <w:p w14:paraId="0AB4961F" w14:textId="77777777" w:rsidR="00120BDA" w:rsidRPr="00BC508A" w:rsidRDefault="00120BDA" w:rsidP="00C92E67">
            <w:pPr>
              <w:pStyle w:val="TAC"/>
            </w:pPr>
            <w:r w:rsidRPr="00BC508A">
              <w:t>0</w:t>
            </w:r>
          </w:p>
        </w:tc>
        <w:tc>
          <w:tcPr>
            <w:tcW w:w="284" w:type="dxa"/>
            <w:gridSpan w:val="2"/>
          </w:tcPr>
          <w:p w14:paraId="4CEFE4F9" w14:textId="77777777" w:rsidR="00120BDA" w:rsidRPr="00BC508A" w:rsidRDefault="00120BDA" w:rsidP="00C92E67">
            <w:pPr>
              <w:pStyle w:val="TAC"/>
            </w:pPr>
          </w:p>
        </w:tc>
        <w:tc>
          <w:tcPr>
            <w:tcW w:w="283" w:type="dxa"/>
            <w:gridSpan w:val="2"/>
          </w:tcPr>
          <w:p w14:paraId="2A3009C3" w14:textId="77777777" w:rsidR="00120BDA" w:rsidRPr="00BC508A" w:rsidRDefault="00120BDA" w:rsidP="00C92E67">
            <w:pPr>
              <w:pStyle w:val="TAC"/>
            </w:pPr>
          </w:p>
        </w:tc>
        <w:tc>
          <w:tcPr>
            <w:tcW w:w="236" w:type="dxa"/>
            <w:gridSpan w:val="2"/>
          </w:tcPr>
          <w:p w14:paraId="0FF3477F" w14:textId="77777777" w:rsidR="00120BDA" w:rsidRPr="00BC508A" w:rsidRDefault="00120BDA" w:rsidP="00C92E67">
            <w:pPr>
              <w:pStyle w:val="TAC"/>
            </w:pPr>
          </w:p>
        </w:tc>
        <w:tc>
          <w:tcPr>
            <w:tcW w:w="6017" w:type="dxa"/>
            <w:shd w:val="clear" w:color="auto" w:fill="auto"/>
          </w:tcPr>
          <w:p w14:paraId="030A9BD2" w14:textId="77777777" w:rsidR="00120BDA" w:rsidRPr="00BC508A" w:rsidRDefault="00120BDA" w:rsidP="00C92E67">
            <w:pPr>
              <w:pStyle w:val="TAL"/>
            </w:pPr>
            <w:r w:rsidRPr="00BC508A">
              <w:t>WUS assistance not supported</w:t>
            </w:r>
          </w:p>
        </w:tc>
      </w:tr>
      <w:tr w:rsidR="00120BDA" w:rsidRPr="00BC508A" w14:paraId="3A0E1ACE" w14:textId="77777777" w:rsidTr="00C92E67">
        <w:trPr>
          <w:gridBefore w:val="1"/>
          <w:gridAfter w:val="1"/>
          <w:wBefore w:w="73" w:type="dxa"/>
          <w:wAfter w:w="115" w:type="dxa"/>
          <w:cantSplit/>
          <w:jc w:val="center"/>
        </w:trPr>
        <w:tc>
          <w:tcPr>
            <w:tcW w:w="405" w:type="dxa"/>
            <w:gridSpan w:val="3"/>
          </w:tcPr>
          <w:p w14:paraId="66743634" w14:textId="77777777" w:rsidR="00120BDA" w:rsidRPr="00BC508A" w:rsidRDefault="00120BDA" w:rsidP="00C92E67">
            <w:pPr>
              <w:pStyle w:val="TAC"/>
            </w:pPr>
            <w:r w:rsidRPr="00BC508A">
              <w:t>1</w:t>
            </w:r>
          </w:p>
        </w:tc>
        <w:tc>
          <w:tcPr>
            <w:tcW w:w="284" w:type="dxa"/>
            <w:gridSpan w:val="2"/>
          </w:tcPr>
          <w:p w14:paraId="1350450E" w14:textId="77777777" w:rsidR="00120BDA" w:rsidRPr="00BC508A" w:rsidRDefault="00120BDA" w:rsidP="00C92E67">
            <w:pPr>
              <w:pStyle w:val="TAC"/>
            </w:pPr>
          </w:p>
        </w:tc>
        <w:tc>
          <w:tcPr>
            <w:tcW w:w="283" w:type="dxa"/>
            <w:gridSpan w:val="2"/>
          </w:tcPr>
          <w:p w14:paraId="0975ED9A" w14:textId="77777777" w:rsidR="00120BDA" w:rsidRPr="00BC508A" w:rsidRDefault="00120BDA" w:rsidP="00C92E67">
            <w:pPr>
              <w:pStyle w:val="TAC"/>
            </w:pPr>
          </w:p>
        </w:tc>
        <w:tc>
          <w:tcPr>
            <w:tcW w:w="236" w:type="dxa"/>
            <w:gridSpan w:val="2"/>
          </w:tcPr>
          <w:p w14:paraId="0C28D350" w14:textId="77777777" w:rsidR="00120BDA" w:rsidRPr="00BC508A" w:rsidRDefault="00120BDA" w:rsidP="00C92E67">
            <w:pPr>
              <w:pStyle w:val="TAC"/>
            </w:pPr>
          </w:p>
        </w:tc>
        <w:tc>
          <w:tcPr>
            <w:tcW w:w="6017" w:type="dxa"/>
            <w:shd w:val="clear" w:color="auto" w:fill="auto"/>
          </w:tcPr>
          <w:p w14:paraId="153F578B" w14:textId="77777777" w:rsidR="00120BDA" w:rsidRPr="00BC508A" w:rsidRDefault="00120BDA" w:rsidP="00C92E67">
            <w:pPr>
              <w:pStyle w:val="TAL"/>
            </w:pPr>
            <w:r w:rsidRPr="00BC508A">
              <w:t>WUS assistance supported</w:t>
            </w:r>
          </w:p>
        </w:tc>
      </w:tr>
      <w:tr w:rsidR="00120BDA" w:rsidRPr="00BC508A" w14:paraId="171557C4" w14:textId="77777777" w:rsidTr="00C92E67">
        <w:trPr>
          <w:gridBefore w:val="1"/>
          <w:gridAfter w:val="1"/>
          <w:wBefore w:w="73" w:type="dxa"/>
          <w:wAfter w:w="115" w:type="dxa"/>
          <w:cantSplit/>
          <w:jc w:val="center"/>
        </w:trPr>
        <w:tc>
          <w:tcPr>
            <w:tcW w:w="7225" w:type="dxa"/>
            <w:gridSpan w:val="10"/>
          </w:tcPr>
          <w:p w14:paraId="4A272A3A" w14:textId="77777777" w:rsidR="00120BDA" w:rsidRPr="00BC508A" w:rsidRDefault="00120BDA" w:rsidP="00C92E67">
            <w:pPr>
              <w:pStyle w:val="TAL"/>
              <w:rPr>
                <w:lang w:eastAsia="ja-JP"/>
              </w:rPr>
            </w:pPr>
          </w:p>
          <w:p w14:paraId="5B8BC14B" w14:textId="77777777" w:rsidR="00120BDA" w:rsidRPr="00BC508A" w:rsidRDefault="00120BDA" w:rsidP="00C92E67">
            <w:pPr>
              <w:pStyle w:val="TAL"/>
            </w:pPr>
            <w:r w:rsidRPr="00BC508A">
              <w:rPr>
                <w:lang w:eastAsia="ko-KR"/>
              </w:rPr>
              <w:t xml:space="preserve">Control plane Mobile Terminated-Early Data Transmission (CP-MT-EDT) </w:t>
            </w:r>
            <w:r w:rsidRPr="00BC508A">
              <w:t>(octet 10, bit 3)</w:t>
            </w:r>
          </w:p>
          <w:p w14:paraId="1B834C5D" w14:textId="77777777" w:rsidR="00120BDA" w:rsidRPr="00BC508A" w:rsidRDefault="00120BDA" w:rsidP="00C92E67">
            <w:pPr>
              <w:pStyle w:val="TAL"/>
            </w:pPr>
            <w:r w:rsidRPr="00BC508A">
              <w:t xml:space="preserve">This bit indicates the support of control plane </w:t>
            </w:r>
            <w:r w:rsidRPr="00BC508A">
              <w:rPr>
                <w:lang w:eastAsia="ko-KR"/>
              </w:rPr>
              <w:t>Mobile Terminated-Early Data Transmission</w:t>
            </w:r>
          </w:p>
        </w:tc>
      </w:tr>
      <w:tr w:rsidR="00120BDA" w:rsidRPr="00BC508A" w14:paraId="2D0F9098" w14:textId="77777777" w:rsidTr="00C92E67">
        <w:trPr>
          <w:gridBefore w:val="1"/>
          <w:gridAfter w:val="1"/>
          <w:wBefore w:w="73" w:type="dxa"/>
          <w:wAfter w:w="115" w:type="dxa"/>
          <w:cantSplit/>
          <w:jc w:val="center"/>
        </w:trPr>
        <w:tc>
          <w:tcPr>
            <w:tcW w:w="405" w:type="dxa"/>
            <w:gridSpan w:val="3"/>
          </w:tcPr>
          <w:p w14:paraId="28D4B4B9" w14:textId="77777777" w:rsidR="00120BDA" w:rsidRPr="00BC508A" w:rsidRDefault="00120BDA" w:rsidP="00C92E67">
            <w:pPr>
              <w:pStyle w:val="TAC"/>
            </w:pPr>
            <w:r w:rsidRPr="00BC508A">
              <w:t>0</w:t>
            </w:r>
          </w:p>
        </w:tc>
        <w:tc>
          <w:tcPr>
            <w:tcW w:w="284" w:type="dxa"/>
            <w:gridSpan w:val="2"/>
          </w:tcPr>
          <w:p w14:paraId="0325F1BB" w14:textId="77777777" w:rsidR="00120BDA" w:rsidRPr="00BC508A" w:rsidRDefault="00120BDA" w:rsidP="00C92E67">
            <w:pPr>
              <w:pStyle w:val="TAC"/>
            </w:pPr>
          </w:p>
        </w:tc>
        <w:tc>
          <w:tcPr>
            <w:tcW w:w="283" w:type="dxa"/>
            <w:gridSpan w:val="2"/>
          </w:tcPr>
          <w:p w14:paraId="61B74236" w14:textId="77777777" w:rsidR="00120BDA" w:rsidRPr="00BC508A" w:rsidRDefault="00120BDA" w:rsidP="00C92E67">
            <w:pPr>
              <w:pStyle w:val="TAC"/>
            </w:pPr>
          </w:p>
        </w:tc>
        <w:tc>
          <w:tcPr>
            <w:tcW w:w="236" w:type="dxa"/>
            <w:gridSpan w:val="2"/>
          </w:tcPr>
          <w:p w14:paraId="4E74030F" w14:textId="77777777" w:rsidR="00120BDA" w:rsidRPr="00BC508A" w:rsidRDefault="00120BDA" w:rsidP="00C92E67">
            <w:pPr>
              <w:pStyle w:val="TAC"/>
            </w:pPr>
          </w:p>
        </w:tc>
        <w:tc>
          <w:tcPr>
            <w:tcW w:w="6017" w:type="dxa"/>
            <w:shd w:val="clear" w:color="auto" w:fill="auto"/>
          </w:tcPr>
          <w:p w14:paraId="53A64771" w14:textId="77777777" w:rsidR="00120BDA" w:rsidRPr="00BC508A" w:rsidRDefault="00120BDA" w:rsidP="00C92E67">
            <w:pPr>
              <w:pStyle w:val="TAL"/>
            </w:pPr>
            <w:r w:rsidRPr="00BC508A">
              <w:t>Control plane Mobile Terminated-Early Data Transmission not supported</w:t>
            </w:r>
          </w:p>
        </w:tc>
      </w:tr>
      <w:tr w:rsidR="00120BDA" w:rsidRPr="00BC508A" w14:paraId="1864B2B8" w14:textId="77777777" w:rsidTr="00C92E67">
        <w:trPr>
          <w:gridBefore w:val="1"/>
          <w:gridAfter w:val="1"/>
          <w:wBefore w:w="73" w:type="dxa"/>
          <w:wAfter w:w="115" w:type="dxa"/>
          <w:cantSplit/>
          <w:jc w:val="center"/>
        </w:trPr>
        <w:tc>
          <w:tcPr>
            <w:tcW w:w="405" w:type="dxa"/>
            <w:gridSpan w:val="3"/>
          </w:tcPr>
          <w:p w14:paraId="492AE931" w14:textId="77777777" w:rsidR="00120BDA" w:rsidRPr="00BC508A" w:rsidRDefault="00120BDA" w:rsidP="00C92E67">
            <w:pPr>
              <w:pStyle w:val="TAC"/>
            </w:pPr>
            <w:r w:rsidRPr="00BC508A">
              <w:t>1</w:t>
            </w:r>
          </w:p>
        </w:tc>
        <w:tc>
          <w:tcPr>
            <w:tcW w:w="284" w:type="dxa"/>
            <w:gridSpan w:val="2"/>
          </w:tcPr>
          <w:p w14:paraId="0E40CBB4" w14:textId="77777777" w:rsidR="00120BDA" w:rsidRPr="00BC508A" w:rsidRDefault="00120BDA" w:rsidP="00C92E67">
            <w:pPr>
              <w:pStyle w:val="TAC"/>
            </w:pPr>
          </w:p>
        </w:tc>
        <w:tc>
          <w:tcPr>
            <w:tcW w:w="283" w:type="dxa"/>
            <w:gridSpan w:val="2"/>
          </w:tcPr>
          <w:p w14:paraId="66D37621" w14:textId="77777777" w:rsidR="00120BDA" w:rsidRPr="00BC508A" w:rsidRDefault="00120BDA" w:rsidP="00C92E67">
            <w:pPr>
              <w:pStyle w:val="TAC"/>
            </w:pPr>
          </w:p>
        </w:tc>
        <w:tc>
          <w:tcPr>
            <w:tcW w:w="236" w:type="dxa"/>
            <w:gridSpan w:val="2"/>
          </w:tcPr>
          <w:p w14:paraId="5967C39A" w14:textId="77777777" w:rsidR="00120BDA" w:rsidRPr="00BC508A" w:rsidRDefault="00120BDA" w:rsidP="00C92E67">
            <w:pPr>
              <w:pStyle w:val="TAC"/>
            </w:pPr>
          </w:p>
        </w:tc>
        <w:tc>
          <w:tcPr>
            <w:tcW w:w="6017" w:type="dxa"/>
            <w:shd w:val="clear" w:color="auto" w:fill="auto"/>
          </w:tcPr>
          <w:p w14:paraId="7CC7CF32" w14:textId="77777777" w:rsidR="00120BDA" w:rsidRPr="00BC508A" w:rsidRDefault="00120BDA" w:rsidP="00C92E67">
            <w:pPr>
              <w:pStyle w:val="TAL"/>
            </w:pPr>
            <w:r w:rsidRPr="00BC508A">
              <w:t>Control plane Mobile Terminated-Early Data Transmission supported</w:t>
            </w:r>
          </w:p>
        </w:tc>
      </w:tr>
      <w:tr w:rsidR="00120BDA" w:rsidRPr="00BC508A" w14:paraId="33416349" w14:textId="77777777" w:rsidTr="00C92E67">
        <w:trPr>
          <w:gridBefore w:val="1"/>
          <w:gridAfter w:val="1"/>
          <w:wBefore w:w="73" w:type="dxa"/>
          <w:wAfter w:w="115" w:type="dxa"/>
          <w:cantSplit/>
          <w:jc w:val="center"/>
        </w:trPr>
        <w:tc>
          <w:tcPr>
            <w:tcW w:w="7225" w:type="dxa"/>
            <w:gridSpan w:val="10"/>
          </w:tcPr>
          <w:p w14:paraId="6A28F291" w14:textId="77777777" w:rsidR="00120BDA" w:rsidRPr="00BC508A" w:rsidRDefault="00120BDA" w:rsidP="00C92E67">
            <w:pPr>
              <w:pStyle w:val="TAL"/>
              <w:rPr>
                <w:lang w:eastAsia="ja-JP"/>
              </w:rPr>
            </w:pPr>
          </w:p>
          <w:p w14:paraId="3FEE8795" w14:textId="77777777" w:rsidR="00120BDA" w:rsidRPr="00BC508A" w:rsidRDefault="00120BDA" w:rsidP="00C92E67">
            <w:pPr>
              <w:pStyle w:val="TAL"/>
            </w:pPr>
            <w:r w:rsidRPr="00BC508A">
              <w:rPr>
                <w:lang w:eastAsia="ko-KR"/>
              </w:rPr>
              <w:t xml:space="preserve">User plane Mobile Terminated-Early Data Transmission (UP-MT-EDT) </w:t>
            </w:r>
            <w:r w:rsidRPr="00BC508A">
              <w:t>(octet 10, bit 4)</w:t>
            </w:r>
          </w:p>
          <w:p w14:paraId="3CD42FFA" w14:textId="77777777" w:rsidR="00120BDA" w:rsidRPr="00BC508A" w:rsidRDefault="00120BDA" w:rsidP="00C92E67">
            <w:pPr>
              <w:pStyle w:val="TAL"/>
            </w:pPr>
            <w:r w:rsidRPr="00BC508A">
              <w:t xml:space="preserve">This bit indicates the support of user plane </w:t>
            </w:r>
            <w:r w:rsidRPr="00BC508A">
              <w:rPr>
                <w:lang w:eastAsia="ko-KR"/>
              </w:rPr>
              <w:t>Mobile Terminated-Early Data Transmission</w:t>
            </w:r>
          </w:p>
        </w:tc>
      </w:tr>
      <w:tr w:rsidR="00120BDA" w:rsidRPr="00BC508A" w14:paraId="599A12B8" w14:textId="77777777" w:rsidTr="00C92E67">
        <w:trPr>
          <w:gridBefore w:val="1"/>
          <w:gridAfter w:val="1"/>
          <w:wBefore w:w="73" w:type="dxa"/>
          <w:wAfter w:w="115" w:type="dxa"/>
          <w:cantSplit/>
          <w:jc w:val="center"/>
        </w:trPr>
        <w:tc>
          <w:tcPr>
            <w:tcW w:w="405" w:type="dxa"/>
            <w:gridSpan w:val="3"/>
          </w:tcPr>
          <w:p w14:paraId="6E8ABCB6" w14:textId="77777777" w:rsidR="00120BDA" w:rsidRPr="00BC508A" w:rsidRDefault="00120BDA" w:rsidP="00C92E67">
            <w:pPr>
              <w:pStyle w:val="TAC"/>
            </w:pPr>
            <w:r w:rsidRPr="00BC508A">
              <w:t>0</w:t>
            </w:r>
          </w:p>
        </w:tc>
        <w:tc>
          <w:tcPr>
            <w:tcW w:w="284" w:type="dxa"/>
            <w:gridSpan w:val="2"/>
          </w:tcPr>
          <w:p w14:paraId="5B76801C" w14:textId="77777777" w:rsidR="00120BDA" w:rsidRPr="00BC508A" w:rsidRDefault="00120BDA" w:rsidP="00C92E67">
            <w:pPr>
              <w:pStyle w:val="TAC"/>
            </w:pPr>
          </w:p>
        </w:tc>
        <w:tc>
          <w:tcPr>
            <w:tcW w:w="283" w:type="dxa"/>
            <w:gridSpan w:val="2"/>
          </w:tcPr>
          <w:p w14:paraId="6C1DA4E2" w14:textId="77777777" w:rsidR="00120BDA" w:rsidRPr="00BC508A" w:rsidRDefault="00120BDA" w:rsidP="00C92E67">
            <w:pPr>
              <w:pStyle w:val="TAC"/>
            </w:pPr>
          </w:p>
        </w:tc>
        <w:tc>
          <w:tcPr>
            <w:tcW w:w="236" w:type="dxa"/>
            <w:gridSpan w:val="2"/>
          </w:tcPr>
          <w:p w14:paraId="484B75D3" w14:textId="77777777" w:rsidR="00120BDA" w:rsidRPr="00BC508A" w:rsidRDefault="00120BDA" w:rsidP="00C92E67">
            <w:pPr>
              <w:pStyle w:val="TAC"/>
            </w:pPr>
          </w:p>
        </w:tc>
        <w:tc>
          <w:tcPr>
            <w:tcW w:w="6017" w:type="dxa"/>
            <w:shd w:val="clear" w:color="auto" w:fill="auto"/>
          </w:tcPr>
          <w:p w14:paraId="11F40615" w14:textId="77777777" w:rsidR="00120BDA" w:rsidRPr="00BC508A" w:rsidRDefault="00120BDA" w:rsidP="00C92E67">
            <w:pPr>
              <w:pStyle w:val="TAL"/>
            </w:pPr>
            <w:r w:rsidRPr="00BC508A">
              <w:t>User plane Mobile Terminated-Early Data Transmission not supported</w:t>
            </w:r>
          </w:p>
        </w:tc>
      </w:tr>
      <w:tr w:rsidR="00120BDA" w:rsidRPr="00BC508A" w14:paraId="3A816BB7" w14:textId="77777777" w:rsidTr="00C92E67">
        <w:trPr>
          <w:gridBefore w:val="1"/>
          <w:gridAfter w:val="1"/>
          <w:wBefore w:w="73" w:type="dxa"/>
          <w:wAfter w:w="115" w:type="dxa"/>
          <w:cantSplit/>
          <w:jc w:val="center"/>
        </w:trPr>
        <w:tc>
          <w:tcPr>
            <w:tcW w:w="405" w:type="dxa"/>
            <w:gridSpan w:val="3"/>
          </w:tcPr>
          <w:p w14:paraId="06CCF470" w14:textId="77777777" w:rsidR="00120BDA" w:rsidRPr="00BC508A" w:rsidRDefault="00120BDA" w:rsidP="00C92E67">
            <w:pPr>
              <w:pStyle w:val="TAC"/>
            </w:pPr>
            <w:r w:rsidRPr="00BC508A">
              <w:t>1</w:t>
            </w:r>
          </w:p>
        </w:tc>
        <w:tc>
          <w:tcPr>
            <w:tcW w:w="284" w:type="dxa"/>
            <w:gridSpan w:val="2"/>
          </w:tcPr>
          <w:p w14:paraId="7FCA2D1F" w14:textId="77777777" w:rsidR="00120BDA" w:rsidRPr="00BC508A" w:rsidRDefault="00120BDA" w:rsidP="00C92E67">
            <w:pPr>
              <w:pStyle w:val="TAC"/>
            </w:pPr>
          </w:p>
        </w:tc>
        <w:tc>
          <w:tcPr>
            <w:tcW w:w="283" w:type="dxa"/>
            <w:gridSpan w:val="2"/>
          </w:tcPr>
          <w:p w14:paraId="0A32068F" w14:textId="77777777" w:rsidR="00120BDA" w:rsidRPr="00BC508A" w:rsidRDefault="00120BDA" w:rsidP="00C92E67">
            <w:pPr>
              <w:pStyle w:val="TAC"/>
            </w:pPr>
          </w:p>
        </w:tc>
        <w:tc>
          <w:tcPr>
            <w:tcW w:w="236" w:type="dxa"/>
            <w:gridSpan w:val="2"/>
          </w:tcPr>
          <w:p w14:paraId="3C325F03" w14:textId="77777777" w:rsidR="00120BDA" w:rsidRPr="00BC508A" w:rsidRDefault="00120BDA" w:rsidP="00C92E67">
            <w:pPr>
              <w:pStyle w:val="TAC"/>
            </w:pPr>
          </w:p>
        </w:tc>
        <w:tc>
          <w:tcPr>
            <w:tcW w:w="6017" w:type="dxa"/>
            <w:shd w:val="clear" w:color="auto" w:fill="auto"/>
          </w:tcPr>
          <w:p w14:paraId="7373BF5E" w14:textId="77777777" w:rsidR="00120BDA" w:rsidRPr="00BC508A" w:rsidRDefault="00120BDA" w:rsidP="00C92E67">
            <w:pPr>
              <w:pStyle w:val="TAL"/>
            </w:pPr>
            <w:r w:rsidRPr="00BC508A">
              <w:t>User plane Mobile Terminated-Early Data Transmission supported</w:t>
            </w:r>
          </w:p>
        </w:tc>
      </w:tr>
      <w:tr w:rsidR="00120BDA" w:rsidRPr="00BC508A" w14:paraId="110ECA39" w14:textId="77777777" w:rsidTr="00C92E67">
        <w:trPr>
          <w:gridBefore w:val="1"/>
          <w:gridAfter w:val="1"/>
          <w:wBefore w:w="73" w:type="dxa"/>
          <w:wAfter w:w="115" w:type="dxa"/>
          <w:cantSplit/>
          <w:jc w:val="center"/>
        </w:trPr>
        <w:tc>
          <w:tcPr>
            <w:tcW w:w="7225" w:type="dxa"/>
            <w:gridSpan w:val="10"/>
          </w:tcPr>
          <w:p w14:paraId="120E1AFC" w14:textId="77777777" w:rsidR="00120BDA" w:rsidRPr="00BC508A" w:rsidRDefault="00120BDA" w:rsidP="00C92E67">
            <w:pPr>
              <w:pStyle w:val="TAL"/>
              <w:rPr>
                <w:lang w:eastAsia="ja-JP"/>
              </w:rPr>
            </w:pPr>
          </w:p>
          <w:p w14:paraId="422DDE4F" w14:textId="77777777" w:rsidR="00120BDA" w:rsidRPr="00BC508A" w:rsidRDefault="00120BDA" w:rsidP="00C92E67">
            <w:pPr>
              <w:pStyle w:val="TAL"/>
            </w:pPr>
            <w:r w:rsidRPr="00BC508A">
              <w:t>V2X communication over NR-PC5 (V2X NR-PC5) (octet 10, bit 5)</w:t>
            </w:r>
          </w:p>
          <w:p w14:paraId="74B64F58" w14:textId="77777777" w:rsidR="00120BDA" w:rsidRPr="00BC508A" w:rsidRDefault="00120BDA" w:rsidP="00C92E67">
            <w:pPr>
              <w:pStyle w:val="TAL"/>
            </w:pPr>
            <w:r w:rsidRPr="00BC508A">
              <w:t>This bit indicates the capability for V2X communication over NR-PC5</w:t>
            </w:r>
            <w:r w:rsidRPr="00BC508A">
              <w:rPr>
                <w:rFonts w:cs="Arial"/>
              </w:rPr>
              <w:t>.</w:t>
            </w:r>
          </w:p>
        </w:tc>
      </w:tr>
      <w:tr w:rsidR="00120BDA" w:rsidRPr="00BC508A" w14:paraId="021E2A55" w14:textId="77777777" w:rsidTr="00C92E67">
        <w:trPr>
          <w:gridBefore w:val="1"/>
          <w:gridAfter w:val="1"/>
          <w:wBefore w:w="73" w:type="dxa"/>
          <w:wAfter w:w="115" w:type="dxa"/>
          <w:cantSplit/>
          <w:jc w:val="center"/>
        </w:trPr>
        <w:tc>
          <w:tcPr>
            <w:tcW w:w="405" w:type="dxa"/>
            <w:gridSpan w:val="3"/>
          </w:tcPr>
          <w:p w14:paraId="7F70ABDE" w14:textId="77777777" w:rsidR="00120BDA" w:rsidRPr="00BC508A" w:rsidRDefault="00120BDA" w:rsidP="00C92E67">
            <w:pPr>
              <w:pStyle w:val="TAC"/>
            </w:pPr>
            <w:r w:rsidRPr="00BC508A">
              <w:t>0</w:t>
            </w:r>
          </w:p>
        </w:tc>
        <w:tc>
          <w:tcPr>
            <w:tcW w:w="284" w:type="dxa"/>
            <w:gridSpan w:val="2"/>
          </w:tcPr>
          <w:p w14:paraId="207E6893" w14:textId="77777777" w:rsidR="00120BDA" w:rsidRPr="00BC508A" w:rsidRDefault="00120BDA" w:rsidP="00C92E67">
            <w:pPr>
              <w:pStyle w:val="TAC"/>
            </w:pPr>
          </w:p>
        </w:tc>
        <w:tc>
          <w:tcPr>
            <w:tcW w:w="283" w:type="dxa"/>
            <w:gridSpan w:val="2"/>
          </w:tcPr>
          <w:p w14:paraId="2C7E8BDF" w14:textId="77777777" w:rsidR="00120BDA" w:rsidRPr="00BC508A" w:rsidRDefault="00120BDA" w:rsidP="00C92E67">
            <w:pPr>
              <w:pStyle w:val="TAC"/>
            </w:pPr>
          </w:p>
        </w:tc>
        <w:tc>
          <w:tcPr>
            <w:tcW w:w="236" w:type="dxa"/>
            <w:gridSpan w:val="2"/>
          </w:tcPr>
          <w:p w14:paraId="0DC8B3E5" w14:textId="77777777" w:rsidR="00120BDA" w:rsidRPr="00BC508A" w:rsidRDefault="00120BDA" w:rsidP="00C92E67">
            <w:pPr>
              <w:pStyle w:val="TAC"/>
            </w:pPr>
          </w:p>
        </w:tc>
        <w:tc>
          <w:tcPr>
            <w:tcW w:w="6017" w:type="dxa"/>
            <w:shd w:val="clear" w:color="auto" w:fill="auto"/>
          </w:tcPr>
          <w:p w14:paraId="67AA0F69" w14:textId="77777777" w:rsidR="00120BDA" w:rsidRPr="00BC508A" w:rsidRDefault="00120BDA" w:rsidP="00C92E67">
            <w:pPr>
              <w:pStyle w:val="TAL"/>
            </w:pPr>
            <w:r w:rsidRPr="00BC508A">
              <w:t>V2X communication over NR-PC5 not supported</w:t>
            </w:r>
          </w:p>
        </w:tc>
      </w:tr>
      <w:tr w:rsidR="00120BDA" w:rsidRPr="00BC508A" w14:paraId="2A90DBD7" w14:textId="77777777" w:rsidTr="00C92E67">
        <w:trPr>
          <w:gridBefore w:val="1"/>
          <w:gridAfter w:val="1"/>
          <w:wBefore w:w="73" w:type="dxa"/>
          <w:wAfter w:w="115" w:type="dxa"/>
          <w:cantSplit/>
          <w:jc w:val="center"/>
        </w:trPr>
        <w:tc>
          <w:tcPr>
            <w:tcW w:w="405" w:type="dxa"/>
            <w:gridSpan w:val="3"/>
          </w:tcPr>
          <w:p w14:paraId="5A4AA3AB" w14:textId="77777777" w:rsidR="00120BDA" w:rsidRPr="00BC508A" w:rsidRDefault="00120BDA" w:rsidP="00C92E67">
            <w:pPr>
              <w:pStyle w:val="TAC"/>
            </w:pPr>
            <w:r w:rsidRPr="00BC508A">
              <w:t>1</w:t>
            </w:r>
          </w:p>
        </w:tc>
        <w:tc>
          <w:tcPr>
            <w:tcW w:w="284" w:type="dxa"/>
            <w:gridSpan w:val="2"/>
          </w:tcPr>
          <w:p w14:paraId="7C75B814" w14:textId="77777777" w:rsidR="00120BDA" w:rsidRPr="00BC508A" w:rsidRDefault="00120BDA" w:rsidP="00C92E67">
            <w:pPr>
              <w:pStyle w:val="TAC"/>
            </w:pPr>
          </w:p>
        </w:tc>
        <w:tc>
          <w:tcPr>
            <w:tcW w:w="283" w:type="dxa"/>
            <w:gridSpan w:val="2"/>
          </w:tcPr>
          <w:p w14:paraId="4B23C9C1" w14:textId="77777777" w:rsidR="00120BDA" w:rsidRPr="00BC508A" w:rsidRDefault="00120BDA" w:rsidP="00C92E67">
            <w:pPr>
              <w:pStyle w:val="TAC"/>
            </w:pPr>
          </w:p>
        </w:tc>
        <w:tc>
          <w:tcPr>
            <w:tcW w:w="236" w:type="dxa"/>
            <w:gridSpan w:val="2"/>
          </w:tcPr>
          <w:p w14:paraId="36FFDFEF" w14:textId="77777777" w:rsidR="00120BDA" w:rsidRPr="00BC508A" w:rsidRDefault="00120BDA" w:rsidP="00C92E67">
            <w:pPr>
              <w:pStyle w:val="TAC"/>
            </w:pPr>
          </w:p>
        </w:tc>
        <w:tc>
          <w:tcPr>
            <w:tcW w:w="6017" w:type="dxa"/>
            <w:shd w:val="clear" w:color="auto" w:fill="auto"/>
          </w:tcPr>
          <w:p w14:paraId="113EA01B" w14:textId="77777777" w:rsidR="00120BDA" w:rsidRPr="00BC508A" w:rsidRDefault="00120BDA" w:rsidP="00C92E67">
            <w:pPr>
              <w:pStyle w:val="TAL"/>
            </w:pPr>
            <w:r w:rsidRPr="00BC508A">
              <w:t>V2X communication over NR-PC5 supported</w:t>
            </w:r>
          </w:p>
        </w:tc>
      </w:tr>
      <w:tr w:rsidR="00120BDA" w:rsidRPr="00BC508A" w14:paraId="6A3CBB38" w14:textId="77777777" w:rsidTr="00C92E67">
        <w:trPr>
          <w:gridBefore w:val="1"/>
          <w:gridAfter w:val="1"/>
          <w:wBefore w:w="73" w:type="dxa"/>
          <w:wAfter w:w="115" w:type="dxa"/>
          <w:cantSplit/>
          <w:jc w:val="center"/>
        </w:trPr>
        <w:tc>
          <w:tcPr>
            <w:tcW w:w="7225" w:type="dxa"/>
            <w:gridSpan w:val="10"/>
          </w:tcPr>
          <w:p w14:paraId="124E8B25" w14:textId="77777777" w:rsidR="00120BDA" w:rsidRPr="00BC508A" w:rsidRDefault="00120BDA" w:rsidP="00C92E67">
            <w:pPr>
              <w:pStyle w:val="TAL"/>
            </w:pPr>
          </w:p>
        </w:tc>
      </w:tr>
      <w:tr w:rsidR="00120BDA" w:rsidRPr="00BC508A" w14:paraId="5F2A4552" w14:textId="77777777" w:rsidTr="00C92E67">
        <w:trPr>
          <w:gridBefore w:val="1"/>
          <w:gridAfter w:val="1"/>
          <w:wBefore w:w="73" w:type="dxa"/>
          <w:wAfter w:w="115" w:type="dxa"/>
          <w:cantSplit/>
          <w:jc w:val="center"/>
        </w:trPr>
        <w:tc>
          <w:tcPr>
            <w:tcW w:w="7225" w:type="dxa"/>
            <w:gridSpan w:val="10"/>
          </w:tcPr>
          <w:p w14:paraId="36E736B3" w14:textId="77777777" w:rsidR="00120BDA" w:rsidRPr="00BC508A" w:rsidRDefault="00120BDA" w:rsidP="00C92E67">
            <w:pPr>
              <w:pStyle w:val="TAL"/>
            </w:pPr>
            <w:r w:rsidRPr="00BC508A">
              <w:t>NAS signalling connection release (NCR) (octet 10, bit 6)</w:t>
            </w:r>
          </w:p>
        </w:tc>
      </w:tr>
      <w:tr w:rsidR="00120BDA" w:rsidRPr="00BC508A" w14:paraId="18969F46" w14:textId="77777777" w:rsidTr="00C92E67">
        <w:trPr>
          <w:gridBefore w:val="1"/>
          <w:gridAfter w:val="1"/>
          <w:wBefore w:w="73" w:type="dxa"/>
          <w:wAfter w:w="115" w:type="dxa"/>
          <w:cantSplit/>
          <w:jc w:val="center"/>
        </w:trPr>
        <w:tc>
          <w:tcPr>
            <w:tcW w:w="7225" w:type="dxa"/>
            <w:gridSpan w:val="10"/>
          </w:tcPr>
          <w:p w14:paraId="73B241E3" w14:textId="77777777" w:rsidR="00120BDA" w:rsidRPr="00BC508A" w:rsidRDefault="00120BDA" w:rsidP="00C92E67">
            <w:pPr>
              <w:pStyle w:val="TAL"/>
            </w:pPr>
            <w:r w:rsidRPr="00BC508A">
              <w:t>This bit indicates the support of NAS signalling connection release.</w:t>
            </w:r>
          </w:p>
        </w:tc>
      </w:tr>
      <w:tr w:rsidR="00120BDA" w:rsidRPr="00BC508A" w14:paraId="1D88FFE9" w14:textId="77777777" w:rsidTr="00C92E67">
        <w:trPr>
          <w:gridBefore w:val="1"/>
          <w:gridAfter w:val="1"/>
          <w:wBefore w:w="73" w:type="dxa"/>
          <w:wAfter w:w="115" w:type="dxa"/>
          <w:cantSplit/>
          <w:jc w:val="center"/>
        </w:trPr>
        <w:tc>
          <w:tcPr>
            <w:tcW w:w="405" w:type="dxa"/>
            <w:gridSpan w:val="3"/>
          </w:tcPr>
          <w:p w14:paraId="6568F301" w14:textId="77777777" w:rsidR="00120BDA" w:rsidRPr="00BC508A" w:rsidRDefault="00120BDA" w:rsidP="00C92E67">
            <w:pPr>
              <w:pStyle w:val="TAC"/>
            </w:pPr>
            <w:r w:rsidRPr="00BC508A">
              <w:t>0</w:t>
            </w:r>
          </w:p>
        </w:tc>
        <w:tc>
          <w:tcPr>
            <w:tcW w:w="284" w:type="dxa"/>
            <w:gridSpan w:val="2"/>
          </w:tcPr>
          <w:p w14:paraId="063F5E82" w14:textId="77777777" w:rsidR="00120BDA" w:rsidRPr="00BC508A" w:rsidRDefault="00120BDA" w:rsidP="00C92E67">
            <w:pPr>
              <w:pStyle w:val="TAC"/>
            </w:pPr>
          </w:p>
        </w:tc>
        <w:tc>
          <w:tcPr>
            <w:tcW w:w="283" w:type="dxa"/>
            <w:gridSpan w:val="2"/>
          </w:tcPr>
          <w:p w14:paraId="48195F58" w14:textId="77777777" w:rsidR="00120BDA" w:rsidRPr="00BC508A" w:rsidRDefault="00120BDA" w:rsidP="00C92E67">
            <w:pPr>
              <w:pStyle w:val="TAC"/>
            </w:pPr>
          </w:p>
        </w:tc>
        <w:tc>
          <w:tcPr>
            <w:tcW w:w="236" w:type="dxa"/>
            <w:gridSpan w:val="2"/>
          </w:tcPr>
          <w:p w14:paraId="106B7CB4" w14:textId="77777777" w:rsidR="00120BDA" w:rsidRPr="00BC508A" w:rsidRDefault="00120BDA" w:rsidP="00C92E67">
            <w:pPr>
              <w:pStyle w:val="TAC"/>
            </w:pPr>
          </w:p>
        </w:tc>
        <w:tc>
          <w:tcPr>
            <w:tcW w:w="6017" w:type="dxa"/>
            <w:shd w:val="clear" w:color="auto" w:fill="auto"/>
          </w:tcPr>
          <w:p w14:paraId="069BAEAE" w14:textId="77777777" w:rsidR="00120BDA" w:rsidRPr="00BC508A" w:rsidRDefault="00120BDA" w:rsidP="00C92E67">
            <w:pPr>
              <w:pStyle w:val="TAL"/>
            </w:pPr>
            <w:r w:rsidRPr="00BC508A">
              <w:t>NAS signalling connection release not supported</w:t>
            </w:r>
          </w:p>
        </w:tc>
      </w:tr>
      <w:tr w:rsidR="00120BDA" w:rsidRPr="00BC508A" w14:paraId="0F6F1315" w14:textId="77777777" w:rsidTr="00C92E67">
        <w:trPr>
          <w:gridBefore w:val="1"/>
          <w:gridAfter w:val="1"/>
          <w:wBefore w:w="73" w:type="dxa"/>
          <w:wAfter w:w="115" w:type="dxa"/>
          <w:cantSplit/>
          <w:jc w:val="center"/>
        </w:trPr>
        <w:tc>
          <w:tcPr>
            <w:tcW w:w="405" w:type="dxa"/>
            <w:gridSpan w:val="3"/>
          </w:tcPr>
          <w:p w14:paraId="2BCE580D" w14:textId="77777777" w:rsidR="00120BDA" w:rsidRPr="00BC508A" w:rsidRDefault="00120BDA" w:rsidP="00C92E67">
            <w:pPr>
              <w:pStyle w:val="TAC"/>
            </w:pPr>
            <w:r w:rsidRPr="00BC508A">
              <w:t>1</w:t>
            </w:r>
          </w:p>
        </w:tc>
        <w:tc>
          <w:tcPr>
            <w:tcW w:w="284" w:type="dxa"/>
            <w:gridSpan w:val="2"/>
          </w:tcPr>
          <w:p w14:paraId="2614AC5D" w14:textId="77777777" w:rsidR="00120BDA" w:rsidRPr="00BC508A" w:rsidRDefault="00120BDA" w:rsidP="00C92E67">
            <w:pPr>
              <w:pStyle w:val="TAC"/>
            </w:pPr>
          </w:p>
        </w:tc>
        <w:tc>
          <w:tcPr>
            <w:tcW w:w="283" w:type="dxa"/>
            <w:gridSpan w:val="2"/>
          </w:tcPr>
          <w:p w14:paraId="022523C3" w14:textId="77777777" w:rsidR="00120BDA" w:rsidRPr="00BC508A" w:rsidRDefault="00120BDA" w:rsidP="00C92E67">
            <w:pPr>
              <w:pStyle w:val="TAC"/>
            </w:pPr>
          </w:p>
        </w:tc>
        <w:tc>
          <w:tcPr>
            <w:tcW w:w="236" w:type="dxa"/>
            <w:gridSpan w:val="2"/>
          </w:tcPr>
          <w:p w14:paraId="65D99740" w14:textId="77777777" w:rsidR="00120BDA" w:rsidRPr="00BC508A" w:rsidRDefault="00120BDA" w:rsidP="00C92E67">
            <w:pPr>
              <w:pStyle w:val="TAC"/>
            </w:pPr>
          </w:p>
        </w:tc>
        <w:tc>
          <w:tcPr>
            <w:tcW w:w="6017" w:type="dxa"/>
            <w:shd w:val="clear" w:color="auto" w:fill="auto"/>
          </w:tcPr>
          <w:p w14:paraId="678C60EB" w14:textId="77777777" w:rsidR="00120BDA" w:rsidRPr="00BC508A" w:rsidRDefault="00120BDA" w:rsidP="00C92E67">
            <w:pPr>
              <w:pStyle w:val="TAL"/>
            </w:pPr>
            <w:r w:rsidRPr="00BC508A">
              <w:t>NAS signalling connection release supported</w:t>
            </w:r>
          </w:p>
        </w:tc>
      </w:tr>
      <w:tr w:rsidR="00120BDA" w:rsidRPr="00BC508A" w14:paraId="15A1C4DB" w14:textId="77777777" w:rsidTr="00C92E67">
        <w:trPr>
          <w:gridBefore w:val="1"/>
          <w:gridAfter w:val="1"/>
          <w:wBefore w:w="73" w:type="dxa"/>
          <w:wAfter w:w="115" w:type="dxa"/>
          <w:cantSplit/>
          <w:jc w:val="center"/>
        </w:trPr>
        <w:tc>
          <w:tcPr>
            <w:tcW w:w="7225" w:type="dxa"/>
            <w:gridSpan w:val="10"/>
          </w:tcPr>
          <w:p w14:paraId="333BBBD6" w14:textId="77777777" w:rsidR="00120BDA" w:rsidRPr="00BC508A" w:rsidRDefault="00120BDA" w:rsidP="00C92E67">
            <w:pPr>
              <w:pStyle w:val="TAL"/>
            </w:pPr>
          </w:p>
        </w:tc>
      </w:tr>
      <w:tr w:rsidR="00120BDA" w:rsidRPr="00BC508A" w14:paraId="62B03891" w14:textId="77777777" w:rsidTr="00C92E67">
        <w:trPr>
          <w:gridBefore w:val="1"/>
          <w:gridAfter w:val="1"/>
          <w:wBefore w:w="73" w:type="dxa"/>
          <w:wAfter w:w="115" w:type="dxa"/>
          <w:cantSplit/>
          <w:jc w:val="center"/>
        </w:trPr>
        <w:tc>
          <w:tcPr>
            <w:tcW w:w="7225" w:type="dxa"/>
            <w:gridSpan w:val="10"/>
          </w:tcPr>
          <w:p w14:paraId="7A09BD4D" w14:textId="77777777" w:rsidR="00120BDA" w:rsidRPr="00BC508A" w:rsidRDefault="00120BDA" w:rsidP="00C92E67">
            <w:pPr>
              <w:pStyle w:val="TAL"/>
            </w:pPr>
            <w:r w:rsidRPr="00BC508A">
              <w:t>Paging indication for voice services (PIV) (octet 10, bit 7)</w:t>
            </w:r>
          </w:p>
        </w:tc>
      </w:tr>
      <w:tr w:rsidR="00120BDA" w:rsidRPr="00BC508A" w14:paraId="7B589C33" w14:textId="77777777" w:rsidTr="00C92E67">
        <w:trPr>
          <w:gridBefore w:val="1"/>
          <w:gridAfter w:val="1"/>
          <w:wBefore w:w="73" w:type="dxa"/>
          <w:wAfter w:w="115" w:type="dxa"/>
          <w:cantSplit/>
          <w:jc w:val="center"/>
        </w:trPr>
        <w:tc>
          <w:tcPr>
            <w:tcW w:w="7225" w:type="dxa"/>
            <w:gridSpan w:val="10"/>
          </w:tcPr>
          <w:p w14:paraId="1D770DC9" w14:textId="77777777" w:rsidR="00120BDA" w:rsidRPr="00BC508A" w:rsidRDefault="00120BDA" w:rsidP="00C92E67">
            <w:pPr>
              <w:pStyle w:val="TAL"/>
            </w:pPr>
            <w:r w:rsidRPr="00BC508A">
              <w:t>This bit indicates the support of paging indication for voice services.</w:t>
            </w:r>
          </w:p>
        </w:tc>
      </w:tr>
      <w:tr w:rsidR="00120BDA" w:rsidRPr="00BC508A" w14:paraId="137F1177" w14:textId="77777777" w:rsidTr="00C92E67">
        <w:trPr>
          <w:gridBefore w:val="1"/>
          <w:gridAfter w:val="1"/>
          <w:wBefore w:w="73" w:type="dxa"/>
          <w:wAfter w:w="115" w:type="dxa"/>
          <w:cantSplit/>
          <w:jc w:val="center"/>
        </w:trPr>
        <w:tc>
          <w:tcPr>
            <w:tcW w:w="405" w:type="dxa"/>
            <w:gridSpan w:val="3"/>
          </w:tcPr>
          <w:p w14:paraId="116D5BF9" w14:textId="77777777" w:rsidR="00120BDA" w:rsidRPr="00BC508A" w:rsidRDefault="00120BDA" w:rsidP="00C92E67">
            <w:pPr>
              <w:pStyle w:val="TAC"/>
            </w:pPr>
            <w:r w:rsidRPr="00BC508A">
              <w:t>0</w:t>
            </w:r>
          </w:p>
        </w:tc>
        <w:tc>
          <w:tcPr>
            <w:tcW w:w="284" w:type="dxa"/>
            <w:gridSpan w:val="2"/>
          </w:tcPr>
          <w:p w14:paraId="2B6E1448" w14:textId="77777777" w:rsidR="00120BDA" w:rsidRPr="00BC508A" w:rsidRDefault="00120BDA" w:rsidP="00C92E67">
            <w:pPr>
              <w:pStyle w:val="TAC"/>
            </w:pPr>
          </w:p>
        </w:tc>
        <w:tc>
          <w:tcPr>
            <w:tcW w:w="283" w:type="dxa"/>
            <w:gridSpan w:val="2"/>
          </w:tcPr>
          <w:p w14:paraId="390CEA2B" w14:textId="77777777" w:rsidR="00120BDA" w:rsidRPr="00BC508A" w:rsidRDefault="00120BDA" w:rsidP="00C92E67">
            <w:pPr>
              <w:pStyle w:val="TAC"/>
            </w:pPr>
          </w:p>
        </w:tc>
        <w:tc>
          <w:tcPr>
            <w:tcW w:w="236" w:type="dxa"/>
            <w:gridSpan w:val="2"/>
          </w:tcPr>
          <w:p w14:paraId="3F804F8F" w14:textId="77777777" w:rsidR="00120BDA" w:rsidRPr="00BC508A" w:rsidRDefault="00120BDA" w:rsidP="00C92E67">
            <w:pPr>
              <w:pStyle w:val="TAC"/>
            </w:pPr>
          </w:p>
        </w:tc>
        <w:tc>
          <w:tcPr>
            <w:tcW w:w="6017" w:type="dxa"/>
            <w:shd w:val="clear" w:color="auto" w:fill="auto"/>
          </w:tcPr>
          <w:p w14:paraId="3878F5EB" w14:textId="77777777" w:rsidR="00120BDA" w:rsidRPr="00BC508A" w:rsidRDefault="00120BDA" w:rsidP="00C92E67">
            <w:pPr>
              <w:pStyle w:val="TAL"/>
            </w:pPr>
            <w:r w:rsidRPr="00BC508A">
              <w:t>paging indication for voice services not supported</w:t>
            </w:r>
          </w:p>
        </w:tc>
      </w:tr>
      <w:tr w:rsidR="00120BDA" w:rsidRPr="00BC508A" w14:paraId="01462DFB" w14:textId="77777777" w:rsidTr="00C92E67">
        <w:trPr>
          <w:gridBefore w:val="1"/>
          <w:gridAfter w:val="1"/>
          <w:wBefore w:w="73" w:type="dxa"/>
          <w:wAfter w:w="115" w:type="dxa"/>
          <w:cantSplit/>
          <w:jc w:val="center"/>
        </w:trPr>
        <w:tc>
          <w:tcPr>
            <w:tcW w:w="405" w:type="dxa"/>
            <w:gridSpan w:val="3"/>
          </w:tcPr>
          <w:p w14:paraId="0CCDB496" w14:textId="77777777" w:rsidR="00120BDA" w:rsidRPr="00BC508A" w:rsidRDefault="00120BDA" w:rsidP="00C92E67">
            <w:pPr>
              <w:pStyle w:val="TAC"/>
            </w:pPr>
            <w:r w:rsidRPr="00BC508A">
              <w:t>1</w:t>
            </w:r>
          </w:p>
        </w:tc>
        <w:tc>
          <w:tcPr>
            <w:tcW w:w="284" w:type="dxa"/>
            <w:gridSpan w:val="2"/>
          </w:tcPr>
          <w:p w14:paraId="4A95945E" w14:textId="77777777" w:rsidR="00120BDA" w:rsidRPr="00BC508A" w:rsidRDefault="00120BDA" w:rsidP="00C92E67">
            <w:pPr>
              <w:pStyle w:val="TAC"/>
            </w:pPr>
          </w:p>
        </w:tc>
        <w:tc>
          <w:tcPr>
            <w:tcW w:w="283" w:type="dxa"/>
            <w:gridSpan w:val="2"/>
          </w:tcPr>
          <w:p w14:paraId="6769A4A0" w14:textId="77777777" w:rsidR="00120BDA" w:rsidRPr="00BC508A" w:rsidRDefault="00120BDA" w:rsidP="00C92E67">
            <w:pPr>
              <w:pStyle w:val="TAC"/>
            </w:pPr>
          </w:p>
        </w:tc>
        <w:tc>
          <w:tcPr>
            <w:tcW w:w="236" w:type="dxa"/>
            <w:gridSpan w:val="2"/>
          </w:tcPr>
          <w:p w14:paraId="5ADD7D18" w14:textId="77777777" w:rsidR="00120BDA" w:rsidRPr="00BC508A" w:rsidRDefault="00120BDA" w:rsidP="00C92E67">
            <w:pPr>
              <w:pStyle w:val="TAC"/>
            </w:pPr>
          </w:p>
        </w:tc>
        <w:tc>
          <w:tcPr>
            <w:tcW w:w="6017" w:type="dxa"/>
            <w:shd w:val="clear" w:color="auto" w:fill="auto"/>
          </w:tcPr>
          <w:p w14:paraId="7E14DBEE" w14:textId="77777777" w:rsidR="00120BDA" w:rsidRPr="00BC508A" w:rsidRDefault="00120BDA" w:rsidP="00C92E67">
            <w:pPr>
              <w:pStyle w:val="TAL"/>
            </w:pPr>
            <w:r w:rsidRPr="00BC508A">
              <w:t>paging indication for voice services supported</w:t>
            </w:r>
          </w:p>
        </w:tc>
      </w:tr>
      <w:tr w:rsidR="00120BDA" w:rsidRPr="00BC508A" w14:paraId="537AAE47" w14:textId="77777777" w:rsidTr="00C92E67">
        <w:trPr>
          <w:gridBefore w:val="1"/>
          <w:gridAfter w:val="1"/>
          <w:wBefore w:w="73" w:type="dxa"/>
          <w:wAfter w:w="115" w:type="dxa"/>
          <w:cantSplit/>
          <w:jc w:val="center"/>
        </w:trPr>
        <w:tc>
          <w:tcPr>
            <w:tcW w:w="7225" w:type="dxa"/>
            <w:gridSpan w:val="10"/>
          </w:tcPr>
          <w:p w14:paraId="7C5E94AD" w14:textId="77777777" w:rsidR="00120BDA" w:rsidRPr="00BC508A" w:rsidRDefault="00120BDA" w:rsidP="00C92E67">
            <w:pPr>
              <w:pStyle w:val="TAL"/>
            </w:pPr>
          </w:p>
        </w:tc>
      </w:tr>
      <w:tr w:rsidR="00120BDA" w:rsidRPr="00BC508A" w14:paraId="61208735" w14:textId="77777777" w:rsidTr="00C92E67">
        <w:trPr>
          <w:gridBefore w:val="1"/>
          <w:gridAfter w:val="1"/>
          <w:wBefore w:w="73" w:type="dxa"/>
          <w:wAfter w:w="115" w:type="dxa"/>
          <w:cantSplit/>
          <w:jc w:val="center"/>
        </w:trPr>
        <w:tc>
          <w:tcPr>
            <w:tcW w:w="7225" w:type="dxa"/>
            <w:gridSpan w:val="10"/>
          </w:tcPr>
          <w:p w14:paraId="247CC1B8" w14:textId="77777777" w:rsidR="00120BDA" w:rsidRPr="00BC508A" w:rsidRDefault="00120BDA" w:rsidP="00C92E67">
            <w:pPr>
              <w:pStyle w:val="TAL"/>
            </w:pPr>
            <w:r w:rsidRPr="00BC508A">
              <w:t>Reject paging request (RPR) (octet 10, bit 8)</w:t>
            </w:r>
          </w:p>
        </w:tc>
      </w:tr>
      <w:tr w:rsidR="00120BDA" w:rsidRPr="00BC508A" w14:paraId="0B8433E3" w14:textId="77777777" w:rsidTr="00C92E67">
        <w:trPr>
          <w:gridBefore w:val="1"/>
          <w:gridAfter w:val="1"/>
          <w:wBefore w:w="73" w:type="dxa"/>
          <w:wAfter w:w="115" w:type="dxa"/>
          <w:cantSplit/>
          <w:jc w:val="center"/>
        </w:trPr>
        <w:tc>
          <w:tcPr>
            <w:tcW w:w="7225" w:type="dxa"/>
            <w:gridSpan w:val="10"/>
          </w:tcPr>
          <w:p w14:paraId="37EFF484" w14:textId="77777777" w:rsidR="00120BDA" w:rsidRPr="00BC508A" w:rsidRDefault="00120BDA" w:rsidP="00C92E67">
            <w:pPr>
              <w:pStyle w:val="TAL"/>
            </w:pPr>
            <w:r w:rsidRPr="00BC508A">
              <w:t>This bit indicates the support of reject paging request.</w:t>
            </w:r>
          </w:p>
        </w:tc>
      </w:tr>
      <w:tr w:rsidR="00120BDA" w:rsidRPr="00BC508A" w14:paraId="628A6427" w14:textId="77777777" w:rsidTr="00C92E67">
        <w:trPr>
          <w:gridBefore w:val="1"/>
          <w:gridAfter w:val="1"/>
          <w:wBefore w:w="73" w:type="dxa"/>
          <w:wAfter w:w="115" w:type="dxa"/>
          <w:cantSplit/>
          <w:jc w:val="center"/>
        </w:trPr>
        <w:tc>
          <w:tcPr>
            <w:tcW w:w="405" w:type="dxa"/>
            <w:gridSpan w:val="3"/>
          </w:tcPr>
          <w:p w14:paraId="69C74D53" w14:textId="77777777" w:rsidR="00120BDA" w:rsidRPr="00BC508A" w:rsidRDefault="00120BDA" w:rsidP="00C92E67">
            <w:pPr>
              <w:pStyle w:val="TAC"/>
            </w:pPr>
            <w:r w:rsidRPr="00BC508A">
              <w:t>0</w:t>
            </w:r>
          </w:p>
        </w:tc>
        <w:tc>
          <w:tcPr>
            <w:tcW w:w="284" w:type="dxa"/>
            <w:gridSpan w:val="2"/>
          </w:tcPr>
          <w:p w14:paraId="1DEE5C65" w14:textId="77777777" w:rsidR="00120BDA" w:rsidRPr="00BC508A" w:rsidRDefault="00120BDA" w:rsidP="00C92E67">
            <w:pPr>
              <w:pStyle w:val="TAC"/>
            </w:pPr>
          </w:p>
        </w:tc>
        <w:tc>
          <w:tcPr>
            <w:tcW w:w="283" w:type="dxa"/>
            <w:gridSpan w:val="2"/>
          </w:tcPr>
          <w:p w14:paraId="5C5B501A" w14:textId="77777777" w:rsidR="00120BDA" w:rsidRPr="00BC508A" w:rsidRDefault="00120BDA" w:rsidP="00C92E67">
            <w:pPr>
              <w:pStyle w:val="TAC"/>
            </w:pPr>
          </w:p>
        </w:tc>
        <w:tc>
          <w:tcPr>
            <w:tcW w:w="236" w:type="dxa"/>
            <w:gridSpan w:val="2"/>
          </w:tcPr>
          <w:p w14:paraId="361CE53D" w14:textId="77777777" w:rsidR="00120BDA" w:rsidRPr="00BC508A" w:rsidRDefault="00120BDA" w:rsidP="00C92E67">
            <w:pPr>
              <w:pStyle w:val="TAC"/>
            </w:pPr>
          </w:p>
        </w:tc>
        <w:tc>
          <w:tcPr>
            <w:tcW w:w="6017" w:type="dxa"/>
            <w:shd w:val="clear" w:color="auto" w:fill="auto"/>
          </w:tcPr>
          <w:p w14:paraId="0D932F4D" w14:textId="77777777" w:rsidR="00120BDA" w:rsidRPr="00BC508A" w:rsidRDefault="00120BDA" w:rsidP="00C92E67">
            <w:pPr>
              <w:pStyle w:val="TAL"/>
            </w:pPr>
            <w:r w:rsidRPr="00BC508A">
              <w:t>reject paging request</w:t>
            </w:r>
            <w:r w:rsidRPr="00BC508A">
              <w:rPr>
                <w:rFonts w:cs="Arial"/>
                <w:szCs w:val="18"/>
              </w:rPr>
              <w:t xml:space="preserve"> not supported</w:t>
            </w:r>
          </w:p>
        </w:tc>
      </w:tr>
      <w:tr w:rsidR="00120BDA" w:rsidRPr="00BC508A" w14:paraId="0EC2BC1A" w14:textId="77777777" w:rsidTr="00C92E67">
        <w:trPr>
          <w:gridBefore w:val="1"/>
          <w:gridAfter w:val="1"/>
          <w:wBefore w:w="73" w:type="dxa"/>
          <w:wAfter w:w="115" w:type="dxa"/>
          <w:cantSplit/>
          <w:jc w:val="center"/>
        </w:trPr>
        <w:tc>
          <w:tcPr>
            <w:tcW w:w="405" w:type="dxa"/>
            <w:gridSpan w:val="3"/>
          </w:tcPr>
          <w:p w14:paraId="72311B6F" w14:textId="77777777" w:rsidR="00120BDA" w:rsidRPr="00BC508A" w:rsidRDefault="00120BDA" w:rsidP="00C92E67">
            <w:pPr>
              <w:pStyle w:val="TAC"/>
            </w:pPr>
            <w:r w:rsidRPr="00BC508A">
              <w:t>1</w:t>
            </w:r>
          </w:p>
        </w:tc>
        <w:tc>
          <w:tcPr>
            <w:tcW w:w="284" w:type="dxa"/>
            <w:gridSpan w:val="2"/>
          </w:tcPr>
          <w:p w14:paraId="60F66769" w14:textId="77777777" w:rsidR="00120BDA" w:rsidRPr="00BC508A" w:rsidRDefault="00120BDA" w:rsidP="00C92E67">
            <w:pPr>
              <w:pStyle w:val="TAC"/>
            </w:pPr>
          </w:p>
        </w:tc>
        <w:tc>
          <w:tcPr>
            <w:tcW w:w="283" w:type="dxa"/>
            <w:gridSpan w:val="2"/>
          </w:tcPr>
          <w:p w14:paraId="67EA0B2C" w14:textId="77777777" w:rsidR="00120BDA" w:rsidRPr="00BC508A" w:rsidRDefault="00120BDA" w:rsidP="00C92E67">
            <w:pPr>
              <w:pStyle w:val="TAC"/>
            </w:pPr>
          </w:p>
        </w:tc>
        <w:tc>
          <w:tcPr>
            <w:tcW w:w="236" w:type="dxa"/>
            <w:gridSpan w:val="2"/>
          </w:tcPr>
          <w:p w14:paraId="18BB83A2" w14:textId="77777777" w:rsidR="00120BDA" w:rsidRPr="00BC508A" w:rsidRDefault="00120BDA" w:rsidP="00C92E67">
            <w:pPr>
              <w:pStyle w:val="TAC"/>
            </w:pPr>
          </w:p>
        </w:tc>
        <w:tc>
          <w:tcPr>
            <w:tcW w:w="6017" w:type="dxa"/>
            <w:shd w:val="clear" w:color="auto" w:fill="auto"/>
          </w:tcPr>
          <w:p w14:paraId="6CB59FDC" w14:textId="77777777" w:rsidR="00120BDA" w:rsidRPr="00BC508A" w:rsidRDefault="00120BDA" w:rsidP="00C92E67">
            <w:pPr>
              <w:pStyle w:val="TAL"/>
            </w:pPr>
            <w:r w:rsidRPr="00BC508A">
              <w:t>reject paging request</w:t>
            </w:r>
            <w:r w:rsidRPr="00BC508A">
              <w:rPr>
                <w:rFonts w:cs="Arial"/>
                <w:szCs w:val="18"/>
              </w:rPr>
              <w:t xml:space="preserve"> supported</w:t>
            </w:r>
          </w:p>
        </w:tc>
      </w:tr>
      <w:tr w:rsidR="00120BDA" w:rsidRPr="00BC508A" w14:paraId="07537995" w14:textId="77777777" w:rsidTr="00C92E67">
        <w:trPr>
          <w:gridBefore w:val="1"/>
          <w:gridAfter w:val="1"/>
          <w:wBefore w:w="73" w:type="dxa"/>
          <w:wAfter w:w="115" w:type="dxa"/>
          <w:cantSplit/>
          <w:jc w:val="center"/>
        </w:trPr>
        <w:tc>
          <w:tcPr>
            <w:tcW w:w="7225" w:type="dxa"/>
            <w:gridSpan w:val="10"/>
          </w:tcPr>
          <w:p w14:paraId="5FB6EA9D" w14:textId="77777777" w:rsidR="00120BDA" w:rsidRPr="00BC508A" w:rsidRDefault="00120BDA" w:rsidP="00C92E67">
            <w:pPr>
              <w:pStyle w:val="TAL"/>
            </w:pPr>
          </w:p>
        </w:tc>
      </w:tr>
      <w:tr w:rsidR="00120BDA" w:rsidRPr="00BC508A" w14:paraId="50C3E39E" w14:textId="77777777" w:rsidTr="00C92E67">
        <w:trPr>
          <w:gridBefore w:val="1"/>
          <w:gridAfter w:val="1"/>
          <w:wBefore w:w="73" w:type="dxa"/>
          <w:wAfter w:w="115" w:type="dxa"/>
          <w:cantSplit/>
          <w:jc w:val="center"/>
        </w:trPr>
        <w:tc>
          <w:tcPr>
            <w:tcW w:w="7225" w:type="dxa"/>
            <w:gridSpan w:val="10"/>
          </w:tcPr>
          <w:p w14:paraId="286BF5DD" w14:textId="77777777" w:rsidR="00120BDA" w:rsidRPr="00BC508A" w:rsidRDefault="00120BDA" w:rsidP="00C92E67">
            <w:pPr>
              <w:pStyle w:val="TAL"/>
            </w:pPr>
            <w:r w:rsidRPr="00BC508A">
              <w:t>Paging restriction (PR) (octet 11, bit 1)</w:t>
            </w:r>
          </w:p>
        </w:tc>
      </w:tr>
      <w:tr w:rsidR="00120BDA" w:rsidRPr="00BC508A" w14:paraId="4C8F1061" w14:textId="77777777" w:rsidTr="00C92E67">
        <w:trPr>
          <w:gridBefore w:val="1"/>
          <w:gridAfter w:val="1"/>
          <w:wBefore w:w="73" w:type="dxa"/>
          <w:wAfter w:w="115" w:type="dxa"/>
          <w:cantSplit/>
          <w:jc w:val="center"/>
        </w:trPr>
        <w:tc>
          <w:tcPr>
            <w:tcW w:w="7225" w:type="dxa"/>
            <w:gridSpan w:val="10"/>
          </w:tcPr>
          <w:p w14:paraId="0600176B" w14:textId="77777777" w:rsidR="00120BDA" w:rsidRPr="00BC508A" w:rsidRDefault="00120BDA" w:rsidP="00C92E67">
            <w:pPr>
              <w:pStyle w:val="TAL"/>
            </w:pPr>
            <w:r w:rsidRPr="00BC508A">
              <w:t>This bit indicates the support of paging restriction.</w:t>
            </w:r>
          </w:p>
        </w:tc>
      </w:tr>
      <w:tr w:rsidR="00120BDA" w:rsidRPr="00BC508A" w14:paraId="3F77D193" w14:textId="77777777" w:rsidTr="00C92E67">
        <w:trPr>
          <w:gridBefore w:val="1"/>
          <w:gridAfter w:val="1"/>
          <w:wBefore w:w="73" w:type="dxa"/>
          <w:wAfter w:w="115" w:type="dxa"/>
          <w:cantSplit/>
          <w:jc w:val="center"/>
        </w:trPr>
        <w:tc>
          <w:tcPr>
            <w:tcW w:w="405" w:type="dxa"/>
            <w:gridSpan w:val="3"/>
          </w:tcPr>
          <w:p w14:paraId="27742F08" w14:textId="77777777" w:rsidR="00120BDA" w:rsidRPr="00BC508A" w:rsidRDefault="00120BDA" w:rsidP="00C92E67">
            <w:pPr>
              <w:pStyle w:val="TAC"/>
            </w:pPr>
            <w:r w:rsidRPr="00BC508A">
              <w:t>0</w:t>
            </w:r>
          </w:p>
        </w:tc>
        <w:tc>
          <w:tcPr>
            <w:tcW w:w="284" w:type="dxa"/>
            <w:gridSpan w:val="2"/>
          </w:tcPr>
          <w:p w14:paraId="2F3D1EEC" w14:textId="77777777" w:rsidR="00120BDA" w:rsidRPr="00BC508A" w:rsidRDefault="00120BDA" w:rsidP="00C92E67">
            <w:pPr>
              <w:pStyle w:val="TAC"/>
            </w:pPr>
          </w:p>
        </w:tc>
        <w:tc>
          <w:tcPr>
            <w:tcW w:w="283" w:type="dxa"/>
            <w:gridSpan w:val="2"/>
          </w:tcPr>
          <w:p w14:paraId="56D8157B" w14:textId="77777777" w:rsidR="00120BDA" w:rsidRPr="00BC508A" w:rsidRDefault="00120BDA" w:rsidP="00C92E67">
            <w:pPr>
              <w:pStyle w:val="TAC"/>
            </w:pPr>
          </w:p>
        </w:tc>
        <w:tc>
          <w:tcPr>
            <w:tcW w:w="236" w:type="dxa"/>
            <w:gridSpan w:val="2"/>
          </w:tcPr>
          <w:p w14:paraId="3ABCF00B" w14:textId="77777777" w:rsidR="00120BDA" w:rsidRPr="00BC508A" w:rsidRDefault="00120BDA" w:rsidP="00C92E67">
            <w:pPr>
              <w:pStyle w:val="TAC"/>
            </w:pPr>
          </w:p>
        </w:tc>
        <w:tc>
          <w:tcPr>
            <w:tcW w:w="6017" w:type="dxa"/>
            <w:shd w:val="clear" w:color="auto" w:fill="auto"/>
          </w:tcPr>
          <w:p w14:paraId="7D51A019" w14:textId="77777777" w:rsidR="00120BDA" w:rsidRPr="00BC508A" w:rsidRDefault="00120BDA" w:rsidP="00C92E67">
            <w:pPr>
              <w:pStyle w:val="TAL"/>
            </w:pPr>
            <w:r w:rsidRPr="00BC508A">
              <w:t>paging restriction not supported</w:t>
            </w:r>
          </w:p>
        </w:tc>
      </w:tr>
      <w:tr w:rsidR="00120BDA" w:rsidRPr="00BC508A" w14:paraId="7BA36A83" w14:textId="77777777" w:rsidTr="00C92E67">
        <w:trPr>
          <w:gridBefore w:val="1"/>
          <w:gridAfter w:val="1"/>
          <w:wBefore w:w="73" w:type="dxa"/>
          <w:wAfter w:w="115" w:type="dxa"/>
          <w:cantSplit/>
          <w:jc w:val="center"/>
        </w:trPr>
        <w:tc>
          <w:tcPr>
            <w:tcW w:w="405" w:type="dxa"/>
            <w:gridSpan w:val="3"/>
          </w:tcPr>
          <w:p w14:paraId="72AFBCDB" w14:textId="77777777" w:rsidR="00120BDA" w:rsidRPr="00BC508A" w:rsidRDefault="00120BDA" w:rsidP="00C92E67">
            <w:pPr>
              <w:pStyle w:val="TAC"/>
            </w:pPr>
            <w:r w:rsidRPr="00BC508A">
              <w:t>1</w:t>
            </w:r>
          </w:p>
        </w:tc>
        <w:tc>
          <w:tcPr>
            <w:tcW w:w="284" w:type="dxa"/>
            <w:gridSpan w:val="2"/>
          </w:tcPr>
          <w:p w14:paraId="5AED1033" w14:textId="77777777" w:rsidR="00120BDA" w:rsidRPr="00BC508A" w:rsidRDefault="00120BDA" w:rsidP="00C92E67">
            <w:pPr>
              <w:pStyle w:val="TAC"/>
            </w:pPr>
          </w:p>
        </w:tc>
        <w:tc>
          <w:tcPr>
            <w:tcW w:w="283" w:type="dxa"/>
            <w:gridSpan w:val="2"/>
          </w:tcPr>
          <w:p w14:paraId="53934B12" w14:textId="77777777" w:rsidR="00120BDA" w:rsidRPr="00BC508A" w:rsidRDefault="00120BDA" w:rsidP="00C92E67">
            <w:pPr>
              <w:pStyle w:val="TAC"/>
            </w:pPr>
          </w:p>
        </w:tc>
        <w:tc>
          <w:tcPr>
            <w:tcW w:w="236" w:type="dxa"/>
            <w:gridSpan w:val="2"/>
          </w:tcPr>
          <w:p w14:paraId="54B3C382" w14:textId="77777777" w:rsidR="00120BDA" w:rsidRPr="00BC508A" w:rsidRDefault="00120BDA" w:rsidP="00C92E67">
            <w:pPr>
              <w:pStyle w:val="TAC"/>
            </w:pPr>
          </w:p>
        </w:tc>
        <w:tc>
          <w:tcPr>
            <w:tcW w:w="6017" w:type="dxa"/>
            <w:shd w:val="clear" w:color="auto" w:fill="auto"/>
          </w:tcPr>
          <w:p w14:paraId="0F60477E" w14:textId="77777777" w:rsidR="00120BDA" w:rsidRPr="00BC508A" w:rsidRDefault="00120BDA" w:rsidP="00C92E67">
            <w:pPr>
              <w:pStyle w:val="TAL"/>
            </w:pPr>
            <w:r w:rsidRPr="00BC508A">
              <w:t>paging restriction supported</w:t>
            </w:r>
          </w:p>
        </w:tc>
      </w:tr>
      <w:tr w:rsidR="00120BDA" w:rsidRPr="00BC508A" w14:paraId="1A990A39" w14:textId="77777777" w:rsidTr="00C92E67">
        <w:trPr>
          <w:gridBefore w:val="1"/>
          <w:gridAfter w:val="1"/>
          <w:wBefore w:w="73" w:type="dxa"/>
          <w:wAfter w:w="115" w:type="dxa"/>
          <w:cantSplit/>
          <w:jc w:val="center"/>
        </w:trPr>
        <w:tc>
          <w:tcPr>
            <w:tcW w:w="7225" w:type="dxa"/>
            <w:gridSpan w:val="10"/>
          </w:tcPr>
          <w:p w14:paraId="473A1734" w14:textId="77777777" w:rsidR="00120BDA" w:rsidRPr="00BC508A" w:rsidRDefault="00120BDA" w:rsidP="00C92E67">
            <w:pPr>
              <w:pStyle w:val="TAL"/>
            </w:pPr>
          </w:p>
        </w:tc>
      </w:tr>
      <w:tr w:rsidR="00120BDA" w:rsidRPr="00BC508A" w14:paraId="6EC94E63" w14:textId="77777777" w:rsidTr="00C92E67">
        <w:trPr>
          <w:gridBefore w:val="1"/>
          <w:gridAfter w:val="1"/>
          <w:wBefore w:w="73" w:type="dxa"/>
          <w:wAfter w:w="115" w:type="dxa"/>
          <w:cantSplit/>
          <w:jc w:val="center"/>
        </w:trPr>
        <w:tc>
          <w:tcPr>
            <w:tcW w:w="7225" w:type="dxa"/>
            <w:gridSpan w:val="10"/>
          </w:tcPr>
          <w:p w14:paraId="7C29E87F" w14:textId="77777777" w:rsidR="00120BDA" w:rsidRPr="00BC508A" w:rsidRDefault="00120BDA" w:rsidP="00C92E67">
            <w:pPr>
              <w:pStyle w:val="TAL"/>
            </w:pPr>
            <w:r w:rsidRPr="00BC508A">
              <w:t>Paging timing collision control (PTCC) (octet 11, bit 2)</w:t>
            </w:r>
          </w:p>
        </w:tc>
      </w:tr>
      <w:tr w:rsidR="00120BDA" w:rsidRPr="00BC508A" w14:paraId="62F9FAF8" w14:textId="77777777" w:rsidTr="00C92E67">
        <w:trPr>
          <w:gridBefore w:val="1"/>
          <w:gridAfter w:val="1"/>
          <w:wBefore w:w="73" w:type="dxa"/>
          <w:wAfter w:w="115" w:type="dxa"/>
          <w:cantSplit/>
          <w:jc w:val="center"/>
        </w:trPr>
        <w:tc>
          <w:tcPr>
            <w:tcW w:w="7225" w:type="dxa"/>
            <w:gridSpan w:val="10"/>
          </w:tcPr>
          <w:p w14:paraId="3BD12EB7" w14:textId="77777777" w:rsidR="00120BDA" w:rsidRPr="00BC508A" w:rsidRDefault="00120BDA" w:rsidP="00C92E67">
            <w:pPr>
              <w:pStyle w:val="TAL"/>
            </w:pPr>
            <w:r w:rsidRPr="00BC508A">
              <w:t>This bit indicates the support of paging timing collision control.</w:t>
            </w:r>
          </w:p>
        </w:tc>
      </w:tr>
      <w:tr w:rsidR="00120BDA" w:rsidRPr="00BC508A" w14:paraId="3A63C979" w14:textId="77777777" w:rsidTr="00C92E67">
        <w:trPr>
          <w:gridBefore w:val="1"/>
          <w:gridAfter w:val="1"/>
          <w:wBefore w:w="73" w:type="dxa"/>
          <w:wAfter w:w="115" w:type="dxa"/>
          <w:cantSplit/>
          <w:jc w:val="center"/>
        </w:trPr>
        <w:tc>
          <w:tcPr>
            <w:tcW w:w="405" w:type="dxa"/>
            <w:gridSpan w:val="3"/>
          </w:tcPr>
          <w:p w14:paraId="2B1DE9CA" w14:textId="77777777" w:rsidR="00120BDA" w:rsidRPr="00BC508A" w:rsidRDefault="00120BDA" w:rsidP="00C92E67">
            <w:pPr>
              <w:pStyle w:val="TAC"/>
            </w:pPr>
            <w:r w:rsidRPr="00BC508A">
              <w:t>0</w:t>
            </w:r>
          </w:p>
        </w:tc>
        <w:tc>
          <w:tcPr>
            <w:tcW w:w="284" w:type="dxa"/>
            <w:gridSpan w:val="2"/>
          </w:tcPr>
          <w:p w14:paraId="359EC13A" w14:textId="77777777" w:rsidR="00120BDA" w:rsidRPr="00BC508A" w:rsidRDefault="00120BDA" w:rsidP="00C92E67">
            <w:pPr>
              <w:pStyle w:val="TAC"/>
            </w:pPr>
          </w:p>
        </w:tc>
        <w:tc>
          <w:tcPr>
            <w:tcW w:w="283" w:type="dxa"/>
            <w:gridSpan w:val="2"/>
          </w:tcPr>
          <w:p w14:paraId="2667958E" w14:textId="77777777" w:rsidR="00120BDA" w:rsidRPr="00BC508A" w:rsidRDefault="00120BDA" w:rsidP="00C92E67">
            <w:pPr>
              <w:pStyle w:val="TAC"/>
            </w:pPr>
          </w:p>
        </w:tc>
        <w:tc>
          <w:tcPr>
            <w:tcW w:w="236" w:type="dxa"/>
            <w:gridSpan w:val="2"/>
          </w:tcPr>
          <w:p w14:paraId="6EE12700" w14:textId="77777777" w:rsidR="00120BDA" w:rsidRPr="00BC508A" w:rsidRDefault="00120BDA" w:rsidP="00C92E67">
            <w:pPr>
              <w:pStyle w:val="TAC"/>
            </w:pPr>
          </w:p>
        </w:tc>
        <w:tc>
          <w:tcPr>
            <w:tcW w:w="6017" w:type="dxa"/>
            <w:shd w:val="clear" w:color="auto" w:fill="auto"/>
          </w:tcPr>
          <w:p w14:paraId="4EA2109A" w14:textId="77777777" w:rsidR="00120BDA" w:rsidRPr="00BC508A" w:rsidRDefault="00120BDA" w:rsidP="00C92E67">
            <w:pPr>
              <w:pStyle w:val="TAL"/>
            </w:pPr>
            <w:r w:rsidRPr="00BC508A">
              <w:t>paging timing collision control not supported</w:t>
            </w:r>
          </w:p>
        </w:tc>
      </w:tr>
      <w:tr w:rsidR="00120BDA" w:rsidRPr="00BC508A" w14:paraId="2FD5F91F" w14:textId="77777777" w:rsidTr="00C92E67">
        <w:trPr>
          <w:gridBefore w:val="1"/>
          <w:gridAfter w:val="1"/>
          <w:wBefore w:w="73" w:type="dxa"/>
          <w:wAfter w:w="115" w:type="dxa"/>
          <w:cantSplit/>
          <w:jc w:val="center"/>
        </w:trPr>
        <w:tc>
          <w:tcPr>
            <w:tcW w:w="405" w:type="dxa"/>
            <w:gridSpan w:val="3"/>
          </w:tcPr>
          <w:p w14:paraId="21350585" w14:textId="77777777" w:rsidR="00120BDA" w:rsidRPr="00BC508A" w:rsidRDefault="00120BDA" w:rsidP="00C92E67">
            <w:pPr>
              <w:pStyle w:val="TAC"/>
            </w:pPr>
            <w:r w:rsidRPr="00BC508A">
              <w:t>1</w:t>
            </w:r>
          </w:p>
        </w:tc>
        <w:tc>
          <w:tcPr>
            <w:tcW w:w="284" w:type="dxa"/>
            <w:gridSpan w:val="2"/>
          </w:tcPr>
          <w:p w14:paraId="0A217BA3" w14:textId="77777777" w:rsidR="00120BDA" w:rsidRPr="00BC508A" w:rsidRDefault="00120BDA" w:rsidP="00C92E67">
            <w:pPr>
              <w:pStyle w:val="TAC"/>
            </w:pPr>
          </w:p>
        </w:tc>
        <w:tc>
          <w:tcPr>
            <w:tcW w:w="283" w:type="dxa"/>
            <w:gridSpan w:val="2"/>
          </w:tcPr>
          <w:p w14:paraId="4190D828" w14:textId="77777777" w:rsidR="00120BDA" w:rsidRPr="00BC508A" w:rsidRDefault="00120BDA" w:rsidP="00C92E67">
            <w:pPr>
              <w:pStyle w:val="TAC"/>
            </w:pPr>
          </w:p>
        </w:tc>
        <w:tc>
          <w:tcPr>
            <w:tcW w:w="236" w:type="dxa"/>
            <w:gridSpan w:val="2"/>
          </w:tcPr>
          <w:p w14:paraId="6CC15C5B" w14:textId="77777777" w:rsidR="00120BDA" w:rsidRPr="00BC508A" w:rsidRDefault="00120BDA" w:rsidP="00C92E67">
            <w:pPr>
              <w:pStyle w:val="TAC"/>
            </w:pPr>
          </w:p>
        </w:tc>
        <w:tc>
          <w:tcPr>
            <w:tcW w:w="6017" w:type="dxa"/>
            <w:shd w:val="clear" w:color="auto" w:fill="auto"/>
          </w:tcPr>
          <w:p w14:paraId="5101097E" w14:textId="77777777" w:rsidR="00120BDA" w:rsidRPr="00BC508A" w:rsidRDefault="00120BDA" w:rsidP="00C92E67">
            <w:pPr>
              <w:pStyle w:val="TAL"/>
            </w:pPr>
            <w:r w:rsidRPr="00BC508A">
              <w:t>paging timing collision control supported</w:t>
            </w:r>
          </w:p>
        </w:tc>
      </w:tr>
      <w:tr w:rsidR="00120BDA" w:rsidRPr="00BC508A" w14:paraId="11AE9823" w14:textId="77777777" w:rsidTr="00C92E67">
        <w:trPr>
          <w:gridBefore w:val="1"/>
          <w:gridAfter w:val="1"/>
          <w:wBefore w:w="73" w:type="dxa"/>
          <w:wAfter w:w="115" w:type="dxa"/>
          <w:cantSplit/>
          <w:jc w:val="center"/>
        </w:trPr>
        <w:tc>
          <w:tcPr>
            <w:tcW w:w="405" w:type="dxa"/>
            <w:gridSpan w:val="3"/>
          </w:tcPr>
          <w:p w14:paraId="3EC2E5A4" w14:textId="77777777" w:rsidR="00120BDA" w:rsidRPr="00BC508A" w:rsidRDefault="00120BDA" w:rsidP="00C92E67">
            <w:pPr>
              <w:pStyle w:val="TAC"/>
            </w:pPr>
          </w:p>
        </w:tc>
        <w:tc>
          <w:tcPr>
            <w:tcW w:w="284" w:type="dxa"/>
            <w:gridSpan w:val="2"/>
          </w:tcPr>
          <w:p w14:paraId="55F09413" w14:textId="77777777" w:rsidR="00120BDA" w:rsidRPr="00BC508A" w:rsidRDefault="00120BDA" w:rsidP="00C92E67">
            <w:pPr>
              <w:pStyle w:val="TAC"/>
            </w:pPr>
          </w:p>
        </w:tc>
        <w:tc>
          <w:tcPr>
            <w:tcW w:w="283" w:type="dxa"/>
            <w:gridSpan w:val="2"/>
          </w:tcPr>
          <w:p w14:paraId="096D9265" w14:textId="77777777" w:rsidR="00120BDA" w:rsidRPr="00BC508A" w:rsidRDefault="00120BDA" w:rsidP="00C92E67">
            <w:pPr>
              <w:pStyle w:val="TAC"/>
            </w:pPr>
          </w:p>
        </w:tc>
        <w:tc>
          <w:tcPr>
            <w:tcW w:w="236" w:type="dxa"/>
            <w:gridSpan w:val="2"/>
          </w:tcPr>
          <w:p w14:paraId="4B95D8F9" w14:textId="77777777" w:rsidR="00120BDA" w:rsidRPr="00BC508A" w:rsidRDefault="00120BDA" w:rsidP="00C92E67">
            <w:pPr>
              <w:pStyle w:val="TAC"/>
            </w:pPr>
          </w:p>
        </w:tc>
        <w:tc>
          <w:tcPr>
            <w:tcW w:w="6017" w:type="dxa"/>
            <w:shd w:val="clear" w:color="auto" w:fill="auto"/>
          </w:tcPr>
          <w:p w14:paraId="4EB1AFB5" w14:textId="77777777" w:rsidR="00120BDA" w:rsidRPr="00BC508A" w:rsidRDefault="00120BDA" w:rsidP="00C92E67">
            <w:pPr>
              <w:pStyle w:val="TAL"/>
            </w:pPr>
          </w:p>
        </w:tc>
      </w:tr>
      <w:tr w:rsidR="00120BDA" w:rsidRPr="00BC508A" w14:paraId="4970DB61" w14:textId="77777777" w:rsidTr="00C92E67">
        <w:trPr>
          <w:gridBefore w:val="1"/>
          <w:gridAfter w:val="1"/>
          <w:wBefore w:w="73" w:type="dxa"/>
          <w:wAfter w:w="115" w:type="dxa"/>
          <w:cantSplit/>
          <w:jc w:val="center"/>
        </w:trPr>
        <w:tc>
          <w:tcPr>
            <w:tcW w:w="7225" w:type="dxa"/>
            <w:gridSpan w:val="10"/>
          </w:tcPr>
          <w:p w14:paraId="720F20F9" w14:textId="77777777" w:rsidR="00120BDA" w:rsidRPr="00BC508A" w:rsidRDefault="00120BDA" w:rsidP="00C92E67">
            <w:pPr>
              <w:pStyle w:val="TAL"/>
            </w:pPr>
            <w:bookmarkStart w:id="233" w:name="_Hlk181269408"/>
            <w:r w:rsidRPr="00BC508A">
              <w:t>Enhanced Discontinuous Coverage (EDC) (octet 11, bit 3)</w:t>
            </w:r>
          </w:p>
        </w:tc>
      </w:tr>
      <w:tr w:rsidR="00120BDA" w:rsidRPr="00BC508A" w14:paraId="662AAD7C" w14:textId="77777777" w:rsidTr="00C92E67">
        <w:trPr>
          <w:gridBefore w:val="1"/>
          <w:gridAfter w:val="1"/>
          <w:wBefore w:w="73" w:type="dxa"/>
          <w:wAfter w:w="115" w:type="dxa"/>
          <w:cantSplit/>
          <w:jc w:val="center"/>
        </w:trPr>
        <w:tc>
          <w:tcPr>
            <w:tcW w:w="7225" w:type="dxa"/>
            <w:gridSpan w:val="10"/>
          </w:tcPr>
          <w:p w14:paraId="099CF9E0" w14:textId="77777777" w:rsidR="00120BDA" w:rsidRPr="00BC508A" w:rsidRDefault="00120BDA" w:rsidP="00C92E67">
            <w:pPr>
              <w:pStyle w:val="TAL"/>
            </w:pPr>
            <w:r w:rsidRPr="00BC508A">
              <w:t>This bit indicates the support of enhanced discontinuous coverage.</w:t>
            </w:r>
          </w:p>
        </w:tc>
      </w:tr>
      <w:tr w:rsidR="00120BDA" w:rsidRPr="00BC508A" w14:paraId="3D2BBED0" w14:textId="77777777" w:rsidTr="00C92E67">
        <w:trPr>
          <w:gridBefore w:val="1"/>
          <w:gridAfter w:val="1"/>
          <w:wBefore w:w="73" w:type="dxa"/>
          <w:wAfter w:w="115" w:type="dxa"/>
          <w:cantSplit/>
          <w:jc w:val="center"/>
        </w:trPr>
        <w:tc>
          <w:tcPr>
            <w:tcW w:w="405" w:type="dxa"/>
            <w:gridSpan w:val="3"/>
          </w:tcPr>
          <w:p w14:paraId="0E4E6736" w14:textId="77777777" w:rsidR="00120BDA" w:rsidRPr="00BC508A" w:rsidRDefault="00120BDA" w:rsidP="00C92E67">
            <w:pPr>
              <w:pStyle w:val="TAC"/>
            </w:pPr>
            <w:r w:rsidRPr="00BC508A">
              <w:t>0</w:t>
            </w:r>
          </w:p>
        </w:tc>
        <w:tc>
          <w:tcPr>
            <w:tcW w:w="284" w:type="dxa"/>
            <w:gridSpan w:val="2"/>
          </w:tcPr>
          <w:p w14:paraId="70DA2B13" w14:textId="77777777" w:rsidR="00120BDA" w:rsidRPr="00BC508A" w:rsidRDefault="00120BDA" w:rsidP="00C92E67">
            <w:pPr>
              <w:pStyle w:val="TAC"/>
            </w:pPr>
          </w:p>
        </w:tc>
        <w:tc>
          <w:tcPr>
            <w:tcW w:w="283" w:type="dxa"/>
            <w:gridSpan w:val="2"/>
          </w:tcPr>
          <w:p w14:paraId="7CB37B66" w14:textId="77777777" w:rsidR="00120BDA" w:rsidRPr="00BC508A" w:rsidRDefault="00120BDA" w:rsidP="00C92E67">
            <w:pPr>
              <w:pStyle w:val="TAC"/>
            </w:pPr>
          </w:p>
        </w:tc>
        <w:tc>
          <w:tcPr>
            <w:tcW w:w="236" w:type="dxa"/>
            <w:gridSpan w:val="2"/>
          </w:tcPr>
          <w:p w14:paraId="0C91EFDE" w14:textId="77777777" w:rsidR="00120BDA" w:rsidRPr="00BC508A" w:rsidRDefault="00120BDA" w:rsidP="00C92E67">
            <w:pPr>
              <w:pStyle w:val="TAC"/>
            </w:pPr>
          </w:p>
        </w:tc>
        <w:tc>
          <w:tcPr>
            <w:tcW w:w="6017" w:type="dxa"/>
            <w:shd w:val="clear" w:color="auto" w:fill="auto"/>
          </w:tcPr>
          <w:p w14:paraId="55ABDC35" w14:textId="77777777" w:rsidR="00120BDA" w:rsidRPr="00BC508A" w:rsidRDefault="00120BDA" w:rsidP="00C92E67">
            <w:pPr>
              <w:pStyle w:val="TAL"/>
            </w:pPr>
            <w:r w:rsidRPr="00BC508A">
              <w:t>enhanced discontinuous coverage not supported</w:t>
            </w:r>
          </w:p>
        </w:tc>
      </w:tr>
      <w:tr w:rsidR="00120BDA" w:rsidRPr="00BC508A" w14:paraId="6EACB97F" w14:textId="77777777" w:rsidTr="00C92E67">
        <w:trPr>
          <w:gridBefore w:val="1"/>
          <w:gridAfter w:val="1"/>
          <w:wBefore w:w="73" w:type="dxa"/>
          <w:wAfter w:w="115" w:type="dxa"/>
          <w:cantSplit/>
          <w:jc w:val="center"/>
        </w:trPr>
        <w:tc>
          <w:tcPr>
            <w:tcW w:w="405" w:type="dxa"/>
            <w:gridSpan w:val="3"/>
            <w:tcBorders>
              <w:left w:val="single" w:sz="4" w:space="0" w:color="auto"/>
            </w:tcBorders>
          </w:tcPr>
          <w:p w14:paraId="5243F812" w14:textId="77777777" w:rsidR="00120BDA" w:rsidRPr="00BC508A" w:rsidRDefault="00120BDA" w:rsidP="00C92E67">
            <w:pPr>
              <w:pStyle w:val="TAC"/>
            </w:pPr>
            <w:r w:rsidRPr="00BC508A">
              <w:t>1</w:t>
            </w:r>
          </w:p>
        </w:tc>
        <w:tc>
          <w:tcPr>
            <w:tcW w:w="284" w:type="dxa"/>
            <w:gridSpan w:val="2"/>
          </w:tcPr>
          <w:p w14:paraId="1490A175" w14:textId="77777777" w:rsidR="00120BDA" w:rsidRPr="00BC508A" w:rsidRDefault="00120BDA" w:rsidP="00C92E67">
            <w:pPr>
              <w:pStyle w:val="TAC"/>
            </w:pPr>
          </w:p>
        </w:tc>
        <w:tc>
          <w:tcPr>
            <w:tcW w:w="283" w:type="dxa"/>
            <w:gridSpan w:val="2"/>
          </w:tcPr>
          <w:p w14:paraId="0B8ED3F5" w14:textId="77777777" w:rsidR="00120BDA" w:rsidRPr="00BC508A" w:rsidRDefault="00120BDA" w:rsidP="00C92E67">
            <w:pPr>
              <w:pStyle w:val="TAC"/>
            </w:pPr>
          </w:p>
        </w:tc>
        <w:tc>
          <w:tcPr>
            <w:tcW w:w="236" w:type="dxa"/>
            <w:gridSpan w:val="2"/>
          </w:tcPr>
          <w:p w14:paraId="0166184D" w14:textId="77777777" w:rsidR="00120BDA" w:rsidRPr="00BC508A" w:rsidRDefault="00120BDA" w:rsidP="00C92E67">
            <w:pPr>
              <w:pStyle w:val="TAC"/>
            </w:pPr>
          </w:p>
        </w:tc>
        <w:tc>
          <w:tcPr>
            <w:tcW w:w="6017" w:type="dxa"/>
            <w:tcBorders>
              <w:right w:val="single" w:sz="4" w:space="0" w:color="auto"/>
            </w:tcBorders>
            <w:shd w:val="clear" w:color="auto" w:fill="auto"/>
          </w:tcPr>
          <w:p w14:paraId="44BF0196" w14:textId="77777777" w:rsidR="00120BDA" w:rsidRPr="00BC508A" w:rsidRDefault="00120BDA" w:rsidP="00C92E67">
            <w:pPr>
              <w:pStyle w:val="TAL"/>
            </w:pPr>
            <w:r w:rsidRPr="00BC508A">
              <w:t>enhanced discontinuous coverage supported</w:t>
            </w:r>
          </w:p>
        </w:tc>
      </w:tr>
      <w:bookmarkEnd w:id="233"/>
      <w:tr w:rsidR="00120BDA" w:rsidRPr="00BC508A" w14:paraId="27756BE9" w14:textId="77777777" w:rsidTr="00C92E67">
        <w:trPr>
          <w:gridBefore w:val="1"/>
          <w:gridAfter w:val="1"/>
          <w:wBefore w:w="73" w:type="dxa"/>
          <w:wAfter w:w="115" w:type="dxa"/>
          <w:cantSplit/>
          <w:jc w:val="center"/>
        </w:trPr>
        <w:tc>
          <w:tcPr>
            <w:tcW w:w="7225" w:type="dxa"/>
            <w:gridSpan w:val="10"/>
          </w:tcPr>
          <w:p w14:paraId="735538EA" w14:textId="77777777" w:rsidR="00120BDA" w:rsidRPr="00BC508A" w:rsidRDefault="00120BDA" w:rsidP="00C92E67">
            <w:pPr>
              <w:pStyle w:val="TAL"/>
            </w:pPr>
          </w:p>
        </w:tc>
      </w:tr>
      <w:tr w:rsidR="00120BDA" w:rsidRPr="00BC508A" w14:paraId="0EE4CA36" w14:textId="77777777" w:rsidTr="00C92E67">
        <w:trPr>
          <w:gridBefore w:val="1"/>
          <w:gridAfter w:val="1"/>
          <w:wBefore w:w="73" w:type="dxa"/>
          <w:wAfter w:w="115" w:type="dxa"/>
          <w:cantSplit/>
          <w:jc w:val="center"/>
        </w:trPr>
        <w:tc>
          <w:tcPr>
            <w:tcW w:w="7225" w:type="dxa"/>
            <w:gridSpan w:val="10"/>
          </w:tcPr>
          <w:p w14:paraId="5EB989B5" w14:textId="77777777" w:rsidR="00120BDA" w:rsidRPr="00BC508A" w:rsidRDefault="00120BDA" w:rsidP="00C92E67">
            <w:pPr>
              <w:pStyle w:val="TAL"/>
            </w:pPr>
            <w:r>
              <w:t xml:space="preserve">Reporting coarse location information via NAS </w:t>
            </w:r>
            <w:r w:rsidRPr="006A6394">
              <w:t>(</w:t>
            </w:r>
            <w:r>
              <w:t>RCLIN</w:t>
            </w:r>
            <w:r w:rsidRPr="006A6394">
              <w:t xml:space="preserve">) (octet 11, bit </w:t>
            </w:r>
            <w:r>
              <w:t>4)</w:t>
            </w:r>
          </w:p>
        </w:tc>
      </w:tr>
      <w:tr w:rsidR="00120BDA" w14:paraId="582E8745" w14:textId="77777777" w:rsidTr="00C92E67">
        <w:trPr>
          <w:gridBefore w:val="1"/>
          <w:gridAfter w:val="1"/>
          <w:wBefore w:w="73" w:type="dxa"/>
          <w:wAfter w:w="115" w:type="dxa"/>
          <w:cantSplit/>
          <w:jc w:val="center"/>
        </w:trPr>
        <w:tc>
          <w:tcPr>
            <w:tcW w:w="7225" w:type="dxa"/>
            <w:gridSpan w:val="10"/>
          </w:tcPr>
          <w:p w14:paraId="7A2E2AD8" w14:textId="77777777" w:rsidR="00120BDA" w:rsidRDefault="00120BDA" w:rsidP="00C92E67">
            <w:pPr>
              <w:pStyle w:val="TAL"/>
            </w:pPr>
            <w:r w:rsidRPr="006A6394">
              <w:t xml:space="preserve">This bit indicates the support of </w:t>
            </w:r>
            <w:r>
              <w:t>reporting coarse location information via NAS when accessing satellite E-UTRAN in NB-S1 mode.</w:t>
            </w:r>
          </w:p>
        </w:tc>
      </w:tr>
      <w:tr w:rsidR="00120BDA" w:rsidRPr="00BC508A" w14:paraId="37CE04AF" w14:textId="77777777" w:rsidTr="00C92E67">
        <w:trPr>
          <w:gridBefore w:val="1"/>
          <w:gridAfter w:val="1"/>
          <w:wBefore w:w="73" w:type="dxa"/>
          <w:wAfter w:w="115" w:type="dxa"/>
          <w:cantSplit/>
          <w:jc w:val="center"/>
        </w:trPr>
        <w:tc>
          <w:tcPr>
            <w:tcW w:w="405" w:type="dxa"/>
            <w:gridSpan w:val="3"/>
            <w:tcBorders>
              <w:left w:val="single" w:sz="4" w:space="0" w:color="auto"/>
            </w:tcBorders>
          </w:tcPr>
          <w:p w14:paraId="0C084400" w14:textId="77777777" w:rsidR="00120BDA" w:rsidRPr="00BC508A" w:rsidRDefault="00120BDA" w:rsidP="00C92E67">
            <w:pPr>
              <w:pStyle w:val="TAC"/>
            </w:pPr>
            <w:r>
              <w:t>0</w:t>
            </w:r>
          </w:p>
        </w:tc>
        <w:tc>
          <w:tcPr>
            <w:tcW w:w="284" w:type="dxa"/>
            <w:gridSpan w:val="2"/>
          </w:tcPr>
          <w:p w14:paraId="342576FD" w14:textId="77777777" w:rsidR="00120BDA" w:rsidRPr="00BC508A" w:rsidRDefault="00120BDA" w:rsidP="00C92E67">
            <w:pPr>
              <w:pStyle w:val="TAC"/>
            </w:pPr>
          </w:p>
        </w:tc>
        <w:tc>
          <w:tcPr>
            <w:tcW w:w="283" w:type="dxa"/>
            <w:gridSpan w:val="2"/>
          </w:tcPr>
          <w:p w14:paraId="1C528A39" w14:textId="77777777" w:rsidR="00120BDA" w:rsidRPr="00BC508A" w:rsidRDefault="00120BDA" w:rsidP="00C92E67">
            <w:pPr>
              <w:pStyle w:val="TAC"/>
            </w:pPr>
          </w:p>
        </w:tc>
        <w:tc>
          <w:tcPr>
            <w:tcW w:w="236" w:type="dxa"/>
            <w:gridSpan w:val="2"/>
          </w:tcPr>
          <w:p w14:paraId="258D7D08" w14:textId="77777777" w:rsidR="00120BDA" w:rsidRPr="00BC508A" w:rsidRDefault="00120BDA" w:rsidP="00C92E67">
            <w:pPr>
              <w:pStyle w:val="TAC"/>
            </w:pPr>
          </w:p>
        </w:tc>
        <w:tc>
          <w:tcPr>
            <w:tcW w:w="6017" w:type="dxa"/>
            <w:tcBorders>
              <w:right w:val="single" w:sz="4" w:space="0" w:color="auto"/>
            </w:tcBorders>
            <w:shd w:val="clear" w:color="auto" w:fill="auto"/>
          </w:tcPr>
          <w:p w14:paraId="40026AF5" w14:textId="77777777" w:rsidR="00120BDA" w:rsidRPr="00BC508A" w:rsidRDefault="00120BDA" w:rsidP="00C92E67">
            <w:pPr>
              <w:pStyle w:val="TAL"/>
            </w:pPr>
            <w:r>
              <w:t>reporting coarse location information</w:t>
            </w:r>
            <w:r w:rsidRPr="006A6394">
              <w:t xml:space="preserve"> </w:t>
            </w:r>
            <w:r>
              <w:t xml:space="preserve">via NAS </w:t>
            </w:r>
            <w:r w:rsidRPr="006A6394">
              <w:t>not supported</w:t>
            </w:r>
          </w:p>
        </w:tc>
      </w:tr>
      <w:tr w:rsidR="00120BDA" w14:paraId="1A288226" w14:textId="77777777" w:rsidTr="00C92E67">
        <w:trPr>
          <w:gridBefore w:val="1"/>
          <w:gridAfter w:val="1"/>
          <w:wBefore w:w="73" w:type="dxa"/>
          <w:wAfter w:w="115" w:type="dxa"/>
          <w:cantSplit/>
          <w:jc w:val="center"/>
        </w:trPr>
        <w:tc>
          <w:tcPr>
            <w:tcW w:w="405" w:type="dxa"/>
            <w:gridSpan w:val="3"/>
            <w:tcBorders>
              <w:left w:val="single" w:sz="4" w:space="0" w:color="auto"/>
            </w:tcBorders>
          </w:tcPr>
          <w:p w14:paraId="75967295" w14:textId="77777777" w:rsidR="00120BDA" w:rsidRDefault="00120BDA" w:rsidP="00C92E67">
            <w:pPr>
              <w:pStyle w:val="TAC"/>
            </w:pPr>
            <w:r>
              <w:t>1</w:t>
            </w:r>
          </w:p>
        </w:tc>
        <w:tc>
          <w:tcPr>
            <w:tcW w:w="284" w:type="dxa"/>
            <w:gridSpan w:val="2"/>
          </w:tcPr>
          <w:p w14:paraId="27B6A322" w14:textId="77777777" w:rsidR="00120BDA" w:rsidRPr="00BC508A" w:rsidRDefault="00120BDA" w:rsidP="00C92E67">
            <w:pPr>
              <w:pStyle w:val="TAC"/>
            </w:pPr>
          </w:p>
        </w:tc>
        <w:tc>
          <w:tcPr>
            <w:tcW w:w="283" w:type="dxa"/>
            <w:gridSpan w:val="2"/>
          </w:tcPr>
          <w:p w14:paraId="249D237F" w14:textId="77777777" w:rsidR="00120BDA" w:rsidRPr="00BC508A" w:rsidRDefault="00120BDA" w:rsidP="00C92E67">
            <w:pPr>
              <w:pStyle w:val="TAC"/>
            </w:pPr>
          </w:p>
        </w:tc>
        <w:tc>
          <w:tcPr>
            <w:tcW w:w="236" w:type="dxa"/>
            <w:gridSpan w:val="2"/>
          </w:tcPr>
          <w:p w14:paraId="3B67984D" w14:textId="77777777" w:rsidR="00120BDA" w:rsidRPr="00BC508A" w:rsidRDefault="00120BDA" w:rsidP="00C92E67">
            <w:pPr>
              <w:pStyle w:val="TAC"/>
            </w:pPr>
          </w:p>
        </w:tc>
        <w:tc>
          <w:tcPr>
            <w:tcW w:w="6017" w:type="dxa"/>
            <w:tcBorders>
              <w:right w:val="single" w:sz="4" w:space="0" w:color="auto"/>
            </w:tcBorders>
            <w:shd w:val="clear" w:color="auto" w:fill="auto"/>
          </w:tcPr>
          <w:p w14:paraId="104AA1A9" w14:textId="77777777" w:rsidR="00120BDA" w:rsidRDefault="00120BDA" w:rsidP="00C92E67">
            <w:pPr>
              <w:pStyle w:val="TAL"/>
            </w:pPr>
            <w:r>
              <w:t>reporting coarse location information</w:t>
            </w:r>
            <w:r w:rsidRPr="006A6394">
              <w:t xml:space="preserve"> </w:t>
            </w:r>
            <w:r>
              <w:t xml:space="preserve">via NAS </w:t>
            </w:r>
            <w:r w:rsidRPr="006A6394">
              <w:t>supported</w:t>
            </w:r>
          </w:p>
        </w:tc>
      </w:tr>
      <w:tr w:rsidR="00120BDA" w14:paraId="1F0D367B" w14:textId="77777777" w:rsidTr="00C92E67">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tcPr>
          <w:p w14:paraId="1F15B6A9" w14:textId="77777777" w:rsidR="00120BDA" w:rsidRDefault="00120BDA" w:rsidP="00C92E67">
            <w:pPr>
              <w:pStyle w:val="TAL"/>
              <w:snapToGrid w:val="0"/>
            </w:pPr>
          </w:p>
        </w:tc>
      </w:tr>
      <w:tr w:rsidR="00120BDA" w14:paraId="1517CB9C" w14:textId="77777777" w:rsidTr="00C92E67">
        <w:tblPrEx>
          <w:tblLook w:val="04A0" w:firstRow="1" w:lastRow="0" w:firstColumn="1" w:lastColumn="0" w:noHBand="0" w:noVBand="1"/>
        </w:tblPrEx>
        <w:trPr>
          <w:gridAfter w:val="1"/>
          <w:wAfter w:w="115" w:type="dxa"/>
          <w:cantSplit/>
          <w:jc w:val="center"/>
        </w:trPr>
        <w:tc>
          <w:tcPr>
            <w:tcW w:w="7298" w:type="dxa"/>
            <w:gridSpan w:val="11"/>
            <w:tcBorders>
              <w:top w:val="nil"/>
              <w:left w:val="single" w:sz="4" w:space="0" w:color="auto"/>
              <w:bottom w:val="nil"/>
              <w:right w:val="single" w:sz="4" w:space="0" w:color="auto"/>
            </w:tcBorders>
            <w:hideMark/>
          </w:tcPr>
          <w:p w14:paraId="58EFD24A" w14:textId="77777777" w:rsidR="00120BDA" w:rsidRDefault="00120BDA" w:rsidP="00C92E67">
            <w:pPr>
              <w:pStyle w:val="TAL"/>
              <w:snapToGrid w:val="0"/>
            </w:pPr>
            <w:r>
              <w:t xml:space="preserve">RAT utilization control (RATUC) (octet </w:t>
            </w:r>
            <w:r>
              <w:rPr>
                <w:lang w:eastAsia="zh-CN"/>
              </w:rPr>
              <w:t>11</w:t>
            </w:r>
            <w:r>
              <w:t xml:space="preserve">, bit 5) </w:t>
            </w:r>
          </w:p>
          <w:p w14:paraId="03635746" w14:textId="77777777" w:rsidR="00120BDA" w:rsidRDefault="00120BDA" w:rsidP="00C92E67">
            <w:pPr>
              <w:pStyle w:val="TAL"/>
              <w:snapToGrid w:val="0"/>
              <w:rPr>
                <w:lang w:val="en-US"/>
              </w:rPr>
            </w:pPr>
            <w:r>
              <w:t>This bit indicates the support of RAT utilization control.</w:t>
            </w:r>
          </w:p>
        </w:tc>
      </w:tr>
      <w:tr w:rsidR="00120BDA" w:rsidRPr="00BC508A" w14:paraId="74077149" w14:textId="77777777" w:rsidTr="00C92E67">
        <w:trPr>
          <w:gridAfter w:val="1"/>
          <w:wAfter w:w="115" w:type="dxa"/>
          <w:cantSplit/>
          <w:jc w:val="center"/>
        </w:trPr>
        <w:tc>
          <w:tcPr>
            <w:tcW w:w="478" w:type="dxa"/>
            <w:gridSpan w:val="4"/>
          </w:tcPr>
          <w:p w14:paraId="4CEAD578" w14:textId="77777777" w:rsidR="00120BDA" w:rsidRPr="00BC508A" w:rsidRDefault="00120BDA" w:rsidP="00C92E67">
            <w:pPr>
              <w:pStyle w:val="TAC"/>
            </w:pPr>
            <w:r w:rsidRPr="00BC508A">
              <w:t>0</w:t>
            </w:r>
          </w:p>
        </w:tc>
        <w:tc>
          <w:tcPr>
            <w:tcW w:w="284" w:type="dxa"/>
            <w:gridSpan w:val="2"/>
          </w:tcPr>
          <w:p w14:paraId="680C4677" w14:textId="77777777" w:rsidR="00120BDA" w:rsidRPr="00BC508A" w:rsidRDefault="00120BDA" w:rsidP="00C92E67">
            <w:pPr>
              <w:pStyle w:val="TAC"/>
            </w:pPr>
          </w:p>
        </w:tc>
        <w:tc>
          <w:tcPr>
            <w:tcW w:w="283" w:type="dxa"/>
            <w:gridSpan w:val="2"/>
          </w:tcPr>
          <w:p w14:paraId="39F83652" w14:textId="77777777" w:rsidR="00120BDA" w:rsidRPr="00BC508A" w:rsidRDefault="00120BDA" w:rsidP="00C92E67">
            <w:pPr>
              <w:pStyle w:val="TAC"/>
            </w:pPr>
          </w:p>
        </w:tc>
        <w:tc>
          <w:tcPr>
            <w:tcW w:w="236" w:type="dxa"/>
            <w:gridSpan w:val="2"/>
          </w:tcPr>
          <w:p w14:paraId="0248C1A2" w14:textId="77777777" w:rsidR="00120BDA" w:rsidRPr="00BC508A" w:rsidRDefault="00120BDA" w:rsidP="00C92E67">
            <w:pPr>
              <w:pStyle w:val="TAC"/>
            </w:pPr>
          </w:p>
        </w:tc>
        <w:tc>
          <w:tcPr>
            <w:tcW w:w="6017" w:type="dxa"/>
            <w:shd w:val="clear" w:color="auto" w:fill="auto"/>
          </w:tcPr>
          <w:p w14:paraId="3C390F29" w14:textId="77777777" w:rsidR="00120BDA" w:rsidRPr="00BC508A" w:rsidRDefault="00120BDA" w:rsidP="00C92E67">
            <w:pPr>
              <w:pStyle w:val="TAL"/>
            </w:pPr>
            <w:r>
              <w:t>RAT utilization control not supported</w:t>
            </w:r>
          </w:p>
        </w:tc>
      </w:tr>
      <w:tr w:rsidR="00120BDA" w:rsidRPr="00BC508A" w14:paraId="6A687652" w14:textId="77777777" w:rsidTr="00C92E67">
        <w:trPr>
          <w:gridAfter w:val="1"/>
          <w:wAfter w:w="115" w:type="dxa"/>
          <w:cantSplit/>
          <w:jc w:val="center"/>
        </w:trPr>
        <w:tc>
          <w:tcPr>
            <w:tcW w:w="478" w:type="dxa"/>
            <w:gridSpan w:val="4"/>
            <w:tcBorders>
              <w:left w:val="single" w:sz="4" w:space="0" w:color="auto"/>
            </w:tcBorders>
          </w:tcPr>
          <w:p w14:paraId="5C91E2BF" w14:textId="77777777" w:rsidR="00120BDA" w:rsidRPr="00BC508A" w:rsidRDefault="00120BDA" w:rsidP="00C92E67">
            <w:pPr>
              <w:pStyle w:val="TAC"/>
            </w:pPr>
            <w:r w:rsidRPr="00BC508A">
              <w:t>1</w:t>
            </w:r>
          </w:p>
        </w:tc>
        <w:tc>
          <w:tcPr>
            <w:tcW w:w="284" w:type="dxa"/>
            <w:gridSpan w:val="2"/>
          </w:tcPr>
          <w:p w14:paraId="63B4A282" w14:textId="77777777" w:rsidR="00120BDA" w:rsidRPr="00BC508A" w:rsidRDefault="00120BDA" w:rsidP="00C92E67">
            <w:pPr>
              <w:pStyle w:val="TAC"/>
            </w:pPr>
          </w:p>
        </w:tc>
        <w:tc>
          <w:tcPr>
            <w:tcW w:w="283" w:type="dxa"/>
            <w:gridSpan w:val="2"/>
          </w:tcPr>
          <w:p w14:paraId="23CB4F5D" w14:textId="77777777" w:rsidR="00120BDA" w:rsidRPr="00BC508A" w:rsidRDefault="00120BDA" w:rsidP="00C92E67">
            <w:pPr>
              <w:pStyle w:val="TAC"/>
            </w:pPr>
          </w:p>
        </w:tc>
        <w:tc>
          <w:tcPr>
            <w:tcW w:w="236" w:type="dxa"/>
            <w:gridSpan w:val="2"/>
          </w:tcPr>
          <w:p w14:paraId="49B0591C" w14:textId="77777777" w:rsidR="00120BDA" w:rsidRPr="00BC508A" w:rsidRDefault="00120BDA" w:rsidP="00C92E67">
            <w:pPr>
              <w:pStyle w:val="TAC"/>
            </w:pPr>
          </w:p>
        </w:tc>
        <w:tc>
          <w:tcPr>
            <w:tcW w:w="6017" w:type="dxa"/>
            <w:tcBorders>
              <w:right w:val="single" w:sz="4" w:space="0" w:color="auto"/>
            </w:tcBorders>
            <w:shd w:val="clear" w:color="auto" w:fill="auto"/>
          </w:tcPr>
          <w:p w14:paraId="0D57551A" w14:textId="77777777" w:rsidR="00120BDA" w:rsidRPr="00BC508A" w:rsidRDefault="00120BDA" w:rsidP="00C92E67">
            <w:pPr>
              <w:pStyle w:val="TAL"/>
            </w:pPr>
            <w:r>
              <w:t>RAT utilization control supported</w:t>
            </w:r>
          </w:p>
        </w:tc>
      </w:tr>
      <w:tr w:rsidR="00120BDA" w:rsidRPr="00BC508A" w14:paraId="69BFA86B" w14:textId="77777777" w:rsidTr="00C92E67">
        <w:trPr>
          <w:gridBefore w:val="1"/>
          <w:gridAfter w:val="1"/>
          <w:wBefore w:w="73" w:type="dxa"/>
          <w:wAfter w:w="115" w:type="dxa"/>
          <w:cantSplit/>
          <w:jc w:val="center"/>
          <w:ins w:id="234" w:author="Karim Morsy" w:date="2024-10-31T12:16:00Z"/>
        </w:trPr>
        <w:tc>
          <w:tcPr>
            <w:tcW w:w="7225" w:type="dxa"/>
            <w:gridSpan w:val="10"/>
          </w:tcPr>
          <w:p w14:paraId="44902A9D" w14:textId="77777777" w:rsidR="00120BDA" w:rsidRPr="00BC508A" w:rsidRDefault="00120BDA" w:rsidP="00C92E67">
            <w:pPr>
              <w:pStyle w:val="TAL"/>
              <w:rPr>
                <w:ins w:id="235" w:author="Karim Morsy" w:date="2024-10-31T12:16:00Z" w16du:dateUtc="2024-10-31T11:16:00Z"/>
              </w:rPr>
            </w:pPr>
          </w:p>
        </w:tc>
      </w:tr>
      <w:tr w:rsidR="00120BDA" w:rsidRPr="00BC508A" w14:paraId="1E056AA9" w14:textId="77777777" w:rsidTr="00C92E67">
        <w:trPr>
          <w:gridBefore w:val="1"/>
          <w:gridAfter w:val="1"/>
          <w:wBefore w:w="73" w:type="dxa"/>
          <w:wAfter w:w="115" w:type="dxa"/>
          <w:cantSplit/>
          <w:jc w:val="center"/>
          <w:ins w:id="236" w:author="Karim Morsy" w:date="2024-10-31T12:17:00Z"/>
        </w:trPr>
        <w:tc>
          <w:tcPr>
            <w:tcW w:w="7225" w:type="dxa"/>
            <w:gridSpan w:val="10"/>
          </w:tcPr>
          <w:p w14:paraId="78ACF379" w14:textId="77777777" w:rsidR="00120BDA" w:rsidRPr="00BC508A" w:rsidRDefault="00120BDA" w:rsidP="00C92E67">
            <w:pPr>
              <w:pStyle w:val="TAL"/>
              <w:rPr>
                <w:ins w:id="237" w:author="Karim Morsy" w:date="2024-10-31T12:17:00Z" w16du:dateUtc="2024-10-31T11:17:00Z"/>
              </w:rPr>
            </w:pPr>
            <w:ins w:id="238" w:author="Karim Morsy" w:date="2024-10-31T12:17:00Z" w16du:dateUtc="2024-10-31T11:17:00Z">
              <w:r w:rsidRPr="00A63A74">
                <w:t xml:space="preserve">S&amp;F </w:t>
              </w:r>
              <w:r>
                <w:t>s</w:t>
              </w:r>
              <w:r w:rsidRPr="00A63A74">
                <w:t>atellite operation</w:t>
              </w:r>
              <w:r w:rsidRPr="00FD5B4E">
                <w:t xml:space="preserve"> (</w:t>
              </w:r>
              <w:r>
                <w:t>SFSO</w:t>
              </w:r>
              <w:r w:rsidRPr="00FD5B4E">
                <w:t xml:space="preserve">) (octet 11, bit </w:t>
              </w:r>
              <w:r>
                <w:t>6</w:t>
              </w:r>
              <w:r w:rsidRPr="00FD5B4E">
                <w:t>)</w:t>
              </w:r>
            </w:ins>
          </w:p>
        </w:tc>
      </w:tr>
      <w:tr w:rsidR="00120BDA" w:rsidRPr="00BC508A" w14:paraId="46D188C0" w14:textId="77777777" w:rsidTr="00C92E67">
        <w:trPr>
          <w:gridBefore w:val="1"/>
          <w:gridAfter w:val="1"/>
          <w:wBefore w:w="73" w:type="dxa"/>
          <w:wAfter w:w="115" w:type="dxa"/>
          <w:cantSplit/>
          <w:jc w:val="center"/>
          <w:ins w:id="239" w:author="Karim Morsy" w:date="2024-10-31T12:17:00Z"/>
        </w:trPr>
        <w:tc>
          <w:tcPr>
            <w:tcW w:w="7225" w:type="dxa"/>
            <w:gridSpan w:val="10"/>
          </w:tcPr>
          <w:p w14:paraId="50D9990E" w14:textId="77777777" w:rsidR="00120BDA" w:rsidRPr="00BC508A" w:rsidRDefault="00120BDA" w:rsidP="00C92E67">
            <w:pPr>
              <w:pStyle w:val="TAL"/>
              <w:rPr>
                <w:ins w:id="240" w:author="Karim Morsy" w:date="2024-10-31T12:17:00Z" w16du:dateUtc="2024-10-31T11:17:00Z"/>
              </w:rPr>
            </w:pPr>
            <w:ins w:id="241" w:author="Karim Morsy" w:date="2024-10-31T12:18:00Z" w16du:dateUtc="2024-10-31T11:18:00Z">
              <w:r w:rsidRPr="00FD5B4E">
                <w:t xml:space="preserve">This bit indicates the support of </w:t>
              </w:r>
              <w:r w:rsidRPr="00A63A74">
                <w:t xml:space="preserve">S&amp;F </w:t>
              </w:r>
              <w:r>
                <w:t>s</w:t>
              </w:r>
              <w:r w:rsidRPr="00A63A74">
                <w:t>atellite operation</w:t>
              </w:r>
              <w:r w:rsidRPr="00FD5B4E">
                <w:t>.</w:t>
              </w:r>
            </w:ins>
          </w:p>
        </w:tc>
      </w:tr>
      <w:tr w:rsidR="00120BDA" w:rsidRPr="00BC508A" w14:paraId="18BF2018" w14:textId="77777777" w:rsidTr="00C92E67">
        <w:trPr>
          <w:gridBefore w:val="1"/>
          <w:gridAfter w:val="1"/>
          <w:wBefore w:w="73" w:type="dxa"/>
          <w:wAfter w:w="115" w:type="dxa"/>
          <w:cantSplit/>
          <w:jc w:val="center"/>
          <w:ins w:id="242" w:author="Karim Morsy" w:date="2024-10-31T12:19:00Z"/>
        </w:trPr>
        <w:tc>
          <w:tcPr>
            <w:tcW w:w="405" w:type="dxa"/>
            <w:gridSpan w:val="3"/>
          </w:tcPr>
          <w:p w14:paraId="6F77FF58" w14:textId="77777777" w:rsidR="00120BDA" w:rsidRPr="00BC508A" w:rsidRDefault="00120BDA" w:rsidP="00C92E67">
            <w:pPr>
              <w:pStyle w:val="TAC"/>
              <w:rPr>
                <w:ins w:id="243" w:author="Karim Morsy" w:date="2024-10-31T12:19:00Z" w16du:dateUtc="2024-10-31T11:19:00Z"/>
              </w:rPr>
            </w:pPr>
            <w:ins w:id="244" w:author="Karim Morsy" w:date="2024-10-31T12:19:00Z" w16du:dateUtc="2024-10-31T11:19:00Z">
              <w:r w:rsidRPr="00BC508A">
                <w:t>0</w:t>
              </w:r>
            </w:ins>
          </w:p>
        </w:tc>
        <w:tc>
          <w:tcPr>
            <w:tcW w:w="284" w:type="dxa"/>
            <w:gridSpan w:val="2"/>
          </w:tcPr>
          <w:p w14:paraId="698BCBC0" w14:textId="77777777" w:rsidR="00120BDA" w:rsidRPr="00BC508A" w:rsidRDefault="00120BDA" w:rsidP="00C92E67">
            <w:pPr>
              <w:pStyle w:val="TAC"/>
              <w:rPr>
                <w:ins w:id="245" w:author="Karim Morsy" w:date="2024-10-31T12:19:00Z" w16du:dateUtc="2024-10-31T11:19:00Z"/>
              </w:rPr>
            </w:pPr>
          </w:p>
        </w:tc>
        <w:tc>
          <w:tcPr>
            <w:tcW w:w="283" w:type="dxa"/>
            <w:gridSpan w:val="2"/>
          </w:tcPr>
          <w:p w14:paraId="33147D76" w14:textId="77777777" w:rsidR="00120BDA" w:rsidRPr="00BC508A" w:rsidRDefault="00120BDA" w:rsidP="00C92E67">
            <w:pPr>
              <w:pStyle w:val="TAC"/>
              <w:rPr>
                <w:ins w:id="246" w:author="Karim Morsy" w:date="2024-10-31T12:19:00Z" w16du:dateUtc="2024-10-31T11:19:00Z"/>
              </w:rPr>
            </w:pPr>
          </w:p>
        </w:tc>
        <w:tc>
          <w:tcPr>
            <w:tcW w:w="236" w:type="dxa"/>
            <w:gridSpan w:val="2"/>
          </w:tcPr>
          <w:p w14:paraId="341DE33F" w14:textId="77777777" w:rsidR="00120BDA" w:rsidRPr="00BC508A" w:rsidRDefault="00120BDA" w:rsidP="00C92E67">
            <w:pPr>
              <w:pStyle w:val="TAC"/>
              <w:rPr>
                <w:ins w:id="247" w:author="Karim Morsy" w:date="2024-10-31T12:19:00Z" w16du:dateUtc="2024-10-31T11:19:00Z"/>
              </w:rPr>
            </w:pPr>
          </w:p>
        </w:tc>
        <w:tc>
          <w:tcPr>
            <w:tcW w:w="6017" w:type="dxa"/>
            <w:shd w:val="clear" w:color="auto" w:fill="auto"/>
          </w:tcPr>
          <w:p w14:paraId="79A3B762" w14:textId="77777777" w:rsidR="00120BDA" w:rsidRPr="00BC508A" w:rsidRDefault="00120BDA" w:rsidP="00C92E67">
            <w:pPr>
              <w:pStyle w:val="TAL"/>
              <w:rPr>
                <w:ins w:id="248" w:author="Karim Morsy" w:date="2024-10-31T12:19:00Z" w16du:dateUtc="2024-10-31T11:19:00Z"/>
              </w:rPr>
            </w:pPr>
            <w:ins w:id="249" w:author="Karim Morsy" w:date="2024-10-31T12:21:00Z" w16du:dateUtc="2024-10-31T11:21:00Z">
              <w:r w:rsidRPr="00A63A74">
                <w:t xml:space="preserve">S&amp;F </w:t>
              </w:r>
              <w:r>
                <w:t>s</w:t>
              </w:r>
              <w:r w:rsidRPr="00A63A74">
                <w:t>atellite operation</w:t>
              </w:r>
            </w:ins>
            <w:ins w:id="250" w:author="Karim Morsy" w:date="2024-10-31T12:19:00Z" w16du:dateUtc="2024-10-31T11:19:00Z">
              <w:r w:rsidRPr="00BC508A">
                <w:t xml:space="preserve"> not supported</w:t>
              </w:r>
            </w:ins>
          </w:p>
        </w:tc>
      </w:tr>
      <w:tr w:rsidR="00120BDA" w:rsidRPr="00BC508A" w14:paraId="144CE0AF" w14:textId="77777777" w:rsidTr="00C92E67">
        <w:trPr>
          <w:gridBefore w:val="1"/>
          <w:gridAfter w:val="1"/>
          <w:wBefore w:w="73" w:type="dxa"/>
          <w:wAfter w:w="115" w:type="dxa"/>
          <w:cantSplit/>
          <w:jc w:val="center"/>
          <w:ins w:id="251" w:author="Karim Morsy" w:date="2024-10-31T12:20:00Z"/>
        </w:trPr>
        <w:tc>
          <w:tcPr>
            <w:tcW w:w="405" w:type="dxa"/>
            <w:gridSpan w:val="3"/>
          </w:tcPr>
          <w:p w14:paraId="773EE500" w14:textId="77777777" w:rsidR="00120BDA" w:rsidRPr="00BC508A" w:rsidRDefault="00120BDA" w:rsidP="00C92E67">
            <w:pPr>
              <w:pStyle w:val="TAC"/>
              <w:rPr>
                <w:ins w:id="252" w:author="Karim Morsy" w:date="2024-10-31T12:20:00Z" w16du:dateUtc="2024-10-31T11:20:00Z"/>
              </w:rPr>
            </w:pPr>
            <w:ins w:id="253" w:author="Karim Morsy" w:date="2024-10-31T12:22:00Z" w16du:dateUtc="2024-10-31T11:22:00Z">
              <w:r>
                <w:t>1</w:t>
              </w:r>
            </w:ins>
          </w:p>
        </w:tc>
        <w:tc>
          <w:tcPr>
            <w:tcW w:w="284" w:type="dxa"/>
            <w:gridSpan w:val="2"/>
          </w:tcPr>
          <w:p w14:paraId="42E41840" w14:textId="77777777" w:rsidR="00120BDA" w:rsidRPr="00BC508A" w:rsidRDefault="00120BDA" w:rsidP="00C92E67">
            <w:pPr>
              <w:pStyle w:val="TAC"/>
              <w:rPr>
                <w:ins w:id="254" w:author="Karim Morsy" w:date="2024-10-31T12:20:00Z" w16du:dateUtc="2024-10-31T11:20:00Z"/>
              </w:rPr>
            </w:pPr>
          </w:p>
        </w:tc>
        <w:tc>
          <w:tcPr>
            <w:tcW w:w="283" w:type="dxa"/>
            <w:gridSpan w:val="2"/>
          </w:tcPr>
          <w:p w14:paraId="438334C7" w14:textId="77777777" w:rsidR="00120BDA" w:rsidRPr="00BC508A" w:rsidRDefault="00120BDA" w:rsidP="00C92E67">
            <w:pPr>
              <w:pStyle w:val="TAC"/>
              <w:rPr>
                <w:ins w:id="255" w:author="Karim Morsy" w:date="2024-10-31T12:20:00Z" w16du:dateUtc="2024-10-31T11:20:00Z"/>
              </w:rPr>
            </w:pPr>
          </w:p>
        </w:tc>
        <w:tc>
          <w:tcPr>
            <w:tcW w:w="236" w:type="dxa"/>
            <w:gridSpan w:val="2"/>
          </w:tcPr>
          <w:p w14:paraId="1B8C94DB" w14:textId="77777777" w:rsidR="00120BDA" w:rsidRPr="00BC508A" w:rsidRDefault="00120BDA" w:rsidP="00C92E67">
            <w:pPr>
              <w:pStyle w:val="TAC"/>
              <w:rPr>
                <w:ins w:id="256" w:author="Karim Morsy" w:date="2024-10-31T12:20:00Z" w16du:dateUtc="2024-10-31T11:20:00Z"/>
              </w:rPr>
            </w:pPr>
          </w:p>
        </w:tc>
        <w:tc>
          <w:tcPr>
            <w:tcW w:w="6017" w:type="dxa"/>
            <w:shd w:val="clear" w:color="auto" w:fill="auto"/>
          </w:tcPr>
          <w:p w14:paraId="7B3751DF" w14:textId="77777777" w:rsidR="00120BDA" w:rsidRPr="00BC508A" w:rsidRDefault="00120BDA" w:rsidP="00C92E67">
            <w:pPr>
              <w:pStyle w:val="TAL"/>
              <w:rPr>
                <w:ins w:id="257" w:author="Karim Morsy" w:date="2024-10-31T12:20:00Z" w16du:dateUtc="2024-10-31T11:20:00Z"/>
              </w:rPr>
            </w:pPr>
            <w:ins w:id="258" w:author="Karim Morsy" w:date="2024-10-31T12:22:00Z" w16du:dateUtc="2024-10-31T11:22:00Z">
              <w:r w:rsidRPr="00A63A74">
                <w:t xml:space="preserve">S&amp;F </w:t>
              </w:r>
              <w:r>
                <w:t>s</w:t>
              </w:r>
              <w:r w:rsidRPr="00A63A74">
                <w:t>atellite operation</w:t>
              </w:r>
            </w:ins>
            <w:ins w:id="259" w:author="Karim Morsy" w:date="2024-10-31T12:20:00Z" w16du:dateUtc="2024-10-31T11:20:00Z">
              <w:r w:rsidRPr="00BC508A">
                <w:t xml:space="preserve"> supported</w:t>
              </w:r>
            </w:ins>
          </w:p>
        </w:tc>
      </w:tr>
      <w:tr w:rsidR="00120BDA" w:rsidRPr="00BC508A" w14:paraId="556E054C" w14:textId="77777777" w:rsidTr="00C92E67">
        <w:trPr>
          <w:gridBefore w:val="1"/>
          <w:gridAfter w:val="1"/>
          <w:wBefore w:w="73" w:type="dxa"/>
          <w:wAfter w:w="115" w:type="dxa"/>
          <w:cantSplit/>
          <w:jc w:val="center"/>
        </w:trPr>
        <w:tc>
          <w:tcPr>
            <w:tcW w:w="7225" w:type="dxa"/>
            <w:gridSpan w:val="10"/>
          </w:tcPr>
          <w:p w14:paraId="64545909" w14:textId="77777777" w:rsidR="00120BDA" w:rsidRPr="00BC508A" w:rsidRDefault="00120BDA" w:rsidP="00C92E67">
            <w:pPr>
              <w:pStyle w:val="TAL"/>
            </w:pPr>
          </w:p>
          <w:p w14:paraId="12E8A8B5" w14:textId="77777777" w:rsidR="00120BDA" w:rsidRPr="00BC508A" w:rsidRDefault="00120BDA" w:rsidP="00C92E67">
            <w:pPr>
              <w:pStyle w:val="TAL"/>
            </w:pPr>
            <w:r w:rsidRPr="00BC508A">
              <w:t>All other bits in octet 11 to 15 are spare and shall be coded as zero, if the respective octet is included in the information element.</w:t>
            </w:r>
          </w:p>
          <w:p w14:paraId="029CD397" w14:textId="77777777" w:rsidR="00120BDA" w:rsidRPr="00BC508A" w:rsidRDefault="00120BDA" w:rsidP="00C92E67">
            <w:pPr>
              <w:pStyle w:val="TAL"/>
            </w:pPr>
          </w:p>
        </w:tc>
      </w:tr>
      <w:tr w:rsidR="00120BDA" w:rsidRPr="00BC508A" w14:paraId="13BCBE14" w14:textId="77777777" w:rsidTr="00C92E67">
        <w:trPr>
          <w:gridBefore w:val="1"/>
          <w:gridAfter w:val="1"/>
          <w:wBefore w:w="73" w:type="dxa"/>
          <w:wAfter w:w="115" w:type="dxa"/>
          <w:cantSplit/>
          <w:jc w:val="center"/>
        </w:trPr>
        <w:tc>
          <w:tcPr>
            <w:tcW w:w="7225" w:type="dxa"/>
            <w:gridSpan w:val="10"/>
          </w:tcPr>
          <w:p w14:paraId="78CE0C59" w14:textId="77777777" w:rsidR="00120BDA" w:rsidRPr="00BC508A" w:rsidRDefault="00120BDA" w:rsidP="00C92E67">
            <w:pPr>
              <w:pStyle w:val="TAL"/>
            </w:pPr>
          </w:p>
        </w:tc>
      </w:tr>
      <w:tr w:rsidR="00120BDA" w:rsidRPr="00BC508A" w14:paraId="0B85DFF6" w14:textId="77777777" w:rsidTr="00C92E67">
        <w:trPr>
          <w:gridBefore w:val="1"/>
          <w:gridAfter w:val="1"/>
          <w:wBefore w:w="73" w:type="dxa"/>
          <w:wAfter w:w="115" w:type="dxa"/>
          <w:cantSplit/>
          <w:jc w:val="center"/>
        </w:trPr>
        <w:tc>
          <w:tcPr>
            <w:tcW w:w="7225" w:type="dxa"/>
            <w:gridSpan w:val="10"/>
          </w:tcPr>
          <w:p w14:paraId="4AD4AF9A" w14:textId="77777777" w:rsidR="00120BDA" w:rsidRPr="00BC508A" w:rsidRDefault="00120BDA" w:rsidP="00C92E67">
            <w:pPr>
              <w:pStyle w:val="TAN"/>
            </w:pPr>
            <w:r w:rsidRPr="00BC508A">
              <w:t>NOTE 1:</w:t>
            </w:r>
            <w:r w:rsidRPr="00BC508A">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5C617279" w14:textId="77777777" w:rsidR="00120BDA" w:rsidRPr="00BC508A" w:rsidRDefault="00120BDA" w:rsidP="00C92E67">
            <w:pPr>
              <w:pStyle w:val="TAL"/>
            </w:pPr>
          </w:p>
          <w:p w14:paraId="21716965" w14:textId="77777777" w:rsidR="00120BDA" w:rsidRPr="00BC508A" w:rsidRDefault="00120BDA" w:rsidP="00C92E67">
            <w:pPr>
              <w:pStyle w:val="TAN"/>
            </w:pPr>
            <w:r w:rsidRPr="00BC508A">
              <w:t>NOTE 2:</w:t>
            </w:r>
            <w:r w:rsidRPr="00BC508A">
              <w:tab/>
              <w:t>For a UE supporting dual connectivity with NR, if the UE supports one of the integrity algorithms for E-UTRAN (bits 8 to 5 of octet 4), it shall support the same algorithm for NR-PDCP as specified in 3GPP TS 33.401 [19].</w:t>
            </w:r>
          </w:p>
          <w:p w14:paraId="16E50E94" w14:textId="77777777" w:rsidR="00120BDA" w:rsidRPr="00BC508A" w:rsidRDefault="00120BDA" w:rsidP="00C92E67">
            <w:pPr>
              <w:pStyle w:val="TAN"/>
            </w:pPr>
          </w:p>
          <w:p w14:paraId="6C6CF0CC" w14:textId="77777777" w:rsidR="00120BDA" w:rsidRPr="00BC508A" w:rsidRDefault="00120BDA" w:rsidP="00C92E67">
            <w:pPr>
              <w:pStyle w:val="TAN"/>
            </w:pPr>
            <w:r w:rsidRPr="00BC508A">
              <w:t>NOTE 3:</w:t>
            </w:r>
            <w:r w:rsidRPr="00BC508A">
              <w:tab/>
              <w:t>In this release of the specification, the EPS-UPIP supported bit is only applicable for a UE supporting dual connectivity with NR.</w:t>
            </w:r>
          </w:p>
          <w:p w14:paraId="2A5EA252" w14:textId="77777777" w:rsidR="00120BDA" w:rsidRPr="00BC508A" w:rsidRDefault="00120BDA" w:rsidP="00C92E67">
            <w:pPr>
              <w:pStyle w:val="TAN"/>
            </w:pPr>
          </w:p>
        </w:tc>
      </w:tr>
    </w:tbl>
    <w:p w14:paraId="29ED8E60" w14:textId="77777777" w:rsidR="00120BDA" w:rsidRPr="00BC508A" w:rsidRDefault="00120BDA" w:rsidP="00120BDA"/>
    <w:p w14:paraId="197BC096" w14:textId="77777777" w:rsidR="00120BDA" w:rsidRDefault="00120BDA" w:rsidP="00120BD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4AB79877" w14:textId="4C0B43B6" w:rsidR="00CF1EF9" w:rsidRPr="00BC508A" w:rsidRDefault="00CF1EF9" w:rsidP="00CF1EF9">
      <w:pPr>
        <w:pStyle w:val="Heading4"/>
        <w:rPr>
          <w:ins w:id="260" w:author="Karim Morsy" w:date="2025-01-20T17:37:00Z" w16du:dateUtc="2025-01-20T16:37:00Z"/>
          <w:lang w:eastAsia="ko-KR"/>
        </w:rPr>
      </w:pPr>
      <w:ins w:id="261" w:author="Karim Morsy" w:date="2025-01-20T17:37:00Z" w16du:dateUtc="2025-01-20T16:37:00Z">
        <w:r w:rsidRPr="00BC508A">
          <w:t>9.9.3.</w:t>
        </w:r>
      </w:ins>
      <w:ins w:id="262" w:author="Karim Morsy" w:date="2025-01-20T17:38:00Z" w16du:dateUtc="2025-01-20T16:38:00Z">
        <w:r>
          <w:t>x</w:t>
        </w:r>
      </w:ins>
      <w:ins w:id="263" w:author="Karim Morsy" w:date="2025-01-20T17:37:00Z" w16du:dateUtc="2025-01-20T16:37:00Z">
        <w:r w:rsidRPr="00BC508A">
          <w:rPr>
            <w:lang w:eastAsia="ko-KR"/>
          </w:rPr>
          <w:tab/>
        </w:r>
      </w:ins>
      <w:bookmarkEnd w:id="228"/>
      <w:ins w:id="264" w:author="Karim Morsy" w:date="2025-01-20T17:38:00Z" w16du:dateUtc="2025-01-20T16:38:00Z">
        <w:r>
          <w:t>S&amp;F s</w:t>
        </w:r>
        <w:r w:rsidRPr="00A63A74">
          <w:t>atellite operation</w:t>
        </w:r>
        <w:r>
          <w:t xml:space="preserve"> parameters</w:t>
        </w:r>
      </w:ins>
    </w:p>
    <w:p w14:paraId="0060FBAE" w14:textId="6F5FFB03" w:rsidR="00CF1EF9" w:rsidRPr="00BC508A" w:rsidRDefault="00CF1EF9" w:rsidP="00CF1EF9">
      <w:pPr>
        <w:rPr>
          <w:ins w:id="265" w:author="Karim Morsy" w:date="2025-01-20T17:37:00Z" w16du:dateUtc="2025-01-20T16:37:00Z"/>
        </w:rPr>
      </w:pPr>
      <w:ins w:id="266" w:author="Karim Morsy" w:date="2025-01-20T17:37:00Z" w16du:dateUtc="2025-01-20T16:37:00Z">
        <w:r w:rsidRPr="00BC508A">
          <w:t xml:space="preserve">The purpose of the </w:t>
        </w:r>
      </w:ins>
      <w:ins w:id="267" w:author="Karim Morsy" w:date="2025-01-20T17:38:00Z" w16du:dateUtc="2025-01-20T16:38:00Z">
        <w:r>
          <w:t>S&amp;F s</w:t>
        </w:r>
        <w:r w:rsidRPr="00A63A74">
          <w:t>atellite operation</w:t>
        </w:r>
        <w:r>
          <w:t xml:space="preserve"> parameters</w:t>
        </w:r>
        <w:r w:rsidRPr="00BC508A">
          <w:rPr>
            <w:lang w:eastAsia="ko-KR"/>
          </w:rPr>
          <w:t xml:space="preserve"> </w:t>
        </w:r>
      </w:ins>
      <w:ins w:id="268" w:author="Karim Morsy" w:date="2025-01-20T17:37:00Z" w16du:dateUtc="2025-01-20T16:37:00Z">
        <w:r w:rsidRPr="00BC508A">
          <w:rPr>
            <w:lang w:eastAsia="ko-KR"/>
          </w:rPr>
          <w:t xml:space="preserve">information element </w:t>
        </w:r>
        <w:r w:rsidRPr="00BC508A">
          <w:t xml:space="preserve">is to provide the </w:t>
        </w:r>
      </w:ins>
      <w:ins w:id="269" w:author="Karim Morsy" w:date="2025-01-20T17:39:00Z" w16du:dateUtc="2025-01-20T16:39:00Z">
        <w:r w:rsidRPr="0051736D">
          <w:t xml:space="preserve">S&amp;F </w:t>
        </w:r>
      </w:ins>
      <w:ins w:id="270" w:author="Karim Morsy" w:date="2025-01-20T17:41:00Z" w16du:dateUtc="2025-01-20T16:41:00Z">
        <w:r>
          <w:t>w</w:t>
        </w:r>
      </w:ins>
      <w:ins w:id="271" w:author="Karim Morsy" w:date="2025-01-20T17:39:00Z" w16du:dateUtc="2025-01-20T16:39:00Z">
        <w:r w:rsidRPr="0051736D">
          <w:t xml:space="preserve">ait </w:t>
        </w:r>
      </w:ins>
      <w:ins w:id="272" w:author="Karim Morsy" w:date="2025-01-20T17:41:00Z" w16du:dateUtc="2025-01-20T16:41:00Z">
        <w:r>
          <w:t>t</w:t>
        </w:r>
      </w:ins>
      <w:ins w:id="273" w:author="Karim Morsy" w:date="2025-01-20T17:39:00Z" w16du:dateUtc="2025-01-20T16:39:00Z">
        <w:r w:rsidRPr="0051736D">
          <w:t>ime</w:t>
        </w:r>
      </w:ins>
      <w:ins w:id="274" w:author="Karim Morsy" w:date="2025-01-22T11:30:00Z" w16du:dateUtc="2025-01-22T10:30:00Z">
        <w:r w:rsidR="00444B3F">
          <w:t xml:space="preserve"> du</w:t>
        </w:r>
      </w:ins>
      <w:ins w:id="275" w:author="Karim Morsy" w:date="2025-01-22T11:31:00Z" w16du:dateUtc="2025-01-22T10:31:00Z">
        <w:r w:rsidR="00444B3F">
          <w:t>ration</w:t>
        </w:r>
      </w:ins>
      <w:ins w:id="276" w:author="Karim Morsy" w:date="2025-01-20T17:49:00Z" w16du:dateUtc="2025-01-20T16:49:00Z">
        <w:r w:rsidR="00510826">
          <w:t xml:space="preserve">, </w:t>
        </w:r>
      </w:ins>
      <w:ins w:id="277" w:author="Karim Morsy" w:date="2025-01-20T17:41:00Z" w16du:dateUtc="2025-01-20T16:41:00Z">
        <w:r>
          <w:t xml:space="preserve">the </w:t>
        </w:r>
      </w:ins>
      <w:ins w:id="278" w:author="Karim Morsy" w:date="2025-02-05T09:24:00Z" w16du:dateUtc="2025-02-05T08:24:00Z">
        <w:r w:rsidR="005F3D50">
          <w:t>e</w:t>
        </w:r>
      </w:ins>
      <w:ins w:id="279" w:author="Karim Morsy" w:date="2025-01-20T17:41:00Z" w16du:dateUtc="2025-01-20T16:41:00Z">
        <w:r w:rsidRPr="0051736D">
          <w:t xml:space="preserve">stimated </w:t>
        </w:r>
      </w:ins>
      <w:ins w:id="280" w:author="Karim Morsy" w:date="2025-01-20T17:42:00Z" w16du:dateUtc="2025-01-20T16:42:00Z">
        <w:r>
          <w:t>uplink</w:t>
        </w:r>
      </w:ins>
      <w:ins w:id="281" w:author="Karim Morsy" w:date="2025-01-20T17:41:00Z" w16du:dateUtc="2025-01-20T16:41:00Z">
        <w:r w:rsidRPr="0051736D">
          <w:t xml:space="preserve"> </w:t>
        </w:r>
      </w:ins>
      <w:ins w:id="282" w:author="Karim Morsy" w:date="2025-01-20T17:42:00Z" w16du:dateUtc="2025-01-20T16:42:00Z">
        <w:r>
          <w:t>d</w:t>
        </w:r>
      </w:ins>
      <w:ins w:id="283" w:author="Karim Morsy" w:date="2025-01-20T17:41:00Z" w16du:dateUtc="2025-01-20T16:41:00Z">
        <w:r w:rsidRPr="0051736D">
          <w:t xml:space="preserve">elivery </w:t>
        </w:r>
      </w:ins>
      <w:ins w:id="284" w:author="Karim Morsy" w:date="2025-01-20T17:42:00Z" w16du:dateUtc="2025-01-20T16:42:00Z">
        <w:r>
          <w:t>t</w:t>
        </w:r>
      </w:ins>
      <w:ins w:id="285" w:author="Karim Morsy" w:date="2025-01-20T17:41:00Z" w16du:dateUtc="2025-01-20T16:41:00Z">
        <w:r w:rsidRPr="0051736D">
          <w:t>ime</w:t>
        </w:r>
      </w:ins>
      <w:ins w:id="286" w:author="Karim Morsy" w:date="2025-01-20T17:37:00Z" w16du:dateUtc="2025-01-20T16:37:00Z">
        <w:r w:rsidRPr="00BC508A">
          <w:t xml:space="preserve"> </w:t>
        </w:r>
      </w:ins>
      <w:ins w:id="287" w:author="Karim Morsy" w:date="2025-01-22T11:31:00Z" w16du:dateUtc="2025-01-22T10:31:00Z">
        <w:r w:rsidR="00444B3F">
          <w:t>duration</w:t>
        </w:r>
      </w:ins>
      <w:ins w:id="288" w:author="Karim Morsy" w:date="2025-02-03T10:35:00Z" w16du:dateUtc="2025-02-03T09:35:00Z">
        <w:r w:rsidR="00E7308B">
          <w:t>,</w:t>
        </w:r>
      </w:ins>
      <w:ins w:id="289" w:author="Karim Morsy" w:date="2025-02-03T10:36:00Z" w16du:dateUtc="2025-02-03T09:36:00Z">
        <w:r w:rsidR="00E7308B">
          <w:t xml:space="preserve"> the S&amp;F m</w:t>
        </w:r>
        <w:r w:rsidR="00E7308B" w:rsidRPr="00EF436A">
          <w:t xml:space="preserve">onitoring </w:t>
        </w:r>
        <w:r w:rsidR="00E7308B">
          <w:t>l</w:t>
        </w:r>
        <w:r w:rsidR="00E7308B" w:rsidRPr="00EF436A">
          <w:t>ist</w:t>
        </w:r>
        <w:r w:rsidR="00E7308B">
          <w:t xml:space="preserve"> or any combination of them</w:t>
        </w:r>
      </w:ins>
      <w:ins w:id="290" w:author="Karim Morsy" w:date="2025-01-22T11:31:00Z" w16du:dateUtc="2025-01-22T10:31:00Z">
        <w:r w:rsidR="00444B3F">
          <w:t xml:space="preserve"> </w:t>
        </w:r>
      </w:ins>
      <w:ins w:id="291" w:author="Karim Morsy" w:date="2025-01-20T17:37:00Z" w16du:dateUtc="2025-01-20T16:37:00Z">
        <w:r w:rsidRPr="00BC508A">
          <w:t xml:space="preserve">from </w:t>
        </w:r>
      </w:ins>
      <w:ins w:id="292" w:author="Karim Morsy" w:date="2025-01-23T11:55:00Z" w16du:dateUtc="2025-01-23T10:55:00Z">
        <w:r w:rsidR="001C1FA1">
          <w:t xml:space="preserve">the </w:t>
        </w:r>
      </w:ins>
      <w:ins w:id="293" w:author="Karim Morsy" w:date="2025-01-20T17:37:00Z" w16du:dateUtc="2025-01-20T16:37:00Z">
        <w:r w:rsidRPr="00BC508A">
          <w:t>network to the UE.</w:t>
        </w:r>
      </w:ins>
    </w:p>
    <w:p w14:paraId="23A3EBA6" w14:textId="3B81EFA7" w:rsidR="00CF1EF9" w:rsidRPr="00BC508A" w:rsidRDefault="00CF1EF9" w:rsidP="00CF1EF9">
      <w:pPr>
        <w:rPr>
          <w:ins w:id="294" w:author="Karim Morsy" w:date="2025-01-20T17:37:00Z" w16du:dateUtc="2025-01-20T16:37:00Z"/>
          <w:lang w:eastAsia="ko-KR"/>
        </w:rPr>
      </w:pPr>
      <w:ins w:id="295" w:author="Karim Morsy" w:date="2025-01-20T17:37:00Z" w16du:dateUtc="2025-01-20T16:37:00Z">
        <w:r w:rsidRPr="00BC508A">
          <w:rPr>
            <w:lang w:eastAsia="ko-KR"/>
          </w:rPr>
          <w:t xml:space="preserve">The </w:t>
        </w:r>
      </w:ins>
      <w:ins w:id="296" w:author="Karim Morsy" w:date="2025-01-20T17:52:00Z" w16du:dateUtc="2025-01-20T16:52:00Z">
        <w:r w:rsidR="00510826">
          <w:t>S&amp;F s</w:t>
        </w:r>
        <w:r w:rsidR="00510826" w:rsidRPr="00A63A74">
          <w:t>atellite operation</w:t>
        </w:r>
        <w:r w:rsidR="00510826">
          <w:t xml:space="preserve"> parameters</w:t>
        </w:r>
      </w:ins>
      <w:ins w:id="297" w:author="Karim Morsy" w:date="2025-01-20T17:37:00Z" w16du:dateUtc="2025-01-20T16:37:00Z">
        <w:r w:rsidRPr="00BC508A">
          <w:rPr>
            <w:lang w:eastAsia="ko-KR"/>
          </w:rPr>
          <w:t xml:space="preserve"> information element is coded as shown in figure 9.9.3.</w:t>
        </w:r>
      </w:ins>
      <w:ins w:id="298" w:author="Karim Morsy" w:date="2025-01-20T17:52:00Z" w16du:dateUtc="2025-01-20T16:52:00Z">
        <w:r w:rsidR="00510826">
          <w:rPr>
            <w:lang w:eastAsia="ko-KR"/>
          </w:rPr>
          <w:t>x</w:t>
        </w:r>
      </w:ins>
      <w:ins w:id="299" w:author="Karim Morsy" w:date="2025-01-20T17:37:00Z" w16du:dateUtc="2025-01-20T16:37:00Z">
        <w:r w:rsidRPr="00BC508A">
          <w:rPr>
            <w:lang w:eastAsia="ko-KR"/>
          </w:rPr>
          <w:t>.1 and table 9.9.3.</w:t>
        </w:r>
      </w:ins>
      <w:ins w:id="300" w:author="Karim Morsy" w:date="2025-01-20T17:52:00Z" w16du:dateUtc="2025-01-20T16:52:00Z">
        <w:r w:rsidR="00510826">
          <w:rPr>
            <w:lang w:eastAsia="ko-KR"/>
          </w:rPr>
          <w:t>x</w:t>
        </w:r>
      </w:ins>
      <w:ins w:id="301" w:author="Karim Morsy" w:date="2025-01-20T17:37:00Z" w16du:dateUtc="2025-01-20T16:37:00Z">
        <w:r w:rsidRPr="00BC508A">
          <w:rPr>
            <w:lang w:eastAsia="ko-KR"/>
          </w:rPr>
          <w:t>.1.</w:t>
        </w:r>
      </w:ins>
    </w:p>
    <w:p w14:paraId="629403F0" w14:textId="374EB755" w:rsidR="00CF1EF9" w:rsidRPr="00BC508A" w:rsidRDefault="00CF1EF9" w:rsidP="00CF1EF9">
      <w:pPr>
        <w:rPr>
          <w:ins w:id="302" w:author="Karim Morsy" w:date="2025-01-20T17:37:00Z" w16du:dateUtc="2025-01-20T16:37:00Z"/>
          <w:lang w:eastAsia="ko-KR"/>
        </w:rPr>
      </w:pPr>
      <w:ins w:id="303" w:author="Karim Morsy" w:date="2025-01-20T17:37:00Z" w16du:dateUtc="2025-01-20T16:37:00Z">
        <w:r w:rsidRPr="00BC508A">
          <w:rPr>
            <w:lang w:eastAsia="ko-KR"/>
          </w:rPr>
          <w:t xml:space="preserve">The </w:t>
        </w:r>
      </w:ins>
      <w:ins w:id="304" w:author="Karim Morsy" w:date="2025-01-20T17:52:00Z" w16du:dateUtc="2025-01-20T16:52:00Z">
        <w:r w:rsidR="00510826">
          <w:t>S&amp;F s</w:t>
        </w:r>
        <w:r w:rsidR="00510826" w:rsidRPr="00A63A74">
          <w:t>atellite operation</w:t>
        </w:r>
        <w:r w:rsidR="00510826">
          <w:t xml:space="preserve"> parameters</w:t>
        </w:r>
        <w:r w:rsidR="00510826" w:rsidRPr="00BC508A">
          <w:rPr>
            <w:lang w:eastAsia="ko-KR"/>
          </w:rPr>
          <w:t xml:space="preserve"> </w:t>
        </w:r>
      </w:ins>
      <w:ins w:id="305" w:author="Karim Morsy" w:date="2025-01-20T17:37:00Z" w16du:dateUtc="2025-01-20T16:37:00Z">
        <w:r w:rsidRPr="00BC508A">
          <w:rPr>
            <w:lang w:eastAsia="ko-KR"/>
          </w:rPr>
          <w:t xml:space="preserve">is a type 4 information element with a minimum length of 3 octets and maximum length of </w:t>
        </w:r>
      </w:ins>
      <w:ins w:id="306" w:author="Karim Morsy" w:date="2025-02-03T10:47:00Z" w16du:dateUtc="2025-02-03T09:47:00Z">
        <w:r w:rsidR="00B06C62">
          <w:rPr>
            <w:lang w:eastAsia="ko-KR"/>
          </w:rPr>
          <w:t>2</w:t>
        </w:r>
      </w:ins>
      <w:ins w:id="307" w:author="Karim Morsy - In meeting updates" w:date="2025-02-20T10:06:00Z" w16du:dateUtc="2025-02-20T09:06:00Z">
        <w:r w:rsidR="00C44D86">
          <w:rPr>
            <w:lang w:eastAsia="ko-KR"/>
          </w:rPr>
          <w:t>57</w:t>
        </w:r>
      </w:ins>
      <w:ins w:id="308" w:author="Karim Morsy" w:date="2025-01-20T17:37:00Z" w16du:dateUtc="2025-01-20T16:37:00Z">
        <w:r w:rsidRPr="00BC508A">
          <w:rPr>
            <w:lang w:eastAsia="ko-KR"/>
          </w:rPr>
          <w:t xml:space="preserve"> octets.</w:t>
        </w:r>
      </w:ins>
    </w:p>
    <w:tbl>
      <w:tblPr>
        <w:tblpPr w:leftFromText="180" w:rightFromText="180" w:vertAnchor="text" w:tblpXSpec="center" w:tblpY="1"/>
        <w:tblOverlap w:val="never"/>
        <w:tblW w:w="0" w:type="auto"/>
        <w:tblLayout w:type="fixed"/>
        <w:tblCellMar>
          <w:left w:w="28" w:type="dxa"/>
          <w:right w:w="56" w:type="dxa"/>
        </w:tblCellMar>
        <w:tblLook w:val="0000" w:firstRow="0" w:lastRow="0" w:firstColumn="0" w:lastColumn="0" w:noHBand="0" w:noVBand="0"/>
      </w:tblPr>
      <w:tblGrid>
        <w:gridCol w:w="709"/>
        <w:gridCol w:w="709"/>
        <w:gridCol w:w="709"/>
        <w:gridCol w:w="710"/>
        <w:gridCol w:w="709"/>
        <w:gridCol w:w="710"/>
        <w:gridCol w:w="710"/>
        <w:gridCol w:w="710"/>
        <w:gridCol w:w="1346"/>
      </w:tblGrid>
      <w:tr w:rsidR="00CF1EF9" w:rsidRPr="00BC508A" w14:paraId="4F4DB0A1" w14:textId="77777777" w:rsidTr="003550BF">
        <w:trPr>
          <w:cantSplit/>
          <w:ins w:id="309" w:author="Karim Morsy" w:date="2025-01-20T17:37:00Z"/>
        </w:trPr>
        <w:tc>
          <w:tcPr>
            <w:tcW w:w="709" w:type="dxa"/>
            <w:tcBorders>
              <w:bottom w:val="single" w:sz="6" w:space="0" w:color="auto"/>
            </w:tcBorders>
          </w:tcPr>
          <w:p w14:paraId="63680519" w14:textId="77777777" w:rsidR="00CF1EF9" w:rsidRPr="00BC508A" w:rsidRDefault="00CF1EF9" w:rsidP="003550BF">
            <w:pPr>
              <w:pStyle w:val="TAC"/>
              <w:rPr>
                <w:ins w:id="310" w:author="Karim Morsy" w:date="2025-01-20T17:37:00Z" w16du:dateUtc="2025-01-20T16:37:00Z"/>
              </w:rPr>
            </w:pPr>
            <w:ins w:id="311" w:author="Karim Morsy" w:date="2025-01-20T17:37:00Z" w16du:dateUtc="2025-01-20T16:37:00Z">
              <w:r w:rsidRPr="00BC508A">
                <w:t>8</w:t>
              </w:r>
            </w:ins>
          </w:p>
        </w:tc>
        <w:tc>
          <w:tcPr>
            <w:tcW w:w="709" w:type="dxa"/>
            <w:tcBorders>
              <w:bottom w:val="single" w:sz="6" w:space="0" w:color="auto"/>
            </w:tcBorders>
          </w:tcPr>
          <w:p w14:paraId="2898740A" w14:textId="77777777" w:rsidR="00CF1EF9" w:rsidRPr="00BC508A" w:rsidRDefault="00CF1EF9" w:rsidP="003550BF">
            <w:pPr>
              <w:pStyle w:val="TAC"/>
              <w:rPr>
                <w:ins w:id="312" w:author="Karim Morsy" w:date="2025-01-20T17:37:00Z" w16du:dateUtc="2025-01-20T16:37:00Z"/>
              </w:rPr>
            </w:pPr>
            <w:ins w:id="313" w:author="Karim Morsy" w:date="2025-01-20T17:37:00Z" w16du:dateUtc="2025-01-20T16:37:00Z">
              <w:r w:rsidRPr="00BC508A">
                <w:t>7</w:t>
              </w:r>
            </w:ins>
          </w:p>
        </w:tc>
        <w:tc>
          <w:tcPr>
            <w:tcW w:w="709" w:type="dxa"/>
            <w:tcBorders>
              <w:bottom w:val="single" w:sz="6" w:space="0" w:color="auto"/>
            </w:tcBorders>
          </w:tcPr>
          <w:p w14:paraId="7BA862F2" w14:textId="77777777" w:rsidR="00CF1EF9" w:rsidRPr="00BC508A" w:rsidRDefault="00CF1EF9" w:rsidP="003550BF">
            <w:pPr>
              <w:pStyle w:val="TAC"/>
              <w:rPr>
                <w:ins w:id="314" w:author="Karim Morsy" w:date="2025-01-20T17:37:00Z" w16du:dateUtc="2025-01-20T16:37:00Z"/>
              </w:rPr>
            </w:pPr>
            <w:ins w:id="315" w:author="Karim Morsy" w:date="2025-01-20T17:37:00Z" w16du:dateUtc="2025-01-20T16:37:00Z">
              <w:r w:rsidRPr="00BC508A">
                <w:t>6</w:t>
              </w:r>
            </w:ins>
          </w:p>
        </w:tc>
        <w:tc>
          <w:tcPr>
            <w:tcW w:w="710" w:type="dxa"/>
            <w:tcBorders>
              <w:bottom w:val="single" w:sz="6" w:space="0" w:color="auto"/>
            </w:tcBorders>
          </w:tcPr>
          <w:p w14:paraId="05E8CA6A" w14:textId="77777777" w:rsidR="00CF1EF9" w:rsidRPr="00BC508A" w:rsidRDefault="00CF1EF9" w:rsidP="003550BF">
            <w:pPr>
              <w:pStyle w:val="TAC"/>
              <w:rPr>
                <w:ins w:id="316" w:author="Karim Morsy" w:date="2025-01-20T17:37:00Z" w16du:dateUtc="2025-01-20T16:37:00Z"/>
              </w:rPr>
            </w:pPr>
            <w:ins w:id="317" w:author="Karim Morsy" w:date="2025-01-20T17:37:00Z" w16du:dateUtc="2025-01-20T16:37:00Z">
              <w:r w:rsidRPr="00BC508A">
                <w:t>5</w:t>
              </w:r>
            </w:ins>
          </w:p>
        </w:tc>
        <w:tc>
          <w:tcPr>
            <w:tcW w:w="709" w:type="dxa"/>
            <w:tcBorders>
              <w:bottom w:val="single" w:sz="6" w:space="0" w:color="auto"/>
            </w:tcBorders>
          </w:tcPr>
          <w:p w14:paraId="4EA9F895" w14:textId="77777777" w:rsidR="00CF1EF9" w:rsidRPr="00BC508A" w:rsidRDefault="00CF1EF9" w:rsidP="003550BF">
            <w:pPr>
              <w:pStyle w:val="TAC"/>
              <w:rPr>
                <w:ins w:id="318" w:author="Karim Morsy" w:date="2025-01-20T17:37:00Z" w16du:dateUtc="2025-01-20T16:37:00Z"/>
              </w:rPr>
            </w:pPr>
            <w:ins w:id="319" w:author="Karim Morsy" w:date="2025-01-20T17:37:00Z" w16du:dateUtc="2025-01-20T16:37:00Z">
              <w:r w:rsidRPr="00BC508A">
                <w:t>4</w:t>
              </w:r>
            </w:ins>
          </w:p>
        </w:tc>
        <w:tc>
          <w:tcPr>
            <w:tcW w:w="710" w:type="dxa"/>
            <w:tcBorders>
              <w:bottom w:val="single" w:sz="6" w:space="0" w:color="auto"/>
            </w:tcBorders>
          </w:tcPr>
          <w:p w14:paraId="69B24F2F" w14:textId="77777777" w:rsidR="00CF1EF9" w:rsidRPr="00BC508A" w:rsidRDefault="00CF1EF9" w:rsidP="003550BF">
            <w:pPr>
              <w:pStyle w:val="TAC"/>
              <w:rPr>
                <w:ins w:id="320" w:author="Karim Morsy" w:date="2025-01-20T17:37:00Z" w16du:dateUtc="2025-01-20T16:37:00Z"/>
              </w:rPr>
            </w:pPr>
            <w:ins w:id="321" w:author="Karim Morsy" w:date="2025-01-20T17:37:00Z" w16du:dateUtc="2025-01-20T16:37:00Z">
              <w:r w:rsidRPr="00BC508A">
                <w:t>3</w:t>
              </w:r>
            </w:ins>
          </w:p>
        </w:tc>
        <w:tc>
          <w:tcPr>
            <w:tcW w:w="710" w:type="dxa"/>
            <w:tcBorders>
              <w:bottom w:val="single" w:sz="6" w:space="0" w:color="auto"/>
            </w:tcBorders>
          </w:tcPr>
          <w:p w14:paraId="78949CDB" w14:textId="77777777" w:rsidR="00CF1EF9" w:rsidRPr="00BC508A" w:rsidRDefault="00CF1EF9" w:rsidP="003550BF">
            <w:pPr>
              <w:pStyle w:val="TAC"/>
              <w:rPr>
                <w:ins w:id="322" w:author="Karim Morsy" w:date="2025-01-20T17:37:00Z" w16du:dateUtc="2025-01-20T16:37:00Z"/>
              </w:rPr>
            </w:pPr>
            <w:ins w:id="323" w:author="Karim Morsy" w:date="2025-01-20T17:37:00Z" w16du:dateUtc="2025-01-20T16:37:00Z">
              <w:r w:rsidRPr="00BC508A">
                <w:t>2</w:t>
              </w:r>
            </w:ins>
          </w:p>
        </w:tc>
        <w:tc>
          <w:tcPr>
            <w:tcW w:w="710" w:type="dxa"/>
            <w:tcBorders>
              <w:bottom w:val="single" w:sz="6" w:space="0" w:color="auto"/>
            </w:tcBorders>
          </w:tcPr>
          <w:p w14:paraId="78527524" w14:textId="77777777" w:rsidR="00CF1EF9" w:rsidRPr="00BC508A" w:rsidRDefault="00CF1EF9" w:rsidP="003550BF">
            <w:pPr>
              <w:pStyle w:val="TAC"/>
              <w:rPr>
                <w:ins w:id="324" w:author="Karim Morsy" w:date="2025-01-20T17:37:00Z" w16du:dateUtc="2025-01-20T16:37:00Z"/>
              </w:rPr>
            </w:pPr>
            <w:ins w:id="325" w:author="Karim Morsy" w:date="2025-01-20T17:37:00Z" w16du:dateUtc="2025-01-20T16:37:00Z">
              <w:r w:rsidRPr="00BC508A">
                <w:t>1</w:t>
              </w:r>
            </w:ins>
          </w:p>
        </w:tc>
        <w:tc>
          <w:tcPr>
            <w:tcW w:w="1346" w:type="dxa"/>
          </w:tcPr>
          <w:p w14:paraId="0E64E263" w14:textId="77777777" w:rsidR="00CF1EF9" w:rsidRPr="00BC508A" w:rsidRDefault="00CF1EF9" w:rsidP="003550BF">
            <w:pPr>
              <w:pStyle w:val="TAC"/>
              <w:rPr>
                <w:ins w:id="326" w:author="Karim Morsy" w:date="2025-01-20T17:37:00Z" w16du:dateUtc="2025-01-20T16:37:00Z"/>
              </w:rPr>
            </w:pPr>
          </w:p>
        </w:tc>
      </w:tr>
      <w:tr w:rsidR="00CF1EF9" w:rsidRPr="00BC508A" w14:paraId="50FBD891" w14:textId="77777777" w:rsidTr="003550BF">
        <w:trPr>
          <w:cantSplit/>
          <w:ins w:id="327" w:author="Karim Morsy" w:date="2025-01-20T17:37:00Z"/>
        </w:trPr>
        <w:tc>
          <w:tcPr>
            <w:tcW w:w="5676" w:type="dxa"/>
            <w:gridSpan w:val="8"/>
            <w:tcBorders>
              <w:left w:val="single" w:sz="6" w:space="0" w:color="auto"/>
              <w:bottom w:val="single" w:sz="4" w:space="0" w:color="auto"/>
              <w:right w:val="single" w:sz="6" w:space="0" w:color="auto"/>
            </w:tcBorders>
          </w:tcPr>
          <w:p w14:paraId="727DE0F5" w14:textId="07F4E800" w:rsidR="00CF1EF9" w:rsidRPr="00BC508A" w:rsidRDefault="00C529AE" w:rsidP="003550BF">
            <w:pPr>
              <w:pStyle w:val="TAC"/>
              <w:rPr>
                <w:ins w:id="328" w:author="Karim Morsy" w:date="2025-01-20T17:37:00Z" w16du:dateUtc="2025-01-20T16:37:00Z"/>
              </w:rPr>
            </w:pPr>
            <w:ins w:id="329" w:author="Karim Morsy" w:date="2025-01-22T10:39:00Z" w16du:dateUtc="2025-01-22T09:39:00Z">
              <w:r>
                <w:t>S&amp;F s</w:t>
              </w:r>
              <w:r w:rsidRPr="00A63A74">
                <w:t>atellite operation</w:t>
              </w:r>
              <w:r>
                <w:t xml:space="preserve"> parameters</w:t>
              </w:r>
            </w:ins>
            <w:ins w:id="330" w:author="Karim Morsy" w:date="2025-01-20T17:37:00Z" w16du:dateUtc="2025-01-20T16:37:00Z">
              <w:r w:rsidR="00CF1EF9" w:rsidRPr="00BC508A">
                <w:t xml:space="preserve"> IEI</w:t>
              </w:r>
            </w:ins>
          </w:p>
        </w:tc>
        <w:tc>
          <w:tcPr>
            <w:tcW w:w="1346" w:type="dxa"/>
          </w:tcPr>
          <w:p w14:paraId="622C1A5A" w14:textId="77777777" w:rsidR="00CF1EF9" w:rsidRPr="00BC508A" w:rsidRDefault="00CF1EF9" w:rsidP="003550BF">
            <w:pPr>
              <w:pStyle w:val="TAL"/>
              <w:rPr>
                <w:ins w:id="331" w:author="Karim Morsy" w:date="2025-01-20T17:37:00Z" w16du:dateUtc="2025-01-20T16:37:00Z"/>
              </w:rPr>
            </w:pPr>
            <w:ins w:id="332" w:author="Karim Morsy" w:date="2025-01-20T17:37:00Z" w16du:dateUtc="2025-01-20T16:37:00Z">
              <w:r w:rsidRPr="00BC508A">
                <w:t>octet 1</w:t>
              </w:r>
            </w:ins>
          </w:p>
        </w:tc>
      </w:tr>
      <w:tr w:rsidR="00CF1EF9" w:rsidRPr="00BC508A" w14:paraId="167939AC" w14:textId="77777777" w:rsidTr="003550BF">
        <w:trPr>
          <w:cantSplit/>
          <w:ins w:id="333" w:author="Karim Morsy" w:date="2025-01-20T17:37:00Z"/>
        </w:trPr>
        <w:tc>
          <w:tcPr>
            <w:tcW w:w="5676" w:type="dxa"/>
            <w:gridSpan w:val="8"/>
            <w:tcBorders>
              <w:left w:val="single" w:sz="6" w:space="0" w:color="auto"/>
              <w:bottom w:val="single" w:sz="4" w:space="0" w:color="auto"/>
              <w:right w:val="single" w:sz="6" w:space="0" w:color="auto"/>
            </w:tcBorders>
          </w:tcPr>
          <w:p w14:paraId="68B025C3" w14:textId="2ABD4614" w:rsidR="00CF1EF9" w:rsidRPr="00BC508A" w:rsidRDefault="00CF1EF9" w:rsidP="003550BF">
            <w:pPr>
              <w:pStyle w:val="TAC"/>
              <w:rPr>
                <w:ins w:id="334" w:author="Karim Morsy" w:date="2025-01-20T17:37:00Z" w16du:dateUtc="2025-01-20T16:37:00Z"/>
                <w:lang w:eastAsia="ko-KR"/>
              </w:rPr>
            </w:pPr>
            <w:ins w:id="335" w:author="Karim Morsy" w:date="2025-01-20T17:37:00Z" w16du:dateUtc="2025-01-20T16:37:00Z">
              <w:r w:rsidRPr="00BC508A">
                <w:rPr>
                  <w:lang w:eastAsia="ko-KR"/>
                </w:rPr>
                <w:t xml:space="preserve">Length of </w:t>
              </w:r>
            </w:ins>
            <w:ins w:id="336" w:author="Karim Morsy" w:date="2025-01-22T10:39:00Z" w16du:dateUtc="2025-01-22T09:39:00Z">
              <w:r w:rsidR="00C529AE">
                <w:t>S&amp;F s</w:t>
              </w:r>
              <w:r w:rsidR="00C529AE" w:rsidRPr="00A63A74">
                <w:t>atellite operation</w:t>
              </w:r>
              <w:r w:rsidR="00C529AE">
                <w:t xml:space="preserve"> parameters</w:t>
              </w:r>
            </w:ins>
            <w:ins w:id="337" w:author="Karim Morsy" w:date="2025-01-20T17:37:00Z" w16du:dateUtc="2025-01-20T16:37:00Z">
              <w:r w:rsidRPr="00BC508A">
                <w:rPr>
                  <w:lang w:eastAsia="ko-KR"/>
                </w:rPr>
                <w:t xml:space="preserve"> </w:t>
              </w:r>
              <w:r w:rsidRPr="00BC508A">
                <w:t>contents</w:t>
              </w:r>
            </w:ins>
          </w:p>
        </w:tc>
        <w:tc>
          <w:tcPr>
            <w:tcW w:w="1346" w:type="dxa"/>
          </w:tcPr>
          <w:p w14:paraId="48A5AA0B" w14:textId="77777777" w:rsidR="00CF1EF9" w:rsidRPr="00BC508A" w:rsidRDefault="00CF1EF9" w:rsidP="003550BF">
            <w:pPr>
              <w:pStyle w:val="TAL"/>
              <w:rPr>
                <w:ins w:id="338" w:author="Karim Morsy" w:date="2025-01-20T17:37:00Z" w16du:dateUtc="2025-01-20T16:37:00Z"/>
              </w:rPr>
            </w:pPr>
            <w:ins w:id="339" w:author="Karim Morsy" w:date="2025-01-20T17:37:00Z" w16du:dateUtc="2025-01-20T16:37:00Z">
              <w:r w:rsidRPr="00BC508A">
                <w:t>octet 2</w:t>
              </w:r>
            </w:ins>
          </w:p>
        </w:tc>
      </w:tr>
      <w:tr w:rsidR="00CF1EF9" w:rsidRPr="00BC508A" w14:paraId="6EE6E788" w14:textId="77777777" w:rsidTr="003550BF">
        <w:trPr>
          <w:cantSplit/>
          <w:ins w:id="340" w:author="Karim Morsy" w:date="2025-01-20T17:37:00Z"/>
        </w:trPr>
        <w:tc>
          <w:tcPr>
            <w:tcW w:w="709" w:type="dxa"/>
            <w:tcBorders>
              <w:left w:val="single" w:sz="6" w:space="0" w:color="auto"/>
              <w:bottom w:val="single" w:sz="4" w:space="0" w:color="auto"/>
              <w:right w:val="single" w:sz="6" w:space="0" w:color="auto"/>
            </w:tcBorders>
          </w:tcPr>
          <w:p w14:paraId="43A62E83" w14:textId="77777777" w:rsidR="00CF1EF9" w:rsidRPr="00BC508A" w:rsidRDefault="00CF1EF9" w:rsidP="003550BF">
            <w:pPr>
              <w:pStyle w:val="TAC"/>
              <w:rPr>
                <w:ins w:id="341" w:author="Karim Morsy" w:date="2025-01-20T17:37:00Z" w16du:dateUtc="2025-01-20T16:37:00Z"/>
                <w:lang w:eastAsia="ko-KR"/>
              </w:rPr>
            </w:pPr>
            <w:ins w:id="342" w:author="Karim Morsy" w:date="2025-01-20T17:37:00Z" w16du:dateUtc="2025-01-20T16:37:00Z">
              <w:r w:rsidRPr="00BC508A">
                <w:rPr>
                  <w:lang w:eastAsia="ko-KR"/>
                </w:rPr>
                <w:t>0</w:t>
              </w:r>
            </w:ins>
          </w:p>
          <w:p w14:paraId="595325D0" w14:textId="77777777" w:rsidR="00CF1EF9" w:rsidRPr="00BC508A" w:rsidRDefault="00CF1EF9" w:rsidP="003550BF">
            <w:pPr>
              <w:pStyle w:val="TAC"/>
              <w:rPr>
                <w:ins w:id="343" w:author="Karim Morsy" w:date="2025-01-20T17:37:00Z" w16du:dateUtc="2025-01-20T16:37:00Z"/>
                <w:lang w:eastAsia="ko-KR"/>
              </w:rPr>
            </w:pPr>
            <w:ins w:id="344" w:author="Karim Morsy" w:date="2025-01-20T17:37:00Z" w16du:dateUtc="2025-01-20T16:37:00Z">
              <w:r w:rsidRPr="00BC508A">
                <w:rPr>
                  <w:lang w:eastAsia="ko-KR"/>
                </w:rPr>
                <w:t>Spare</w:t>
              </w:r>
            </w:ins>
          </w:p>
        </w:tc>
        <w:tc>
          <w:tcPr>
            <w:tcW w:w="709" w:type="dxa"/>
            <w:tcBorders>
              <w:left w:val="single" w:sz="6" w:space="0" w:color="auto"/>
              <w:bottom w:val="single" w:sz="4" w:space="0" w:color="auto"/>
              <w:right w:val="single" w:sz="6" w:space="0" w:color="auto"/>
            </w:tcBorders>
          </w:tcPr>
          <w:p w14:paraId="65DE8EAD" w14:textId="77777777" w:rsidR="00CF1EF9" w:rsidRPr="00BC508A" w:rsidRDefault="00CF1EF9" w:rsidP="003550BF">
            <w:pPr>
              <w:pStyle w:val="TAC"/>
              <w:rPr>
                <w:ins w:id="345" w:author="Karim Morsy" w:date="2025-01-20T17:37:00Z" w16du:dateUtc="2025-01-20T16:37:00Z"/>
                <w:lang w:eastAsia="ko-KR"/>
              </w:rPr>
            </w:pPr>
            <w:ins w:id="346" w:author="Karim Morsy" w:date="2025-01-20T17:37:00Z" w16du:dateUtc="2025-01-20T16:37:00Z">
              <w:r w:rsidRPr="00BC508A">
                <w:rPr>
                  <w:lang w:eastAsia="ko-KR"/>
                </w:rPr>
                <w:t>0</w:t>
              </w:r>
            </w:ins>
          </w:p>
          <w:p w14:paraId="26147531" w14:textId="77777777" w:rsidR="00CF1EF9" w:rsidRPr="00BC508A" w:rsidRDefault="00CF1EF9" w:rsidP="003550BF">
            <w:pPr>
              <w:pStyle w:val="TAC"/>
              <w:rPr>
                <w:ins w:id="347" w:author="Karim Morsy" w:date="2025-01-20T17:37:00Z" w16du:dateUtc="2025-01-20T16:37:00Z"/>
                <w:lang w:eastAsia="ko-KR"/>
              </w:rPr>
            </w:pPr>
            <w:ins w:id="348" w:author="Karim Morsy" w:date="2025-01-20T17:37:00Z" w16du:dateUtc="2025-01-20T16:37:00Z">
              <w:r w:rsidRPr="00BC508A">
                <w:rPr>
                  <w:lang w:eastAsia="ko-KR"/>
                </w:rPr>
                <w:t>Spare</w:t>
              </w:r>
            </w:ins>
          </w:p>
        </w:tc>
        <w:tc>
          <w:tcPr>
            <w:tcW w:w="709" w:type="dxa"/>
            <w:tcBorders>
              <w:left w:val="single" w:sz="6" w:space="0" w:color="auto"/>
              <w:bottom w:val="single" w:sz="4" w:space="0" w:color="auto"/>
              <w:right w:val="single" w:sz="6" w:space="0" w:color="auto"/>
            </w:tcBorders>
          </w:tcPr>
          <w:p w14:paraId="79E09351" w14:textId="77777777" w:rsidR="00CF1EF9" w:rsidRPr="00BC508A" w:rsidRDefault="00CF1EF9" w:rsidP="003550BF">
            <w:pPr>
              <w:pStyle w:val="TAC"/>
              <w:rPr>
                <w:ins w:id="349" w:author="Karim Morsy" w:date="2025-01-20T17:37:00Z" w16du:dateUtc="2025-01-20T16:37:00Z"/>
                <w:lang w:eastAsia="ko-KR"/>
              </w:rPr>
            </w:pPr>
            <w:ins w:id="350" w:author="Karim Morsy" w:date="2025-01-20T17:37:00Z" w16du:dateUtc="2025-01-20T16:37:00Z">
              <w:r w:rsidRPr="00BC508A">
                <w:rPr>
                  <w:lang w:eastAsia="ko-KR"/>
                </w:rPr>
                <w:t>0</w:t>
              </w:r>
            </w:ins>
          </w:p>
          <w:p w14:paraId="3780854F" w14:textId="77777777" w:rsidR="00CF1EF9" w:rsidRPr="00BC508A" w:rsidRDefault="00CF1EF9" w:rsidP="003550BF">
            <w:pPr>
              <w:pStyle w:val="TAC"/>
              <w:rPr>
                <w:ins w:id="351" w:author="Karim Morsy" w:date="2025-01-20T17:37:00Z" w16du:dateUtc="2025-01-20T16:37:00Z"/>
                <w:lang w:eastAsia="ko-KR"/>
              </w:rPr>
            </w:pPr>
            <w:ins w:id="352" w:author="Karim Morsy" w:date="2025-01-20T17:37:00Z" w16du:dateUtc="2025-01-20T16:37:00Z">
              <w:r w:rsidRPr="00BC508A">
                <w:rPr>
                  <w:lang w:eastAsia="ko-KR"/>
                </w:rPr>
                <w:t>Spare</w:t>
              </w:r>
            </w:ins>
          </w:p>
        </w:tc>
        <w:tc>
          <w:tcPr>
            <w:tcW w:w="710" w:type="dxa"/>
            <w:tcBorders>
              <w:left w:val="single" w:sz="6" w:space="0" w:color="auto"/>
              <w:bottom w:val="single" w:sz="4" w:space="0" w:color="auto"/>
              <w:right w:val="single" w:sz="6" w:space="0" w:color="auto"/>
            </w:tcBorders>
          </w:tcPr>
          <w:p w14:paraId="5886FD57" w14:textId="77777777" w:rsidR="00CF1EF9" w:rsidRPr="00BC508A" w:rsidRDefault="00CF1EF9" w:rsidP="003550BF">
            <w:pPr>
              <w:pStyle w:val="TAC"/>
              <w:rPr>
                <w:ins w:id="353" w:author="Karim Morsy" w:date="2025-01-20T17:37:00Z" w16du:dateUtc="2025-01-20T16:37:00Z"/>
                <w:lang w:eastAsia="ko-KR"/>
              </w:rPr>
            </w:pPr>
            <w:ins w:id="354" w:author="Karim Morsy" w:date="2025-01-20T17:37:00Z" w16du:dateUtc="2025-01-20T16:37:00Z">
              <w:r w:rsidRPr="00BC508A">
                <w:rPr>
                  <w:lang w:eastAsia="ko-KR"/>
                </w:rPr>
                <w:t>0</w:t>
              </w:r>
            </w:ins>
          </w:p>
          <w:p w14:paraId="4DB1E40C" w14:textId="77777777" w:rsidR="00CF1EF9" w:rsidRPr="00BC508A" w:rsidRDefault="00CF1EF9" w:rsidP="003550BF">
            <w:pPr>
              <w:pStyle w:val="TAC"/>
              <w:rPr>
                <w:ins w:id="355" w:author="Karim Morsy" w:date="2025-01-20T17:37:00Z" w16du:dateUtc="2025-01-20T16:37:00Z"/>
                <w:lang w:eastAsia="ko-KR"/>
              </w:rPr>
            </w:pPr>
            <w:ins w:id="356" w:author="Karim Morsy" w:date="2025-01-20T17:37:00Z" w16du:dateUtc="2025-01-20T16:37:00Z">
              <w:r w:rsidRPr="00BC508A">
                <w:rPr>
                  <w:lang w:eastAsia="ko-KR"/>
                </w:rPr>
                <w:t>Spare</w:t>
              </w:r>
            </w:ins>
          </w:p>
        </w:tc>
        <w:tc>
          <w:tcPr>
            <w:tcW w:w="709" w:type="dxa"/>
            <w:tcBorders>
              <w:left w:val="single" w:sz="6" w:space="0" w:color="auto"/>
              <w:bottom w:val="single" w:sz="4" w:space="0" w:color="auto"/>
              <w:right w:val="single" w:sz="6" w:space="0" w:color="auto"/>
            </w:tcBorders>
          </w:tcPr>
          <w:p w14:paraId="3C867A59" w14:textId="77777777" w:rsidR="00CF1EF9" w:rsidRPr="00BC508A" w:rsidRDefault="00CF1EF9" w:rsidP="003550BF">
            <w:pPr>
              <w:pStyle w:val="TAC"/>
              <w:rPr>
                <w:ins w:id="357" w:author="Karim Morsy" w:date="2025-01-20T17:37:00Z" w16du:dateUtc="2025-01-20T16:37:00Z"/>
                <w:lang w:eastAsia="ko-KR"/>
              </w:rPr>
            </w:pPr>
            <w:ins w:id="358" w:author="Karim Morsy" w:date="2025-01-20T17:37:00Z" w16du:dateUtc="2025-01-20T16:37:00Z">
              <w:r w:rsidRPr="00BC508A">
                <w:rPr>
                  <w:lang w:eastAsia="ko-KR"/>
                </w:rPr>
                <w:t>0</w:t>
              </w:r>
            </w:ins>
          </w:p>
          <w:p w14:paraId="0E1087F2" w14:textId="77777777" w:rsidR="00CF1EF9" w:rsidRPr="00BC508A" w:rsidRDefault="00CF1EF9" w:rsidP="003550BF">
            <w:pPr>
              <w:pStyle w:val="TAC"/>
              <w:rPr>
                <w:ins w:id="359" w:author="Karim Morsy" w:date="2025-01-20T17:37:00Z" w16du:dateUtc="2025-01-20T16:37:00Z"/>
                <w:lang w:eastAsia="ko-KR"/>
              </w:rPr>
            </w:pPr>
            <w:ins w:id="360" w:author="Karim Morsy" w:date="2025-01-20T17:37:00Z" w16du:dateUtc="2025-01-20T16:37:00Z">
              <w:r w:rsidRPr="00BC508A">
                <w:rPr>
                  <w:lang w:eastAsia="ko-KR"/>
                </w:rPr>
                <w:t>Spare</w:t>
              </w:r>
            </w:ins>
          </w:p>
        </w:tc>
        <w:tc>
          <w:tcPr>
            <w:tcW w:w="710" w:type="dxa"/>
            <w:tcBorders>
              <w:left w:val="single" w:sz="6" w:space="0" w:color="auto"/>
              <w:bottom w:val="single" w:sz="4" w:space="0" w:color="auto"/>
              <w:right w:val="single" w:sz="6" w:space="0" w:color="auto"/>
            </w:tcBorders>
          </w:tcPr>
          <w:p w14:paraId="5DF4BE36" w14:textId="2DFB42BD" w:rsidR="00D850F0" w:rsidRPr="00BC508A" w:rsidRDefault="00B23CF8" w:rsidP="00D850F0">
            <w:pPr>
              <w:pStyle w:val="TAC"/>
              <w:rPr>
                <w:ins w:id="361" w:author="Karim Morsy" w:date="2025-01-20T17:53:00Z" w16du:dateUtc="2025-01-20T16:53:00Z"/>
                <w:lang w:eastAsia="ko-KR"/>
              </w:rPr>
            </w:pPr>
            <w:ins w:id="362" w:author="Karim Morsy" w:date="2025-01-31T14:44:00Z" w16du:dateUtc="2025-01-31T13:44:00Z">
              <w:r>
                <w:rPr>
                  <w:lang w:eastAsia="ko-KR"/>
                </w:rPr>
                <w:t>SFML</w:t>
              </w:r>
            </w:ins>
            <w:ins w:id="363" w:author="Karim Morsy" w:date="2025-02-05T09:25:00Z" w16du:dateUtc="2025-02-05T08:25:00Z">
              <w:r w:rsidR="005F3D50">
                <w:rPr>
                  <w:lang w:eastAsia="ko-KR"/>
                </w:rPr>
                <w:t>PI</w:t>
              </w:r>
            </w:ins>
          </w:p>
          <w:p w14:paraId="2B3BF9B3" w14:textId="5330DDE9" w:rsidR="00CF1EF9" w:rsidRPr="00BC508A" w:rsidRDefault="00CF1EF9" w:rsidP="00B23CF8">
            <w:pPr>
              <w:pStyle w:val="TAC"/>
              <w:jc w:val="left"/>
              <w:rPr>
                <w:ins w:id="364" w:author="Karim Morsy" w:date="2025-01-20T17:37:00Z" w16du:dateUtc="2025-01-20T16:37:00Z"/>
                <w:lang w:eastAsia="ko-KR"/>
              </w:rPr>
            </w:pPr>
          </w:p>
        </w:tc>
        <w:tc>
          <w:tcPr>
            <w:tcW w:w="710" w:type="dxa"/>
            <w:tcBorders>
              <w:left w:val="single" w:sz="6" w:space="0" w:color="auto"/>
              <w:bottom w:val="single" w:sz="4" w:space="0" w:color="auto"/>
              <w:right w:val="single" w:sz="6" w:space="0" w:color="auto"/>
            </w:tcBorders>
          </w:tcPr>
          <w:p w14:paraId="36E71701" w14:textId="60454194" w:rsidR="00CF1EF9" w:rsidRPr="00BC508A" w:rsidRDefault="00D850F0" w:rsidP="003550BF">
            <w:pPr>
              <w:pStyle w:val="TAC"/>
              <w:rPr>
                <w:ins w:id="365" w:author="Karim Morsy" w:date="2025-01-20T17:37:00Z" w16du:dateUtc="2025-01-20T16:37:00Z"/>
                <w:lang w:eastAsia="ko-KR"/>
              </w:rPr>
            </w:pPr>
            <w:ins w:id="366" w:author="Karim Morsy" w:date="2025-01-20T17:52:00Z" w16du:dateUtc="2025-01-20T16:52:00Z">
              <w:r>
                <w:rPr>
                  <w:lang w:eastAsia="ko-KR"/>
                </w:rPr>
                <w:t>EU</w:t>
              </w:r>
            </w:ins>
            <w:ins w:id="367" w:author="Karim Morsy" w:date="2025-01-20T17:53:00Z" w16du:dateUtc="2025-01-20T16:53:00Z">
              <w:r>
                <w:rPr>
                  <w:lang w:eastAsia="ko-KR"/>
                </w:rPr>
                <w:t>DT</w:t>
              </w:r>
            </w:ins>
            <w:ins w:id="368" w:author="Karim Morsy" w:date="2025-01-20T17:55:00Z" w16du:dateUtc="2025-01-20T16:55:00Z">
              <w:r w:rsidR="003635D1">
                <w:rPr>
                  <w:lang w:eastAsia="ko-KR"/>
                </w:rPr>
                <w:t>PI</w:t>
              </w:r>
            </w:ins>
          </w:p>
        </w:tc>
        <w:tc>
          <w:tcPr>
            <w:tcW w:w="710" w:type="dxa"/>
            <w:tcBorders>
              <w:left w:val="single" w:sz="6" w:space="0" w:color="auto"/>
              <w:bottom w:val="single" w:sz="4" w:space="0" w:color="auto"/>
              <w:right w:val="single" w:sz="6" w:space="0" w:color="auto"/>
            </w:tcBorders>
          </w:tcPr>
          <w:p w14:paraId="5A6A4612" w14:textId="6E7B31C1" w:rsidR="00CF1EF9" w:rsidRPr="00BC508A" w:rsidRDefault="00510826" w:rsidP="003550BF">
            <w:pPr>
              <w:pStyle w:val="TAC"/>
              <w:rPr>
                <w:ins w:id="369" w:author="Karim Morsy" w:date="2025-01-20T17:37:00Z" w16du:dateUtc="2025-01-20T16:37:00Z"/>
                <w:lang w:eastAsia="ko-KR"/>
              </w:rPr>
            </w:pPr>
            <w:ins w:id="370" w:author="Karim Morsy" w:date="2025-01-20T17:51:00Z" w16du:dateUtc="2025-01-20T16:51:00Z">
              <w:r>
                <w:rPr>
                  <w:lang w:eastAsia="ko-KR"/>
                </w:rPr>
                <w:t>SFWT</w:t>
              </w:r>
            </w:ins>
            <w:ins w:id="371" w:author="Karim Morsy" w:date="2025-01-20T17:55:00Z" w16du:dateUtc="2025-01-20T16:55:00Z">
              <w:r w:rsidR="003635D1">
                <w:rPr>
                  <w:lang w:eastAsia="ko-KR"/>
                </w:rPr>
                <w:t>PI</w:t>
              </w:r>
            </w:ins>
          </w:p>
        </w:tc>
        <w:tc>
          <w:tcPr>
            <w:tcW w:w="1346" w:type="dxa"/>
          </w:tcPr>
          <w:p w14:paraId="3A0F1008" w14:textId="77777777" w:rsidR="00CF1EF9" w:rsidRPr="00BC508A" w:rsidRDefault="00CF1EF9" w:rsidP="003550BF">
            <w:pPr>
              <w:pStyle w:val="TAL"/>
              <w:rPr>
                <w:ins w:id="372" w:author="Karim Morsy" w:date="2025-01-20T17:37:00Z" w16du:dateUtc="2025-01-20T16:37:00Z"/>
              </w:rPr>
            </w:pPr>
            <w:ins w:id="373" w:author="Karim Morsy" w:date="2025-01-20T17:37:00Z" w16du:dateUtc="2025-01-20T16:37:00Z">
              <w:r w:rsidRPr="00BC508A">
                <w:t>octet 3</w:t>
              </w:r>
            </w:ins>
          </w:p>
        </w:tc>
      </w:tr>
      <w:tr w:rsidR="00CF1EF9" w:rsidRPr="00BC508A" w14:paraId="1D84A046" w14:textId="77777777" w:rsidTr="003550BF">
        <w:trPr>
          <w:cantSplit/>
          <w:ins w:id="374" w:author="Karim Morsy" w:date="2025-01-20T17:37:00Z"/>
        </w:trPr>
        <w:tc>
          <w:tcPr>
            <w:tcW w:w="5676" w:type="dxa"/>
            <w:gridSpan w:val="8"/>
            <w:tcBorders>
              <w:top w:val="single" w:sz="4" w:space="0" w:color="auto"/>
              <w:left w:val="single" w:sz="4" w:space="0" w:color="auto"/>
              <w:right w:val="single" w:sz="4" w:space="0" w:color="auto"/>
            </w:tcBorders>
          </w:tcPr>
          <w:p w14:paraId="2B4D4A70" w14:textId="77777777" w:rsidR="00CF1EF9" w:rsidRPr="00BC508A" w:rsidRDefault="00CF1EF9" w:rsidP="003550BF">
            <w:pPr>
              <w:pStyle w:val="TAC"/>
              <w:rPr>
                <w:ins w:id="375" w:author="Karim Morsy" w:date="2025-01-20T17:37:00Z" w16du:dateUtc="2025-01-20T16:37:00Z"/>
              </w:rPr>
            </w:pPr>
          </w:p>
        </w:tc>
        <w:tc>
          <w:tcPr>
            <w:tcW w:w="1346" w:type="dxa"/>
            <w:tcBorders>
              <w:left w:val="single" w:sz="4" w:space="0" w:color="auto"/>
            </w:tcBorders>
          </w:tcPr>
          <w:p w14:paraId="4F2D723E" w14:textId="0517525D" w:rsidR="00CF1EF9" w:rsidRPr="00BC508A" w:rsidRDefault="00CF1EF9" w:rsidP="003550BF">
            <w:pPr>
              <w:pStyle w:val="TAL"/>
              <w:rPr>
                <w:ins w:id="376" w:author="Karim Morsy" w:date="2025-01-20T17:37:00Z" w16du:dateUtc="2025-01-20T16:37:00Z"/>
              </w:rPr>
            </w:pPr>
            <w:ins w:id="377" w:author="Karim Morsy" w:date="2025-01-20T17:37:00Z" w16du:dateUtc="2025-01-20T16:37:00Z">
              <w:r w:rsidRPr="00BC508A">
                <w:t xml:space="preserve">octet </w:t>
              </w:r>
            </w:ins>
            <w:ins w:id="378" w:author="Karim Morsy" w:date="2025-01-31T16:02:00Z" w16du:dateUtc="2025-01-31T15:02:00Z">
              <w:r w:rsidR="0089595E">
                <w:t>k</w:t>
              </w:r>
            </w:ins>
            <w:ins w:id="379" w:author="Karim Morsy" w:date="2025-01-20T17:37:00Z" w16du:dateUtc="2025-01-20T16:37:00Z">
              <w:r w:rsidRPr="00BC508A">
                <w:t>*</w:t>
              </w:r>
            </w:ins>
          </w:p>
        </w:tc>
      </w:tr>
      <w:tr w:rsidR="00CF1EF9" w:rsidRPr="00BC508A" w14:paraId="3FE28BE1" w14:textId="77777777" w:rsidTr="003550BF">
        <w:trPr>
          <w:cantSplit/>
          <w:ins w:id="380" w:author="Karim Morsy" w:date="2025-01-20T17:37:00Z"/>
        </w:trPr>
        <w:tc>
          <w:tcPr>
            <w:tcW w:w="5676" w:type="dxa"/>
            <w:gridSpan w:val="8"/>
            <w:tcBorders>
              <w:left w:val="single" w:sz="4" w:space="0" w:color="auto"/>
              <w:right w:val="single" w:sz="4" w:space="0" w:color="auto"/>
            </w:tcBorders>
          </w:tcPr>
          <w:p w14:paraId="0405588D" w14:textId="318EB62D" w:rsidR="00CF1EF9" w:rsidRPr="00BC508A" w:rsidRDefault="00D850F0" w:rsidP="003550BF">
            <w:pPr>
              <w:pStyle w:val="TAC"/>
              <w:rPr>
                <w:ins w:id="381" w:author="Karim Morsy" w:date="2025-01-20T17:37:00Z" w16du:dateUtc="2025-01-20T16:37:00Z"/>
                <w:lang w:eastAsia="ko-KR"/>
              </w:rPr>
            </w:pPr>
            <w:ins w:id="382" w:author="Karim Morsy" w:date="2025-01-20T17:53:00Z" w16du:dateUtc="2025-01-20T16:53:00Z">
              <w:r>
                <w:rPr>
                  <w:lang w:eastAsia="ko-KR"/>
                </w:rPr>
                <w:t>S&amp;F wait time</w:t>
              </w:r>
            </w:ins>
            <w:ins w:id="383" w:author="Karim Morsy" w:date="2025-01-20T18:09:00Z" w16du:dateUtc="2025-01-20T17:09:00Z">
              <w:r w:rsidR="00D12F95">
                <w:rPr>
                  <w:lang w:eastAsia="ko-KR"/>
                </w:rPr>
                <w:t xml:space="preserve"> duration</w:t>
              </w:r>
            </w:ins>
          </w:p>
        </w:tc>
        <w:tc>
          <w:tcPr>
            <w:tcW w:w="1346" w:type="dxa"/>
            <w:tcBorders>
              <w:left w:val="single" w:sz="4" w:space="0" w:color="auto"/>
            </w:tcBorders>
          </w:tcPr>
          <w:p w14:paraId="5C22D8C3" w14:textId="69FF51EF" w:rsidR="00CF1EF9" w:rsidRPr="00BC508A" w:rsidRDefault="00CF1EF9" w:rsidP="003550BF">
            <w:pPr>
              <w:pStyle w:val="TAL"/>
              <w:rPr>
                <w:ins w:id="384" w:author="Karim Morsy" w:date="2025-01-20T17:37:00Z" w16du:dateUtc="2025-01-20T16:37:00Z"/>
              </w:rPr>
            </w:pPr>
            <w:ins w:id="385" w:author="Karim Morsy" w:date="2025-01-20T17:37:00Z" w16du:dateUtc="2025-01-20T16:37:00Z">
              <w:r w:rsidRPr="00BC508A">
                <w:t xml:space="preserve">octet </w:t>
              </w:r>
            </w:ins>
            <w:ins w:id="386" w:author="Karim Morsy" w:date="2025-01-31T16:02:00Z" w16du:dateUtc="2025-01-31T15:02:00Z">
              <w:r w:rsidR="0089595E">
                <w:t>k</w:t>
              </w:r>
            </w:ins>
            <w:ins w:id="387" w:author="Karim Morsy" w:date="2025-01-20T17:37:00Z" w16du:dateUtc="2025-01-20T16:37:00Z">
              <w:r w:rsidRPr="00BC508A">
                <w:t>+1*</w:t>
              </w:r>
            </w:ins>
          </w:p>
        </w:tc>
      </w:tr>
      <w:tr w:rsidR="00CF1EF9" w:rsidRPr="00BC508A" w14:paraId="3C20E451" w14:textId="77777777" w:rsidTr="003550BF">
        <w:trPr>
          <w:cantSplit/>
          <w:ins w:id="388" w:author="Karim Morsy" w:date="2025-01-20T17:37:00Z"/>
        </w:trPr>
        <w:tc>
          <w:tcPr>
            <w:tcW w:w="5676" w:type="dxa"/>
            <w:gridSpan w:val="8"/>
            <w:tcBorders>
              <w:left w:val="single" w:sz="4" w:space="0" w:color="auto"/>
              <w:bottom w:val="single" w:sz="4" w:space="0" w:color="auto"/>
              <w:right w:val="single" w:sz="4" w:space="0" w:color="auto"/>
            </w:tcBorders>
          </w:tcPr>
          <w:p w14:paraId="711D04D0" w14:textId="77777777" w:rsidR="00CF1EF9" w:rsidRPr="00BC508A" w:rsidRDefault="00CF1EF9" w:rsidP="003550BF">
            <w:pPr>
              <w:pStyle w:val="TAC"/>
              <w:rPr>
                <w:ins w:id="389" w:author="Karim Morsy" w:date="2025-01-20T17:37:00Z" w16du:dateUtc="2025-01-20T16:37:00Z"/>
              </w:rPr>
            </w:pPr>
          </w:p>
        </w:tc>
        <w:tc>
          <w:tcPr>
            <w:tcW w:w="1346" w:type="dxa"/>
            <w:tcBorders>
              <w:left w:val="single" w:sz="4" w:space="0" w:color="auto"/>
            </w:tcBorders>
          </w:tcPr>
          <w:p w14:paraId="014E83BF" w14:textId="2304D403" w:rsidR="00CF1EF9" w:rsidRPr="00BC508A" w:rsidRDefault="00CF1EF9" w:rsidP="003550BF">
            <w:pPr>
              <w:pStyle w:val="TAL"/>
              <w:rPr>
                <w:ins w:id="390" w:author="Karim Morsy" w:date="2025-01-20T17:37:00Z" w16du:dateUtc="2025-01-20T16:37:00Z"/>
              </w:rPr>
            </w:pPr>
            <w:ins w:id="391" w:author="Karim Morsy" w:date="2025-01-20T17:37:00Z" w16du:dateUtc="2025-01-20T16:37:00Z">
              <w:r w:rsidRPr="00BC508A">
                <w:t xml:space="preserve">octet </w:t>
              </w:r>
            </w:ins>
            <w:ins w:id="392" w:author="Karim Morsy" w:date="2025-01-31T16:02:00Z" w16du:dateUtc="2025-01-31T15:02:00Z">
              <w:r w:rsidR="0089595E">
                <w:t>k</w:t>
              </w:r>
            </w:ins>
            <w:ins w:id="393" w:author="Karim Morsy" w:date="2025-01-20T17:37:00Z" w16du:dateUtc="2025-01-20T16:37:00Z">
              <w:r w:rsidRPr="00BC508A">
                <w:t>+2*</w:t>
              </w:r>
            </w:ins>
          </w:p>
        </w:tc>
      </w:tr>
      <w:tr w:rsidR="00CF1EF9" w:rsidRPr="00BC508A" w14:paraId="64561220" w14:textId="77777777" w:rsidTr="003550BF">
        <w:trPr>
          <w:cantSplit/>
          <w:ins w:id="394" w:author="Karim Morsy" w:date="2025-01-20T17:37:00Z"/>
        </w:trPr>
        <w:tc>
          <w:tcPr>
            <w:tcW w:w="5676" w:type="dxa"/>
            <w:gridSpan w:val="8"/>
            <w:tcBorders>
              <w:top w:val="single" w:sz="4" w:space="0" w:color="auto"/>
              <w:left w:val="single" w:sz="4" w:space="0" w:color="auto"/>
              <w:right w:val="single" w:sz="4" w:space="0" w:color="auto"/>
            </w:tcBorders>
          </w:tcPr>
          <w:p w14:paraId="54E3DE87" w14:textId="77777777" w:rsidR="00CF1EF9" w:rsidRPr="00BC508A" w:rsidRDefault="00CF1EF9" w:rsidP="003550BF">
            <w:pPr>
              <w:pStyle w:val="TAC"/>
              <w:rPr>
                <w:ins w:id="395" w:author="Karim Morsy" w:date="2025-01-20T17:37:00Z" w16du:dateUtc="2025-01-20T16:37:00Z"/>
              </w:rPr>
            </w:pPr>
          </w:p>
        </w:tc>
        <w:tc>
          <w:tcPr>
            <w:tcW w:w="1346" w:type="dxa"/>
            <w:tcBorders>
              <w:left w:val="single" w:sz="4" w:space="0" w:color="auto"/>
            </w:tcBorders>
          </w:tcPr>
          <w:p w14:paraId="44DCC3F3" w14:textId="71F2BF68" w:rsidR="00CF1EF9" w:rsidRPr="00BC508A" w:rsidRDefault="00CF1EF9" w:rsidP="003550BF">
            <w:pPr>
              <w:pStyle w:val="TAL"/>
              <w:rPr>
                <w:ins w:id="396" w:author="Karim Morsy" w:date="2025-01-20T17:37:00Z" w16du:dateUtc="2025-01-20T16:37:00Z"/>
              </w:rPr>
            </w:pPr>
            <w:ins w:id="397" w:author="Karim Morsy" w:date="2025-01-20T17:37:00Z" w16du:dateUtc="2025-01-20T16:37:00Z">
              <w:r w:rsidRPr="00BC508A">
                <w:t xml:space="preserve">octet </w:t>
              </w:r>
            </w:ins>
            <w:ins w:id="398" w:author="Karim Morsy" w:date="2025-01-31T16:03:00Z" w16du:dateUtc="2025-01-31T15:03:00Z">
              <w:r w:rsidR="00DE2937">
                <w:t>l</w:t>
              </w:r>
            </w:ins>
            <w:ins w:id="399" w:author="Karim Morsy" w:date="2025-01-20T17:37:00Z" w16du:dateUtc="2025-01-20T16:37:00Z">
              <w:r w:rsidRPr="00BC508A">
                <w:t>*</w:t>
              </w:r>
            </w:ins>
          </w:p>
        </w:tc>
      </w:tr>
      <w:tr w:rsidR="00CF1EF9" w:rsidRPr="00BC508A" w14:paraId="46FF9ADB" w14:textId="77777777" w:rsidTr="00E56332">
        <w:trPr>
          <w:cantSplit/>
          <w:ins w:id="400" w:author="Karim Morsy" w:date="2025-01-20T17:37:00Z"/>
        </w:trPr>
        <w:tc>
          <w:tcPr>
            <w:tcW w:w="5676" w:type="dxa"/>
            <w:gridSpan w:val="8"/>
            <w:tcBorders>
              <w:left w:val="single" w:sz="4" w:space="0" w:color="auto"/>
              <w:right w:val="single" w:sz="4" w:space="0" w:color="auto"/>
            </w:tcBorders>
          </w:tcPr>
          <w:p w14:paraId="55022F17" w14:textId="34588585" w:rsidR="00CF1EF9" w:rsidRPr="00BC508A" w:rsidRDefault="00D850F0" w:rsidP="003550BF">
            <w:pPr>
              <w:pStyle w:val="TAC"/>
              <w:rPr>
                <w:ins w:id="401" w:author="Karim Morsy" w:date="2025-01-20T17:37:00Z" w16du:dateUtc="2025-01-20T16:37:00Z"/>
              </w:rPr>
            </w:pPr>
            <w:ins w:id="402" w:author="Karim Morsy" w:date="2025-01-20T17:53:00Z" w16du:dateUtc="2025-01-20T16:53:00Z">
              <w:r>
                <w:t>E</w:t>
              </w:r>
              <w:r w:rsidRPr="0051736D">
                <w:t xml:space="preserve">stimated </w:t>
              </w:r>
              <w:r>
                <w:t>uplink</w:t>
              </w:r>
              <w:r w:rsidRPr="0051736D">
                <w:t xml:space="preserve"> </w:t>
              </w:r>
              <w:r>
                <w:t>d</w:t>
              </w:r>
              <w:r w:rsidRPr="0051736D">
                <w:t xml:space="preserve">elivery </w:t>
              </w:r>
              <w:r>
                <w:t>t</w:t>
              </w:r>
              <w:r w:rsidRPr="0051736D">
                <w:t>ime</w:t>
              </w:r>
            </w:ins>
            <w:ins w:id="403" w:author="Karim Morsy" w:date="2025-01-20T18:09:00Z" w16du:dateUtc="2025-01-20T17:09:00Z">
              <w:r w:rsidR="00D12F95">
                <w:t xml:space="preserve"> duration</w:t>
              </w:r>
            </w:ins>
          </w:p>
        </w:tc>
        <w:tc>
          <w:tcPr>
            <w:tcW w:w="1346" w:type="dxa"/>
            <w:tcBorders>
              <w:left w:val="single" w:sz="4" w:space="0" w:color="auto"/>
            </w:tcBorders>
          </w:tcPr>
          <w:p w14:paraId="4FD55A8C" w14:textId="34C5264A" w:rsidR="00CF1EF9" w:rsidRPr="00BC508A" w:rsidRDefault="00CF1EF9" w:rsidP="003550BF">
            <w:pPr>
              <w:pStyle w:val="TAL"/>
              <w:rPr>
                <w:ins w:id="404" w:author="Karim Morsy" w:date="2025-01-20T17:37:00Z" w16du:dateUtc="2025-01-20T16:37:00Z"/>
              </w:rPr>
            </w:pPr>
            <w:ins w:id="405" w:author="Karim Morsy" w:date="2025-01-20T17:37:00Z" w16du:dateUtc="2025-01-20T16:37:00Z">
              <w:r w:rsidRPr="00BC508A">
                <w:t xml:space="preserve">octet </w:t>
              </w:r>
            </w:ins>
            <w:ins w:id="406" w:author="Karim Morsy" w:date="2025-01-31T16:03:00Z" w16du:dateUtc="2025-01-31T15:03:00Z">
              <w:r w:rsidR="00DE2937">
                <w:t>l</w:t>
              </w:r>
            </w:ins>
            <w:ins w:id="407" w:author="Karim Morsy" w:date="2025-01-20T17:37:00Z" w16du:dateUtc="2025-01-20T16:37:00Z">
              <w:r w:rsidRPr="00BC508A">
                <w:t>+1*</w:t>
              </w:r>
            </w:ins>
          </w:p>
        </w:tc>
      </w:tr>
      <w:tr w:rsidR="00CF1EF9" w:rsidRPr="00BC508A" w14:paraId="3B1FFBA4" w14:textId="77777777" w:rsidTr="00E56332">
        <w:trPr>
          <w:cantSplit/>
          <w:ins w:id="408" w:author="Karim Morsy" w:date="2025-01-20T17:37:00Z"/>
        </w:trPr>
        <w:tc>
          <w:tcPr>
            <w:tcW w:w="5676" w:type="dxa"/>
            <w:gridSpan w:val="8"/>
            <w:tcBorders>
              <w:left w:val="single" w:sz="4" w:space="0" w:color="auto"/>
              <w:bottom w:val="single" w:sz="4" w:space="0" w:color="auto"/>
              <w:right w:val="single" w:sz="4" w:space="0" w:color="auto"/>
            </w:tcBorders>
          </w:tcPr>
          <w:p w14:paraId="56E48FE9" w14:textId="77777777" w:rsidR="00CF1EF9" w:rsidRPr="00BC508A" w:rsidRDefault="00CF1EF9" w:rsidP="003550BF">
            <w:pPr>
              <w:pStyle w:val="TAC"/>
              <w:rPr>
                <w:ins w:id="409" w:author="Karim Morsy" w:date="2025-01-20T17:37:00Z" w16du:dateUtc="2025-01-20T16:37:00Z"/>
              </w:rPr>
            </w:pPr>
          </w:p>
        </w:tc>
        <w:tc>
          <w:tcPr>
            <w:tcW w:w="1346" w:type="dxa"/>
            <w:tcBorders>
              <w:left w:val="single" w:sz="4" w:space="0" w:color="auto"/>
            </w:tcBorders>
          </w:tcPr>
          <w:p w14:paraId="1971BB02" w14:textId="0366D370" w:rsidR="00CF1EF9" w:rsidRPr="00BC508A" w:rsidRDefault="00CF1EF9" w:rsidP="003550BF">
            <w:pPr>
              <w:pStyle w:val="TAL"/>
              <w:rPr>
                <w:ins w:id="410" w:author="Karim Morsy" w:date="2025-01-20T17:37:00Z" w16du:dateUtc="2025-01-20T16:37:00Z"/>
              </w:rPr>
            </w:pPr>
            <w:ins w:id="411" w:author="Karim Morsy" w:date="2025-01-20T17:37:00Z" w16du:dateUtc="2025-01-20T16:37:00Z">
              <w:r w:rsidRPr="00BC508A">
                <w:t xml:space="preserve">octet </w:t>
              </w:r>
            </w:ins>
            <w:ins w:id="412" w:author="Karim Morsy" w:date="2025-01-31T16:04:00Z" w16du:dateUtc="2025-01-31T15:04:00Z">
              <w:r w:rsidR="00DE2937">
                <w:t>l</w:t>
              </w:r>
            </w:ins>
            <w:ins w:id="413" w:author="Karim Morsy" w:date="2025-01-20T17:37:00Z" w16du:dateUtc="2025-01-20T16:37:00Z">
              <w:r w:rsidRPr="00BC508A">
                <w:t>+2*</w:t>
              </w:r>
            </w:ins>
          </w:p>
        </w:tc>
      </w:tr>
      <w:tr w:rsidR="00E56332" w:rsidRPr="00BC508A" w14:paraId="79C885BC" w14:textId="77777777" w:rsidTr="00E56332">
        <w:trPr>
          <w:cantSplit/>
          <w:ins w:id="414" w:author="Karim Morsy" w:date="2025-01-31T15:26:00Z"/>
        </w:trPr>
        <w:tc>
          <w:tcPr>
            <w:tcW w:w="5676" w:type="dxa"/>
            <w:gridSpan w:val="8"/>
            <w:tcBorders>
              <w:top w:val="single" w:sz="4" w:space="0" w:color="auto"/>
              <w:left w:val="single" w:sz="4" w:space="0" w:color="auto"/>
              <w:right w:val="single" w:sz="4" w:space="0" w:color="auto"/>
            </w:tcBorders>
          </w:tcPr>
          <w:p w14:paraId="054AD5D7" w14:textId="77777777" w:rsidR="00E56332" w:rsidRPr="00BC508A" w:rsidRDefault="00E56332" w:rsidP="00E56332">
            <w:pPr>
              <w:pStyle w:val="TAC"/>
              <w:rPr>
                <w:ins w:id="415" w:author="Karim Morsy" w:date="2025-01-31T15:26:00Z" w16du:dateUtc="2025-01-31T14:26:00Z"/>
              </w:rPr>
            </w:pPr>
          </w:p>
        </w:tc>
        <w:tc>
          <w:tcPr>
            <w:tcW w:w="1346" w:type="dxa"/>
            <w:tcBorders>
              <w:left w:val="single" w:sz="4" w:space="0" w:color="auto"/>
            </w:tcBorders>
          </w:tcPr>
          <w:p w14:paraId="22FA5CD8" w14:textId="4AEC7224" w:rsidR="00E56332" w:rsidRPr="00BC508A" w:rsidRDefault="00E56332" w:rsidP="00E56332">
            <w:pPr>
              <w:pStyle w:val="TAL"/>
              <w:rPr>
                <w:ins w:id="416" w:author="Karim Morsy" w:date="2025-01-31T15:26:00Z" w16du:dateUtc="2025-01-31T14:26:00Z"/>
              </w:rPr>
            </w:pPr>
            <w:ins w:id="417" w:author="Karim Morsy" w:date="2025-01-31T15:28:00Z" w16du:dateUtc="2025-01-31T14:28:00Z">
              <w:r w:rsidRPr="00BC508A">
                <w:t xml:space="preserve">octet </w:t>
              </w:r>
            </w:ins>
            <w:ins w:id="418" w:author="Karim Morsy" w:date="2025-01-31T16:09:00Z" w16du:dateUtc="2025-01-31T15:09:00Z">
              <w:r w:rsidR="00DE2937">
                <w:t>m</w:t>
              </w:r>
            </w:ins>
            <w:ins w:id="419" w:author="Karim Morsy" w:date="2025-01-31T15:28:00Z" w16du:dateUtc="2025-01-31T14:28:00Z">
              <w:r w:rsidRPr="00BC508A">
                <w:t>*</w:t>
              </w:r>
            </w:ins>
          </w:p>
        </w:tc>
      </w:tr>
      <w:tr w:rsidR="00E56332" w:rsidRPr="00BC508A" w14:paraId="1E8AE007" w14:textId="77777777" w:rsidTr="00E56332">
        <w:trPr>
          <w:cantSplit/>
          <w:ins w:id="420" w:author="Karim Morsy" w:date="2025-01-31T15:26:00Z"/>
        </w:trPr>
        <w:tc>
          <w:tcPr>
            <w:tcW w:w="5676" w:type="dxa"/>
            <w:gridSpan w:val="8"/>
            <w:tcBorders>
              <w:left w:val="single" w:sz="4" w:space="0" w:color="auto"/>
              <w:right w:val="single" w:sz="4" w:space="0" w:color="auto"/>
            </w:tcBorders>
          </w:tcPr>
          <w:p w14:paraId="605984F7" w14:textId="738DF524" w:rsidR="00E56332" w:rsidRPr="00BC508A" w:rsidRDefault="00E56332" w:rsidP="00E56332">
            <w:pPr>
              <w:pStyle w:val="TAC"/>
              <w:rPr>
                <w:ins w:id="421" w:author="Karim Morsy" w:date="2025-01-31T15:26:00Z" w16du:dateUtc="2025-01-31T14:26:00Z"/>
              </w:rPr>
            </w:pPr>
            <w:ins w:id="422" w:author="Karim Morsy" w:date="2025-01-31T15:27:00Z" w16du:dateUtc="2025-01-31T14:27:00Z">
              <w:r>
                <w:t>S&amp;F m</w:t>
              </w:r>
              <w:r w:rsidRPr="00EF436A">
                <w:t xml:space="preserve">onitoring </w:t>
              </w:r>
              <w:r>
                <w:t>l</w:t>
              </w:r>
              <w:r w:rsidRPr="00EF436A">
                <w:t>ist</w:t>
              </w:r>
            </w:ins>
          </w:p>
        </w:tc>
        <w:tc>
          <w:tcPr>
            <w:tcW w:w="1346" w:type="dxa"/>
            <w:tcBorders>
              <w:left w:val="single" w:sz="4" w:space="0" w:color="auto"/>
            </w:tcBorders>
          </w:tcPr>
          <w:p w14:paraId="654EE3ED" w14:textId="76411290" w:rsidR="00E56332" w:rsidRPr="00BC508A" w:rsidRDefault="00E56332" w:rsidP="00E56332">
            <w:pPr>
              <w:pStyle w:val="TAL"/>
              <w:rPr>
                <w:ins w:id="423" w:author="Karim Morsy" w:date="2025-01-31T15:26:00Z" w16du:dateUtc="2025-01-31T14:26:00Z"/>
              </w:rPr>
            </w:pPr>
          </w:p>
        </w:tc>
      </w:tr>
      <w:tr w:rsidR="00E56332" w:rsidRPr="00BC508A" w14:paraId="5309AE7E" w14:textId="77777777" w:rsidTr="00E56332">
        <w:trPr>
          <w:cantSplit/>
          <w:ins w:id="424" w:author="Karim Morsy" w:date="2025-01-31T15:26:00Z"/>
        </w:trPr>
        <w:tc>
          <w:tcPr>
            <w:tcW w:w="5676" w:type="dxa"/>
            <w:gridSpan w:val="8"/>
            <w:tcBorders>
              <w:left w:val="single" w:sz="4" w:space="0" w:color="auto"/>
              <w:bottom w:val="single" w:sz="4" w:space="0" w:color="auto"/>
              <w:right w:val="single" w:sz="4" w:space="0" w:color="auto"/>
            </w:tcBorders>
          </w:tcPr>
          <w:p w14:paraId="04ED2B6E" w14:textId="77777777" w:rsidR="00E56332" w:rsidRPr="00BC508A" w:rsidRDefault="00E56332" w:rsidP="00E56332">
            <w:pPr>
              <w:pStyle w:val="TAC"/>
              <w:rPr>
                <w:ins w:id="425" w:author="Karim Morsy" w:date="2025-01-31T15:26:00Z" w16du:dateUtc="2025-01-31T14:26:00Z"/>
              </w:rPr>
            </w:pPr>
          </w:p>
        </w:tc>
        <w:tc>
          <w:tcPr>
            <w:tcW w:w="1346" w:type="dxa"/>
            <w:tcBorders>
              <w:left w:val="single" w:sz="4" w:space="0" w:color="auto"/>
            </w:tcBorders>
          </w:tcPr>
          <w:p w14:paraId="19A7BCFB" w14:textId="6C2DFEB3" w:rsidR="00E56332" w:rsidRPr="00BC508A" w:rsidRDefault="00E56332" w:rsidP="00E56332">
            <w:pPr>
              <w:pStyle w:val="TAL"/>
              <w:rPr>
                <w:ins w:id="426" w:author="Karim Morsy" w:date="2025-01-31T15:26:00Z" w16du:dateUtc="2025-01-31T14:26:00Z"/>
              </w:rPr>
            </w:pPr>
            <w:ins w:id="427" w:author="Karim Morsy" w:date="2025-01-31T15:28:00Z" w16du:dateUtc="2025-01-31T14:28:00Z">
              <w:r w:rsidRPr="00BC508A">
                <w:t xml:space="preserve">octet </w:t>
              </w:r>
            </w:ins>
            <w:proofErr w:type="spellStart"/>
            <w:ins w:id="428" w:author="Karim Morsy" w:date="2025-01-31T16:09:00Z" w16du:dateUtc="2025-01-31T15:09:00Z">
              <w:r w:rsidR="00DE2937">
                <w:t>m</w:t>
              </w:r>
            </w:ins>
            <w:ins w:id="429" w:author="Karim Morsy" w:date="2025-01-31T15:28:00Z" w16du:dateUtc="2025-01-31T14:28:00Z">
              <w:r w:rsidRPr="00BC508A">
                <w:t>+</w:t>
              </w:r>
            </w:ins>
            <w:ins w:id="430" w:author="Karim Morsy" w:date="2025-01-31T16:05:00Z" w16du:dateUtc="2025-01-31T15:05:00Z">
              <w:r w:rsidR="00DE2937">
                <w:t>n</w:t>
              </w:r>
            </w:ins>
            <w:proofErr w:type="spellEnd"/>
            <w:ins w:id="431" w:author="Karim Morsy" w:date="2025-01-31T15:28:00Z" w16du:dateUtc="2025-01-31T14:28:00Z">
              <w:r w:rsidRPr="00BC508A">
                <w:t>*</w:t>
              </w:r>
            </w:ins>
          </w:p>
        </w:tc>
      </w:tr>
    </w:tbl>
    <w:p w14:paraId="55059A18" w14:textId="25B33D54" w:rsidR="00CF1EF9" w:rsidRPr="00BC508A" w:rsidRDefault="00CF1EF9" w:rsidP="00CF1EF9">
      <w:pPr>
        <w:pStyle w:val="TF"/>
        <w:rPr>
          <w:ins w:id="432" w:author="Karim Morsy" w:date="2025-01-20T17:37:00Z" w16du:dateUtc="2025-01-20T16:37:00Z"/>
        </w:rPr>
      </w:pPr>
      <w:ins w:id="433" w:author="Karim Morsy" w:date="2025-01-20T17:37:00Z" w16du:dateUtc="2025-01-20T16:37:00Z">
        <w:r w:rsidRPr="00BC508A">
          <w:t>Figure 9.9.3.</w:t>
        </w:r>
      </w:ins>
      <w:ins w:id="434" w:author="Karim Morsy" w:date="2025-01-20T17:53:00Z" w16du:dateUtc="2025-01-20T16:53:00Z">
        <w:r w:rsidR="00D850F0">
          <w:t>x</w:t>
        </w:r>
      </w:ins>
      <w:ins w:id="435" w:author="Karim Morsy" w:date="2025-01-20T17:37:00Z" w16du:dateUtc="2025-01-20T16:37:00Z">
        <w:r w:rsidRPr="00BC508A">
          <w:t xml:space="preserve">.1: </w:t>
        </w:r>
      </w:ins>
      <w:ins w:id="436" w:author="Karim Morsy" w:date="2025-01-20T17:53:00Z" w16du:dateUtc="2025-01-20T16:53:00Z">
        <w:r w:rsidR="00D850F0">
          <w:t>S&amp;F s</w:t>
        </w:r>
        <w:r w:rsidR="00D850F0" w:rsidRPr="00A63A74">
          <w:t>atellite operation</w:t>
        </w:r>
        <w:r w:rsidR="00D850F0">
          <w:t xml:space="preserve"> parameters</w:t>
        </w:r>
        <w:r w:rsidR="00D850F0" w:rsidRPr="00BC508A">
          <w:rPr>
            <w:lang w:eastAsia="ko-KR"/>
          </w:rPr>
          <w:t xml:space="preserve"> </w:t>
        </w:r>
      </w:ins>
      <w:ins w:id="437" w:author="Karim Morsy" w:date="2025-01-20T17:37:00Z" w16du:dateUtc="2025-01-20T16:37:00Z">
        <w:r w:rsidRPr="00BC508A">
          <w:t>information element</w:t>
        </w:r>
      </w:ins>
    </w:p>
    <w:p w14:paraId="707DF468" w14:textId="77777777" w:rsidR="007B717C" w:rsidRPr="00BC508A" w:rsidRDefault="007B717C" w:rsidP="007B717C">
      <w:pPr>
        <w:pStyle w:val="TH"/>
        <w:rPr>
          <w:ins w:id="438" w:author="Karim Morsy" w:date="2025-01-31T15:47:00Z" w16du:dateUtc="2025-01-31T14: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13"/>
        <w:gridCol w:w="715"/>
        <w:gridCol w:w="711"/>
        <w:gridCol w:w="710"/>
        <w:gridCol w:w="709"/>
        <w:gridCol w:w="715"/>
        <w:gridCol w:w="1134"/>
      </w:tblGrid>
      <w:tr w:rsidR="007B717C" w:rsidRPr="00BC508A" w14:paraId="7AB8C6B7" w14:textId="77777777" w:rsidTr="003550BF">
        <w:trPr>
          <w:cantSplit/>
          <w:jc w:val="center"/>
          <w:ins w:id="439" w:author="Karim Morsy" w:date="2025-01-31T15:47:00Z"/>
        </w:trPr>
        <w:tc>
          <w:tcPr>
            <w:tcW w:w="709" w:type="dxa"/>
            <w:tcBorders>
              <w:top w:val="nil"/>
              <w:left w:val="nil"/>
              <w:bottom w:val="nil"/>
              <w:right w:val="nil"/>
            </w:tcBorders>
          </w:tcPr>
          <w:p w14:paraId="2B163963" w14:textId="77777777" w:rsidR="007B717C" w:rsidRPr="00BC508A" w:rsidRDefault="007B717C" w:rsidP="003550BF">
            <w:pPr>
              <w:pStyle w:val="TAC"/>
              <w:rPr>
                <w:ins w:id="440" w:author="Karim Morsy" w:date="2025-01-31T15:47:00Z" w16du:dateUtc="2025-01-31T14:47:00Z"/>
              </w:rPr>
            </w:pPr>
            <w:ins w:id="441" w:author="Karim Morsy" w:date="2025-01-31T15:47:00Z" w16du:dateUtc="2025-01-31T14:47:00Z">
              <w:r w:rsidRPr="00BC508A">
                <w:t>8</w:t>
              </w:r>
            </w:ins>
          </w:p>
        </w:tc>
        <w:tc>
          <w:tcPr>
            <w:tcW w:w="709" w:type="dxa"/>
            <w:tcBorders>
              <w:top w:val="nil"/>
              <w:left w:val="nil"/>
              <w:bottom w:val="nil"/>
              <w:right w:val="nil"/>
            </w:tcBorders>
          </w:tcPr>
          <w:p w14:paraId="0EA44B55" w14:textId="77777777" w:rsidR="007B717C" w:rsidRPr="00BC508A" w:rsidRDefault="007B717C" w:rsidP="003550BF">
            <w:pPr>
              <w:pStyle w:val="TAC"/>
              <w:rPr>
                <w:ins w:id="442" w:author="Karim Morsy" w:date="2025-01-31T15:47:00Z" w16du:dateUtc="2025-01-31T14:47:00Z"/>
              </w:rPr>
            </w:pPr>
            <w:ins w:id="443" w:author="Karim Morsy" w:date="2025-01-31T15:47:00Z" w16du:dateUtc="2025-01-31T14:47:00Z">
              <w:r w:rsidRPr="00BC508A">
                <w:t>7</w:t>
              </w:r>
            </w:ins>
          </w:p>
        </w:tc>
        <w:tc>
          <w:tcPr>
            <w:tcW w:w="713" w:type="dxa"/>
            <w:tcBorders>
              <w:top w:val="nil"/>
              <w:left w:val="nil"/>
              <w:bottom w:val="nil"/>
              <w:right w:val="nil"/>
            </w:tcBorders>
          </w:tcPr>
          <w:p w14:paraId="4FEAB07A" w14:textId="77777777" w:rsidR="007B717C" w:rsidRPr="00BC508A" w:rsidRDefault="007B717C" w:rsidP="003550BF">
            <w:pPr>
              <w:pStyle w:val="TAC"/>
              <w:rPr>
                <w:ins w:id="444" w:author="Karim Morsy" w:date="2025-01-31T15:47:00Z" w16du:dateUtc="2025-01-31T14:47:00Z"/>
              </w:rPr>
            </w:pPr>
            <w:ins w:id="445" w:author="Karim Morsy" w:date="2025-01-31T15:47:00Z" w16du:dateUtc="2025-01-31T14:47:00Z">
              <w:r w:rsidRPr="00BC508A">
                <w:t>6</w:t>
              </w:r>
            </w:ins>
          </w:p>
        </w:tc>
        <w:tc>
          <w:tcPr>
            <w:tcW w:w="715" w:type="dxa"/>
            <w:tcBorders>
              <w:top w:val="nil"/>
              <w:left w:val="nil"/>
              <w:bottom w:val="nil"/>
              <w:right w:val="nil"/>
            </w:tcBorders>
          </w:tcPr>
          <w:p w14:paraId="798125CA" w14:textId="77777777" w:rsidR="007B717C" w:rsidRPr="00BC508A" w:rsidRDefault="007B717C" w:rsidP="003550BF">
            <w:pPr>
              <w:pStyle w:val="TAC"/>
              <w:rPr>
                <w:ins w:id="446" w:author="Karim Morsy" w:date="2025-01-31T15:47:00Z" w16du:dateUtc="2025-01-31T14:47:00Z"/>
              </w:rPr>
            </w:pPr>
            <w:ins w:id="447" w:author="Karim Morsy" w:date="2025-01-31T15:47:00Z" w16du:dateUtc="2025-01-31T14:47:00Z">
              <w:r w:rsidRPr="00BC508A">
                <w:t>5</w:t>
              </w:r>
            </w:ins>
          </w:p>
        </w:tc>
        <w:tc>
          <w:tcPr>
            <w:tcW w:w="711" w:type="dxa"/>
            <w:tcBorders>
              <w:top w:val="nil"/>
              <w:left w:val="nil"/>
              <w:bottom w:val="nil"/>
              <w:right w:val="nil"/>
            </w:tcBorders>
          </w:tcPr>
          <w:p w14:paraId="6A939EAE" w14:textId="77777777" w:rsidR="007B717C" w:rsidRPr="00BC508A" w:rsidRDefault="007B717C" w:rsidP="003550BF">
            <w:pPr>
              <w:pStyle w:val="TAC"/>
              <w:rPr>
                <w:ins w:id="448" w:author="Karim Morsy" w:date="2025-01-31T15:47:00Z" w16du:dateUtc="2025-01-31T14:47:00Z"/>
              </w:rPr>
            </w:pPr>
            <w:ins w:id="449" w:author="Karim Morsy" w:date="2025-01-31T15:47:00Z" w16du:dateUtc="2025-01-31T14:47:00Z">
              <w:r w:rsidRPr="00BC508A">
                <w:t>4</w:t>
              </w:r>
            </w:ins>
          </w:p>
        </w:tc>
        <w:tc>
          <w:tcPr>
            <w:tcW w:w="710" w:type="dxa"/>
            <w:tcBorders>
              <w:top w:val="nil"/>
              <w:left w:val="nil"/>
              <w:bottom w:val="nil"/>
              <w:right w:val="nil"/>
            </w:tcBorders>
          </w:tcPr>
          <w:p w14:paraId="3C3B736B" w14:textId="77777777" w:rsidR="007B717C" w:rsidRPr="00BC508A" w:rsidRDefault="007B717C" w:rsidP="003550BF">
            <w:pPr>
              <w:pStyle w:val="TAC"/>
              <w:rPr>
                <w:ins w:id="450" w:author="Karim Morsy" w:date="2025-01-31T15:47:00Z" w16du:dateUtc="2025-01-31T14:47:00Z"/>
              </w:rPr>
            </w:pPr>
            <w:ins w:id="451" w:author="Karim Morsy" w:date="2025-01-31T15:47:00Z" w16du:dateUtc="2025-01-31T14:47:00Z">
              <w:r w:rsidRPr="00BC508A">
                <w:t>3</w:t>
              </w:r>
            </w:ins>
          </w:p>
        </w:tc>
        <w:tc>
          <w:tcPr>
            <w:tcW w:w="709" w:type="dxa"/>
            <w:tcBorders>
              <w:top w:val="nil"/>
              <w:left w:val="nil"/>
              <w:bottom w:val="nil"/>
              <w:right w:val="nil"/>
            </w:tcBorders>
          </w:tcPr>
          <w:p w14:paraId="4FC7B386" w14:textId="77777777" w:rsidR="007B717C" w:rsidRPr="00BC508A" w:rsidRDefault="007B717C" w:rsidP="003550BF">
            <w:pPr>
              <w:pStyle w:val="TAC"/>
              <w:rPr>
                <w:ins w:id="452" w:author="Karim Morsy" w:date="2025-01-31T15:47:00Z" w16du:dateUtc="2025-01-31T14:47:00Z"/>
              </w:rPr>
            </w:pPr>
            <w:ins w:id="453" w:author="Karim Morsy" w:date="2025-01-31T15:47:00Z" w16du:dateUtc="2025-01-31T14:47:00Z">
              <w:r w:rsidRPr="00BC508A">
                <w:t>2</w:t>
              </w:r>
            </w:ins>
          </w:p>
        </w:tc>
        <w:tc>
          <w:tcPr>
            <w:tcW w:w="715" w:type="dxa"/>
            <w:tcBorders>
              <w:top w:val="nil"/>
              <w:left w:val="nil"/>
              <w:bottom w:val="nil"/>
              <w:right w:val="nil"/>
            </w:tcBorders>
          </w:tcPr>
          <w:p w14:paraId="3B3F0BD9" w14:textId="77777777" w:rsidR="007B717C" w:rsidRPr="00BC508A" w:rsidRDefault="007B717C" w:rsidP="003550BF">
            <w:pPr>
              <w:pStyle w:val="TAC"/>
              <w:rPr>
                <w:ins w:id="454" w:author="Karim Morsy" w:date="2025-01-31T15:47:00Z" w16du:dateUtc="2025-01-31T14:47:00Z"/>
              </w:rPr>
            </w:pPr>
            <w:ins w:id="455" w:author="Karim Morsy" w:date="2025-01-31T15:47:00Z" w16du:dateUtc="2025-01-31T14:47:00Z">
              <w:r w:rsidRPr="00BC508A">
                <w:t>1</w:t>
              </w:r>
            </w:ins>
          </w:p>
        </w:tc>
        <w:tc>
          <w:tcPr>
            <w:tcW w:w="1134" w:type="dxa"/>
            <w:tcBorders>
              <w:top w:val="nil"/>
              <w:left w:val="nil"/>
              <w:bottom w:val="nil"/>
              <w:right w:val="nil"/>
            </w:tcBorders>
          </w:tcPr>
          <w:p w14:paraId="7CB65A72" w14:textId="77777777" w:rsidR="007B717C" w:rsidRPr="00BC508A" w:rsidRDefault="007B717C" w:rsidP="003550BF">
            <w:pPr>
              <w:pStyle w:val="TAL"/>
              <w:rPr>
                <w:ins w:id="456" w:author="Karim Morsy" w:date="2025-01-31T15:47:00Z" w16du:dateUtc="2025-01-31T14:47:00Z"/>
              </w:rPr>
            </w:pPr>
          </w:p>
        </w:tc>
      </w:tr>
      <w:tr w:rsidR="007B717C" w:rsidRPr="00BC508A" w14:paraId="4DAC1904" w14:textId="77777777" w:rsidTr="003550BF">
        <w:trPr>
          <w:cantSplit/>
          <w:jc w:val="center"/>
          <w:ins w:id="457" w:author="Karim Morsy" w:date="2025-01-31T15:47:00Z"/>
        </w:trPr>
        <w:tc>
          <w:tcPr>
            <w:tcW w:w="5691" w:type="dxa"/>
            <w:gridSpan w:val="8"/>
            <w:tcBorders>
              <w:top w:val="single" w:sz="4" w:space="0" w:color="auto"/>
              <w:right w:val="single" w:sz="4" w:space="0" w:color="auto"/>
            </w:tcBorders>
          </w:tcPr>
          <w:p w14:paraId="1DAC4BB3" w14:textId="2340B640" w:rsidR="007B717C" w:rsidRPr="00BC508A" w:rsidRDefault="007B717C" w:rsidP="003550BF">
            <w:pPr>
              <w:pStyle w:val="TAC"/>
              <w:rPr>
                <w:ins w:id="458" w:author="Karim Morsy" w:date="2025-01-31T15:47:00Z" w16du:dateUtc="2025-01-31T14:47:00Z"/>
              </w:rPr>
            </w:pPr>
            <w:ins w:id="459" w:author="Karim Morsy" w:date="2025-01-31T15:49:00Z" w16du:dateUtc="2025-01-31T14:49:00Z">
              <w:r>
                <w:t>Number of satellite IDs</w:t>
              </w:r>
            </w:ins>
          </w:p>
        </w:tc>
        <w:tc>
          <w:tcPr>
            <w:tcW w:w="1134" w:type="dxa"/>
            <w:tcBorders>
              <w:top w:val="nil"/>
              <w:left w:val="nil"/>
              <w:bottom w:val="nil"/>
              <w:right w:val="nil"/>
            </w:tcBorders>
          </w:tcPr>
          <w:p w14:paraId="75E0D72F" w14:textId="77777777" w:rsidR="007B717C" w:rsidRPr="00BC508A" w:rsidRDefault="007B717C" w:rsidP="003550BF">
            <w:pPr>
              <w:pStyle w:val="TAL"/>
              <w:rPr>
                <w:ins w:id="460" w:author="Karim Morsy" w:date="2025-01-31T15:47:00Z" w16du:dateUtc="2025-01-31T14:47:00Z"/>
              </w:rPr>
            </w:pPr>
            <w:ins w:id="461" w:author="Karim Morsy" w:date="2025-01-31T15:47:00Z" w16du:dateUtc="2025-01-31T14:47:00Z">
              <w:r w:rsidRPr="00BC508A">
                <w:t>octet 1</w:t>
              </w:r>
            </w:ins>
          </w:p>
        </w:tc>
      </w:tr>
      <w:tr w:rsidR="007B717C" w:rsidRPr="00BC508A" w14:paraId="4DBFD2E1" w14:textId="77777777" w:rsidTr="003550BF">
        <w:trPr>
          <w:cantSplit/>
          <w:jc w:val="center"/>
          <w:ins w:id="462" w:author="Karim Morsy" w:date="2025-01-31T15:47:00Z"/>
        </w:trPr>
        <w:tc>
          <w:tcPr>
            <w:tcW w:w="5691" w:type="dxa"/>
            <w:gridSpan w:val="8"/>
            <w:tcBorders>
              <w:right w:val="single" w:sz="4" w:space="0" w:color="auto"/>
            </w:tcBorders>
          </w:tcPr>
          <w:p w14:paraId="5E487A81" w14:textId="5D6CED15" w:rsidR="007B717C" w:rsidRPr="00BC508A" w:rsidRDefault="005F3D50" w:rsidP="003550BF">
            <w:pPr>
              <w:pStyle w:val="TAC"/>
              <w:rPr>
                <w:ins w:id="463" w:author="Karim Morsy" w:date="2025-01-31T15:47:00Z" w16du:dateUtc="2025-01-31T14:47:00Z"/>
              </w:rPr>
            </w:pPr>
            <w:ins w:id="464" w:author="Karim Morsy" w:date="2025-02-05T09:27:00Z" w16du:dateUtc="2025-02-05T08:27:00Z">
              <w:r>
                <w:t>S</w:t>
              </w:r>
            </w:ins>
            <w:ins w:id="465" w:author="Karim Morsy" w:date="2025-01-31T15:50:00Z" w16du:dateUtc="2025-01-31T14:50:00Z">
              <w:r w:rsidR="007B717C">
                <w:t>atellite ID 1</w:t>
              </w:r>
            </w:ins>
          </w:p>
        </w:tc>
        <w:tc>
          <w:tcPr>
            <w:tcW w:w="1134" w:type="dxa"/>
            <w:tcBorders>
              <w:top w:val="nil"/>
              <w:left w:val="nil"/>
              <w:bottom w:val="nil"/>
              <w:right w:val="nil"/>
            </w:tcBorders>
          </w:tcPr>
          <w:p w14:paraId="1D908EB7" w14:textId="3EADC766" w:rsidR="007B717C" w:rsidRPr="00BC508A" w:rsidRDefault="007B717C" w:rsidP="003550BF">
            <w:pPr>
              <w:pStyle w:val="TAL"/>
              <w:rPr>
                <w:ins w:id="466" w:author="Karim Morsy" w:date="2025-01-31T15:47:00Z" w16du:dateUtc="2025-01-31T14:47:00Z"/>
              </w:rPr>
            </w:pPr>
            <w:ins w:id="467" w:author="Karim Morsy" w:date="2025-01-31T15:47:00Z" w16du:dateUtc="2025-01-31T14:47:00Z">
              <w:r w:rsidRPr="00BC508A">
                <w:t>octet 2</w:t>
              </w:r>
            </w:ins>
            <w:ins w:id="468" w:author="Karim Morsy" w:date="2025-01-31T15:54:00Z" w16du:dateUtc="2025-01-31T14:54:00Z">
              <w:r w:rsidR="0089595E">
                <w:t>*</w:t>
              </w:r>
            </w:ins>
          </w:p>
        </w:tc>
      </w:tr>
      <w:tr w:rsidR="007B717C" w:rsidRPr="00BC508A" w14:paraId="0F131FA8" w14:textId="77777777" w:rsidTr="003550BF">
        <w:trPr>
          <w:cantSplit/>
          <w:jc w:val="center"/>
          <w:ins w:id="469" w:author="Karim Morsy" w:date="2025-01-31T15:47:00Z"/>
        </w:trPr>
        <w:tc>
          <w:tcPr>
            <w:tcW w:w="5691" w:type="dxa"/>
            <w:gridSpan w:val="8"/>
            <w:tcBorders>
              <w:right w:val="single" w:sz="4" w:space="0" w:color="auto"/>
            </w:tcBorders>
          </w:tcPr>
          <w:p w14:paraId="5309D7C1" w14:textId="2953A16B" w:rsidR="0089595E" w:rsidRPr="00BC508A" w:rsidRDefault="005F3D50" w:rsidP="0089595E">
            <w:pPr>
              <w:pStyle w:val="TAC"/>
              <w:rPr>
                <w:ins w:id="470" w:author="Karim Morsy" w:date="2025-01-31T15:47:00Z" w16du:dateUtc="2025-01-31T14:47:00Z"/>
              </w:rPr>
            </w:pPr>
            <w:ins w:id="471" w:author="Karim Morsy" w:date="2025-02-05T09:27:00Z" w16du:dateUtc="2025-02-05T08:27:00Z">
              <w:r>
                <w:t>S</w:t>
              </w:r>
            </w:ins>
            <w:ins w:id="472" w:author="Karim Morsy" w:date="2025-01-31T16:00:00Z" w16du:dateUtc="2025-01-31T15:00:00Z">
              <w:r w:rsidR="0089595E">
                <w:t>atellite ID 2</w:t>
              </w:r>
            </w:ins>
          </w:p>
        </w:tc>
        <w:tc>
          <w:tcPr>
            <w:tcW w:w="1134" w:type="dxa"/>
            <w:tcBorders>
              <w:top w:val="nil"/>
              <w:left w:val="nil"/>
              <w:bottom w:val="nil"/>
              <w:right w:val="nil"/>
            </w:tcBorders>
          </w:tcPr>
          <w:p w14:paraId="3BA6F509" w14:textId="78806534" w:rsidR="007B717C" w:rsidRPr="00BC508A" w:rsidRDefault="007B717C" w:rsidP="003550BF">
            <w:pPr>
              <w:pStyle w:val="TAL"/>
              <w:rPr>
                <w:ins w:id="473" w:author="Karim Morsy" w:date="2025-01-31T15:47:00Z" w16du:dateUtc="2025-01-31T14:47:00Z"/>
              </w:rPr>
            </w:pPr>
            <w:ins w:id="474" w:author="Karim Morsy" w:date="2025-01-31T15:47:00Z" w16du:dateUtc="2025-01-31T14:47:00Z">
              <w:r w:rsidRPr="00BC508A">
                <w:t>octet 3</w:t>
              </w:r>
            </w:ins>
            <w:ins w:id="475" w:author="Karim Morsy" w:date="2025-01-31T16:01:00Z" w16du:dateUtc="2025-01-31T15:01:00Z">
              <w:r w:rsidR="0089595E">
                <w:t>*</w:t>
              </w:r>
            </w:ins>
          </w:p>
        </w:tc>
      </w:tr>
      <w:tr w:rsidR="0089595E" w:rsidRPr="00BC508A" w14:paraId="62622253" w14:textId="77777777" w:rsidTr="003550BF">
        <w:trPr>
          <w:cantSplit/>
          <w:jc w:val="center"/>
          <w:ins w:id="476" w:author="Karim Morsy" w:date="2025-01-31T16:00:00Z"/>
        </w:trPr>
        <w:tc>
          <w:tcPr>
            <w:tcW w:w="5691" w:type="dxa"/>
            <w:gridSpan w:val="8"/>
            <w:tcBorders>
              <w:right w:val="single" w:sz="4" w:space="0" w:color="auto"/>
            </w:tcBorders>
          </w:tcPr>
          <w:p w14:paraId="4D5058EF" w14:textId="3F008CFD" w:rsidR="0089595E" w:rsidRDefault="0089595E" w:rsidP="0089595E">
            <w:pPr>
              <w:pStyle w:val="TAC"/>
              <w:rPr>
                <w:ins w:id="477" w:author="Karim Morsy" w:date="2025-01-31T16:00:00Z" w16du:dateUtc="2025-01-31T15:00:00Z"/>
              </w:rPr>
            </w:pPr>
            <w:ins w:id="478" w:author="Karim Morsy" w:date="2025-01-31T16:01:00Z" w16du:dateUtc="2025-01-31T15:01:00Z">
              <w:r>
                <w:t>…</w:t>
              </w:r>
            </w:ins>
          </w:p>
        </w:tc>
        <w:tc>
          <w:tcPr>
            <w:tcW w:w="1134" w:type="dxa"/>
            <w:tcBorders>
              <w:top w:val="nil"/>
              <w:left w:val="nil"/>
              <w:bottom w:val="nil"/>
              <w:right w:val="nil"/>
            </w:tcBorders>
          </w:tcPr>
          <w:p w14:paraId="1E70A477" w14:textId="77777777" w:rsidR="0089595E" w:rsidRPr="00BC508A" w:rsidRDefault="0089595E" w:rsidP="003550BF">
            <w:pPr>
              <w:pStyle w:val="TAL"/>
              <w:rPr>
                <w:ins w:id="479" w:author="Karim Morsy" w:date="2025-01-31T16:00:00Z" w16du:dateUtc="2025-01-31T15:00:00Z"/>
              </w:rPr>
            </w:pPr>
          </w:p>
        </w:tc>
      </w:tr>
      <w:tr w:rsidR="0089595E" w:rsidRPr="00BC508A" w14:paraId="012B3CED" w14:textId="77777777" w:rsidTr="003550BF">
        <w:trPr>
          <w:cantSplit/>
          <w:jc w:val="center"/>
          <w:ins w:id="480" w:author="Karim Morsy" w:date="2025-01-31T16:00:00Z"/>
        </w:trPr>
        <w:tc>
          <w:tcPr>
            <w:tcW w:w="5691" w:type="dxa"/>
            <w:gridSpan w:val="8"/>
            <w:tcBorders>
              <w:right w:val="single" w:sz="4" w:space="0" w:color="auto"/>
            </w:tcBorders>
          </w:tcPr>
          <w:p w14:paraId="54FB4878" w14:textId="209BF1A7" w:rsidR="0089595E" w:rsidRDefault="005F3D50" w:rsidP="0089595E">
            <w:pPr>
              <w:pStyle w:val="TAC"/>
              <w:rPr>
                <w:ins w:id="481" w:author="Karim Morsy" w:date="2025-01-31T16:00:00Z" w16du:dateUtc="2025-01-31T15:00:00Z"/>
              </w:rPr>
            </w:pPr>
            <w:ins w:id="482" w:author="Karim Morsy" w:date="2025-02-05T09:27:00Z" w16du:dateUtc="2025-02-05T08:27:00Z">
              <w:r>
                <w:t>S</w:t>
              </w:r>
            </w:ins>
            <w:ins w:id="483" w:author="Karim Morsy" w:date="2025-01-31T16:01:00Z" w16du:dateUtc="2025-01-31T15:01:00Z">
              <w:r w:rsidR="0089595E">
                <w:t>atellite ID n</w:t>
              </w:r>
            </w:ins>
          </w:p>
        </w:tc>
        <w:tc>
          <w:tcPr>
            <w:tcW w:w="1134" w:type="dxa"/>
            <w:tcBorders>
              <w:top w:val="nil"/>
              <w:left w:val="nil"/>
              <w:bottom w:val="nil"/>
              <w:right w:val="nil"/>
            </w:tcBorders>
          </w:tcPr>
          <w:p w14:paraId="47181004" w14:textId="55CE6318" w:rsidR="0089595E" w:rsidRPr="00BC508A" w:rsidRDefault="0089595E" w:rsidP="003550BF">
            <w:pPr>
              <w:pStyle w:val="TAL"/>
              <w:rPr>
                <w:ins w:id="484" w:author="Karim Morsy" w:date="2025-01-31T16:00:00Z" w16du:dateUtc="2025-01-31T15:00:00Z"/>
              </w:rPr>
            </w:pPr>
            <w:ins w:id="485" w:author="Karim Morsy" w:date="2025-01-31T16:01:00Z" w16du:dateUtc="2025-01-31T15:01:00Z">
              <w:r w:rsidRPr="00BC508A">
                <w:t xml:space="preserve">octet </w:t>
              </w:r>
              <w:r>
                <w:t>n+1*</w:t>
              </w:r>
            </w:ins>
          </w:p>
        </w:tc>
      </w:tr>
    </w:tbl>
    <w:p w14:paraId="3EF5B9F1" w14:textId="77777777" w:rsidR="007B717C" w:rsidRPr="00BC508A" w:rsidRDefault="007B717C" w:rsidP="007B717C">
      <w:pPr>
        <w:pStyle w:val="TAN"/>
        <w:rPr>
          <w:ins w:id="486" w:author="Karim Morsy" w:date="2025-01-31T15:47:00Z" w16du:dateUtc="2025-01-31T14:47:00Z"/>
        </w:rPr>
      </w:pPr>
    </w:p>
    <w:p w14:paraId="73EB1B61" w14:textId="4B759A69" w:rsidR="007B717C" w:rsidRPr="00BC508A" w:rsidRDefault="007B717C" w:rsidP="007B717C">
      <w:pPr>
        <w:pStyle w:val="TF"/>
        <w:rPr>
          <w:ins w:id="487" w:author="Karim Morsy" w:date="2025-01-31T15:47:00Z" w16du:dateUtc="2025-01-31T14:47:00Z"/>
        </w:rPr>
      </w:pPr>
      <w:bookmarkStart w:id="488" w:name="_CRFigure9_9_4_20_2"/>
      <w:ins w:id="489" w:author="Karim Morsy" w:date="2025-01-31T15:47:00Z" w16du:dateUtc="2025-01-31T14:47:00Z">
        <w:r w:rsidRPr="00BC508A">
          <w:t xml:space="preserve">Figure </w:t>
        </w:r>
        <w:bookmarkEnd w:id="488"/>
        <w:r w:rsidRPr="00BC508A">
          <w:t>9.9.</w:t>
        </w:r>
      </w:ins>
      <w:ins w:id="490" w:author="Karim Morsy" w:date="2025-01-31T16:01:00Z" w16du:dateUtc="2025-01-31T15:01:00Z">
        <w:r w:rsidR="0089595E">
          <w:t>3</w:t>
        </w:r>
      </w:ins>
      <w:ins w:id="491" w:author="Karim Morsy" w:date="2025-01-31T15:47:00Z" w16du:dateUtc="2025-01-31T14:47:00Z">
        <w:r w:rsidRPr="00BC508A">
          <w:t>.</w:t>
        </w:r>
      </w:ins>
      <w:ins w:id="492" w:author="Karim Morsy" w:date="2025-01-31T16:01:00Z" w16du:dateUtc="2025-01-31T15:01:00Z">
        <w:r w:rsidR="0089595E">
          <w:t>x</w:t>
        </w:r>
      </w:ins>
      <w:ins w:id="493" w:author="Karim Morsy" w:date="2025-01-31T15:47:00Z" w16du:dateUtc="2025-01-31T14:47:00Z">
        <w:r w:rsidRPr="00BC508A">
          <w:t xml:space="preserve">.2: </w:t>
        </w:r>
      </w:ins>
      <w:ins w:id="494" w:author="Karim Morsy" w:date="2025-01-31T15:52:00Z" w16du:dateUtc="2025-01-31T14:52:00Z">
        <w:r w:rsidR="0089595E">
          <w:t>S&amp;F monitoring list</w:t>
        </w:r>
      </w:ins>
    </w:p>
    <w:p w14:paraId="52F56A8D" w14:textId="2705DADE" w:rsidR="00CF1EF9" w:rsidRPr="00BC508A" w:rsidRDefault="00CF1EF9" w:rsidP="00CF1EF9">
      <w:pPr>
        <w:pStyle w:val="TH"/>
        <w:rPr>
          <w:ins w:id="495" w:author="Karim Morsy" w:date="2025-01-20T17:37:00Z" w16du:dateUtc="2025-01-20T16:37:00Z"/>
        </w:rPr>
      </w:pPr>
      <w:ins w:id="496" w:author="Karim Morsy" w:date="2025-01-20T17:37:00Z" w16du:dateUtc="2025-01-20T16:37:00Z">
        <w:r w:rsidRPr="00BC508A">
          <w:lastRenderedPageBreak/>
          <w:t>Table 9.9.3.</w:t>
        </w:r>
      </w:ins>
      <w:ins w:id="497" w:author="Karim Morsy" w:date="2025-01-20T17:55:00Z" w16du:dateUtc="2025-01-20T16:55:00Z">
        <w:r w:rsidR="003635D1">
          <w:t>x</w:t>
        </w:r>
      </w:ins>
      <w:ins w:id="498" w:author="Karim Morsy" w:date="2025-01-20T17:37:00Z" w16du:dateUtc="2025-01-20T16:37:00Z">
        <w:r w:rsidRPr="00BC508A">
          <w:t xml:space="preserve">.1: </w:t>
        </w:r>
      </w:ins>
      <w:ins w:id="499" w:author="Karim Morsy" w:date="2025-01-20T17:54:00Z" w16du:dateUtc="2025-01-20T16:54:00Z">
        <w:r w:rsidR="003635D1">
          <w:t>S&amp;F s</w:t>
        </w:r>
        <w:r w:rsidR="003635D1" w:rsidRPr="00A63A74">
          <w:t>atellite operation</w:t>
        </w:r>
        <w:r w:rsidR="003635D1">
          <w:t xml:space="preserve"> parameters</w:t>
        </w:r>
      </w:ins>
      <w:ins w:id="500" w:author="Karim Morsy" w:date="2025-01-20T17:37:00Z" w16du:dateUtc="2025-01-20T16:37: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1"/>
        <w:gridCol w:w="6603"/>
      </w:tblGrid>
      <w:tr w:rsidR="00CF1EF9" w:rsidRPr="00BC508A" w14:paraId="44A713F7" w14:textId="77777777" w:rsidTr="003550BF">
        <w:trPr>
          <w:cantSplit/>
          <w:jc w:val="center"/>
          <w:ins w:id="501" w:author="Karim Morsy" w:date="2025-01-20T17:37:00Z"/>
        </w:trPr>
        <w:tc>
          <w:tcPr>
            <w:tcW w:w="7024" w:type="dxa"/>
            <w:gridSpan w:val="2"/>
          </w:tcPr>
          <w:p w14:paraId="3C98FC97" w14:textId="1D4096BB" w:rsidR="00CF1EF9" w:rsidRPr="00BC508A" w:rsidRDefault="003635D1" w:rsidP="003550BF">
            <w:pPr>
              <w:pStyle w:val="TAL"/>
              <w:rPr>
                <w:ins w:id="502" w:author="Karim Morsy" w:date="2025-01-20T17:37:00Z" w16du:dateUtc="2025-01-20T16:37:00Z"/>
              </w:rPr>
            </w:pPr>
            <w:ins w:id="503" w:author="Karim Morsy" w:date="2025-01-20T17:56:00Z" w16du:dateUtc="2025-01-20T16:56:00Z">
              <w:r>
                <w:rPr>
                  <w:lang w:eastAsia="ko-KR"/>
                </w:rPr>
                <w:t>S&amp;F wait time</w:t>
              </w:r>
              <w:r w:rsidRPr="00BC508A">
                <w:t xml:space="preserve"> </w:t>
              </w:r>
            </w:ins>
            <w:ins w:id="504" w:author="Karim Morsy" w:date="2025-01-20T18:02:00Z" w16du:dateUtc="2025-01-20T17:02:00Z">
              <w:r>
                <w:t xml:space="preserve">duration </w:t>
              </w:r>
            </w:ins>
            <w:ins w:id="505" w:author="Karim Morsy" w:date="2025-01-20T17:37:00Z" w16du:dateUtc="2025-01-20T16:37:00Z">
              <w:r w:rsidR="00CF1EF9" w:rsidRPr="00BC508A">
                <w:t>presence indication (</w:t>
              </w:r>
            </w:ins>
            <w:ins w:id="506" w:author="Karim Morsy" w:date="2025-01-20T17:56:00Z" w16du:dateUtc="2025-01-20T16:56:00Z">
              <w:r>
                <w:t>SFWT</w:t>
              </w:r>
            </w:ins>
            <w:ins w:id="507" w:author="Karim Morsy" w:date="2025-01-20T17:37:00Z" w16du:dateUtc="2025-01-20T16:37:00Z">
              <w:r w:rsidR="00CF1EF9" w:rsidRPr="00BC508A">
                <w:t xml:space="preserve">PI) (octet 3 bit </w:t>
              </w:r>
            </w:ins>
            <w:ins w:id="508" w:author="Karim Morsy" w:date="2025-01-20T17:58:00Z" w16du:dateUtc="2025-01-20T16:58:00Z">
              <w:r>
                <w:t>1</w:t>
              </w:r>
            </w:ins>
            <w:ins w:id="509" w:author="Karim Morsy" w:date="2025-01-20T17:37:00Z" w16du:dateUtc="2025-01-20T16:37:00Z">
              <w:r w:rsidR="00CF1EF9" w:rsidRPr="00BC508A">
                <w:t>)</w:t>
              </w:r>
            </w:ins>
          </w:p>
          <w:p w14:paraId="541F0246" w14:textId="1D164564" w:rsidR="00CF1EF9" w:rsidRPr="00BC508A" w:rsidRDefault="00CF1EF9" w:rsidP="003550BF">
            <w:pPr>
              <w:pStyle w:val="TAL"/>
              <w:rPr>
                <w:ins w:id="510" w:author="Karim Morsy" w:date="2025-01-20T17:37:00Z" w16du:dateUtc="2025-01-20T16:37:00Z"/>
              </w:rPr>
            </w:pPr>
            <w:ins w:id="511" w:author="Karim Morsy" w:date="2025-01-20T17:37:00Z" w16du:dateUtc="2025-01-20T16:37:00Z">
              <w:r w:rsidRPr="00BC508A">
                <w:t xml:space="preserve">This field indicates whether the </w:t>
              </w:r>
            </w:ins>
            <w:ins w:id="512" w:author="Karim Morsy" w:date="2025-01-20T17:57:00Z" w16du:dateUtc="2025-01-20T16:57:00Z">
              <w:r w:rsidR="003635D1">
                <w:rPr>
                  <w:lang w:eastAsia="ko-KR"/>
                </w:rPr>
                <w:t>S&amp;F wait time</w:t>
              </w:r>
            </w:ins>
            <w:ins w:id="513" w:author="Karim Morsy" w:date="2025-01-20T18:01:00Z" w16du:dateUtc="2025-01-20T17:01:00Z">
              <w:r w:rsidR="003635D1">
                <w:rPr>
                  <w:lang w:eastAsia="ko-KR"/>
                </w:rPr>
                <w:t xml:space="preserve"> duration</w:t>
              </w:r>
            </w:ins>
            <w:ins w:id="514" w:author="Karim Morsy" w:date="2025-01-20T17:37:00Z" w16du:dateUtc="2025-01-20T16:37:00Z">
              <w:r w:rsidRPr="00BC508A">
                <w:t xml:space="preserve"> field is present or not.</w:t>
              </w:r>
            </w:ins>
          </w:p>
        </w:tc>
      </w:tr>
      <w:tr w:rsidR="00CF1EF9" w:rsidRPr="00BC508A" w14:paraId="5222F11D" w14:textId="77777777" w:rsidTr="003550BF">
        <w:trPr>
          <w:cantSplit/>
          <w:jc w:val="center"/>
          <w:ins w:id="515" w:author="Karim Morsy" w:date="2025-01-20T17:37:00Z"/>
        </w:trPr>
        <w:tc>
          <w:tcPr>
            <w:tcW w:w="7024" w:type="dxa"/>
            <w:gridSpan w:val="2"/>
          </w:tcPr>
          <w:p w14:paraId="58B5D115" w14:textId="77777777" w:rsidR="00CF1EF9" w:rsidRPr="00BC508A" w:rsidRDefault="00CF1EF9" w:rsidP="003550BF">
            <w:pPr>
              <w:pStyle w:val="TAL"/>
              <w:rPr>
                <w:ins w:id="516" w:author="Karim Morsy" w:date="2025-01-20T17:37:00Z" w16du:dateUtc="2025-01-20T16:37:00Z"/>
              </w:rPr>
            </w:pPr>
          </w:p>
        </w:tc>
      </w:tr>
      <w:tr w:rsidR="00CF1EF9" w:rsidRPr="00BC508A" w14:paraId="166A7451" w14:textId="77777777" w:rsidTr="003550BF">
        <w:trPr>
          <w:cantSplit/>
          <w:jc w:val="center"/>
          <w:ins w:id="517" w:author="Karim Morsy" w:date="2025-01-20T17:37:00Z"/>
        </w:trPr>
        <w:tc>
          <w:tcPr>
            <w:tcW w:w="7024" w:type="dxa"/>
            <w:gridSpan w:val="2"/>
          </w:tcPr>
          <w:p w14:paraId="2188C140" w14:textId="77777777" w:rsidR="00CF1EF9" w:rsidRPr="00BC508A" w:rsidRDefault="00CF1EF9" w:rsidP="003550BF">
            <w:pPr>
              <w:pStyle w:val="TAL"/>
              <w:rPr>
                <w:ins w:id="518" w:author="Karim Morsy" w:date="2025-01-20T17:37:00Z" w16du:dateUtc="2025-01-20T16:37:00Z"/>
              </w:rPr>
            </w:pPr>
            <w:ins w:id="519" w:author="Karim Morsy" w:date="2025-01-20T17:37:00Z" w16du:dateUtc="2025-01-20T16:37:00Z">
              <w:r w:rsidRPr="00BC508A">
                <w:t>Bit</w:t>
              </w:r>
            </w:ins>
          </w:p>
        </w:tc>
      </w:tr>
      <w:tr w:rsidR="00CF1EF9" w:rsidRPr="00BC508A" w14:paraId="61EFCD8B" w14:textId="77777777" w:rsidTr="003550BF">
        <w:trPr>
          <w:cantSplit/>
          <w:jc w:val="center"/>
          <w:ins w:id="520" w:author="Karim Morsy" w:date="2025-01-20T17:37:00Z"/>
        </w:trPr>
        <w:tc>
          <w:tcPr>
            <w:tcW w:w="7024" w:type="dxa"/>
            <w:gridSpan w:val="2"/>
          </w:tcPr>
          <w:p w14:paraId="0CFD0685" w14:textId="4B0044E5" w:rsidR="00CF1EF9" w:rsidRPr="00BC508A" w:rsidRDefault="003635D1" w:rsidP="003550BF">
            <w:pPr>
              <w:pStyle w:val="TAL"/>
              <w:rPr>
                <w:ins w:id="521" w:author="Karim Morsy" w:date="2025-01-20T17:37:00Z" w16du:dateUtc="2025-01-20T16:37:00Z"/>
              </w:rPr>
            </w:pPr>
            <w:ins w:id="522" w:author="Karim Morsy" w:date="2025-01-20T17:59:00Z" w16du:dateUtc="2025-01-20T16:59:00Z">
              <w:r>
                <w:t>1</w:t>
              </w:r>
            </w:ins>
          </w:p>
        </w:tc>
      </w:tr>
      <w:tr w:rsidR="00CF1EF9" w:rsidRPr="00BC508A" w14:paraId="7F927C7A" w14:textId="77777777" w:rsidTr="003550BF">
        <w:trPr>
          <w:cantSplit/>
          <w:jc w:val="center"/>
          <w:ins w:id="523" w:author="Karim Morsy" w:date="2025-01-20T17:37:00Z"/>
        </w:trPr>
        <w:tc>
          <w:tcPr>
            <w:tcW w:w="421" w:type="dxa"/>
          </w:tcPr>
          <w:p w14:paraId="47AD344C" w14:textId="77777777" w:rsidR="00CF1EF9" w:rsidRPr="00BC508A" w:rsidRDefault="00CF1EF9" w:rsidP="003550BF">
            <w:pPr>
              <w:pStyle w:val="TAL"/>
              <w:rPr>
                <w:ins w:id="524" w:author="Karim Morsy" w:date="2025-01-20T17:37:00Z" w16du:dateUtc="2025-01-20T16:37:00Z"/>
              </w:rPr>
            </w:pPr>
            <w:ins w:id="525" w:author="Karim Morsy" w:date="2025-01-20T17:37:00Z" w16du:dateUtc="2025-01-20T16:37:00Z">
              <w:r w:rsidRPr="00BC508A">
                <w:t>0</w:t>
              </w:r>
            </w:ins>
          </w:p>
        </w:tc>
        <w:tc>
          <w:tcPr>
            <w:tcW w:w="6603" w:type="dxa"/>
          </w:tcPr>
          <w:p w14:paraId="5ABC298A" w14:textId="46163632" w:rsidR="00CF1EF9" w:rsidRPr="00BC508A" w:rsidRDefault="003635D1" w:rsidP="003550BF">
            <w:pPr>
              <w:pStyle w:val="TAL"/>
              <w:rPr>
                <w:ins w:id="526" w:author="Karim Morsy" w:date="2025-01-20T17:37:00Z" w16du:dateUtc="2025-01-20T16:37:00Z"/>
              </w:rPr>
            </w:pPr>
            <w:ins w:id="527" w:author="Karim Morsy" w:date="2025-01-20T17:57:00Z" w16du:dateUtc="2025-01-20T16:57:00Z">
              <w:r>
                <w:rPr>
                  <w:lang w:eastAsia="ko-KR"/>
                </w:rPr>
                <w:t>S&amp;F wait time</w:t>
              </w:r>
            </w:ins>
            <w:ins w:id="528" w:author="Karim Morsy" w:date="2025-01-20T17:37:00Z" w16du:dateUtc="2025-01-20T16:37:00Z">
              <w:r w:rsidR="00CF1EF9" w:rsidRPr="00BC508A">
                <w:t xml:space="preserve"> </w:t>
              </w:r>
            </w:ins>
            <w:ins w:id="529" w:author="Karim Morsy" w:date="2025-01-20T18:02:00Z" w16du:dateUtc="2025-01-20T17:02:00Z">
              <w:r>
                <w:t xml:space="preserve">duration </w:t>
              </w:r>
            </w:ins>
            <w:proofErr w:type="gramStart"/>
            <w:ins w:id="530" w:author="Karim Morsy" w:date="2025-01-20T17:37:00Z" w16du:dateUtc="2025-01-20T16:37:00Z">
              <w:r w:rsidR="00CF1EF9" w:rsidRPr="00BC508A">
                <w:t>not present</w:t>
              </w:r>
              <w:proofErr w:type="gramEnd"/>
            </w:ins>
          </w:p>
        </w:tc>
      </w:tr>
      <w:tr w:rsidR="00CF1EF9" w:rsidRPr="00BC508A" w14:paraId="611E9E4E" w14:textId="77777777" w:rsidTr="003550BF">
        <w:trPr>
          <w:cantSplit/>
          <w:jc w:val="center"/>
          <w:ins w:id="531" w:author="Karim Morsy" w:date="2025-01-20T17:37:00Z"/>
        </w:trPr>
        <w:tc>
          <w:tcPr>
            <w:tcW w:w="421" w:type="dxa"/>
          </w:tcPr>
          <w:p w14:paraId="31BE635C" w14:textId="77777777" w:rsidR="00CF1EF9" w:rsidRPr="00BC508A" w:rsidRDefault="00CF1EF9" w:rsidP="003550BF">
            <w:pPr>
              <w:pStyle w:val="TAL"/>
              <w:rPr>
                <w:ins w:id="532" w:author="Karim Morsy" w:date="2025-01-20T17:37:00Z" w16du:dateUtc="2025-01-20T16:37:00Z"/>
              </w:rPr>
            </w:pPr>
            <w:ins w:id="533" w:author="Karim Morsy" w:date="2025-01-20T17:37:00Z" w16du:dateUtc="2025-01-20T16:37:00Z">
              <w:r w:rsidRPr="00BC508A">
                <w:t>1</w:t>
              </w:r>
            </w:ins>
          </w:p>
        </w:tc>
        <w:tc>
          <w:tcPr>
            <w:tcW w:w="6603" w:type="dxa"/>
          </w:tcPr>
          <w:p w14:paraId="6FF690D1" w14:textId="6823943C" w:rsidR="00CF1EF9" w:rsidRPr="00BC508A" w:rsidRDefault="003635D1" w:rsidP="003550BF">
            <w:pPr>
              <w:pStyle w:val="TAL"/>
              <w:rPr>
                <w:ins w:id="534" w:author="Karim Morsy" w:date="2025-01-20T17:37:00Z" w16du:dateUtc="2025-01-20T16:37:00Z"/>
              </w:rPr>
            </w:pPr>
            <w:ins w:id="535" w:author="Karim Morsy" w:date="2025-01-20T17:57:00Z" w16du:dateUtc="2025-01-20T16:57:00Z">
              <w:r>
                <w:rPr>
                  <w:lang w:eastAsia="ko-KR"/>
                </w:rPr>
                <w:t>S&amp;F wait time</w:t>
              </w:r>
            </w:ins>
            <w:ins w:id="536" w:author="Karim Morsy" w:date="2025-01-20T17:37:00Z" w16du:dateUtc="2025-01-20T16:37:00Z">
              <w:r w:rsidR="00CF1EF9" w:rsidRPr="00BC508A">
                <w:t xml:space="preserve"> </w:t>
              </w:r>
            </w:ins>
            <w:ins w:id="537" w:author="Karim Morsy" w:date="2025-01-20T18:02:00Z" w16du:dateUtc="2025-01-20T17:02:00Z">
              <w:r>
                <w:t>duration</w:t>
              </w:r>
            </w:ins>
            <w:ins w:id="538" w:author="Karim Morsy" w:date="2025-01-31T16:06:00Z" w16du:dateUtc="2025-01-31T15:06:00Z">
              <w:r w:rsidR="00DE2937">
                <w:t xml:space="preserve"> </w:t>
              </w:r>
            </w:ins>
            <w:ins w:id="539" w:author="Karim Morsy" w:date="2025-01-20T17:37:00Z" w16du:dateUtc="2025-01-20T16:37:00Z">
              <w:r w:rsidR="00CF1EF9" w:rsidRPr="00BC508A">
                <w:t>present</w:t>
              </w:r>
            </w:ins>
          </w:p>
        </w:tc>
      </w:tr>
      <w:tr w:rsidR="00CF1EF9" w:rsidRPr="00BC508A" w14:paraId="582C1D5C" w14:textId="77777777" w:rsidTr="003550BF">
        <w:trPr>
          <w:cantSplit/>
          <w:jc w:val="center"/>
          <w:ins w:id="540" w:author="Karim Morsy" w:date="2025-01-20T17:37:00Z"/>
        </w:trPr>
        <w:tc>
          <w:tcPr>
            <w:tcW w:w="7024" w:type="dxa"/>
            <w:gridSpan w:val="2"/>
          </w:tcPr>
          <w:p w14:paraId="6EAC0441" w14:textId="77777777" w:rsidR="00CF1EF9" w:rsidRPr="00BC508A" w:rsidRDefault="00CF1EF9" w:rsidP="003550BF">
            <w:pPr>
              <w:pStyle w:val="TAL"/>
              <w:rPr>
                <w:ins w:id="541" w:author="Karim Morsy" w:date="2025-01-20T17:37:00Z" w16du:dateUtc="2025-01-20T16:37:00Z"/>
              </w:rPr>
            </w:pPr>
          </w:p>
        </w:tc>
      </w:tr>
      <w:tr w:rsidR="00CF1EF9" w:rsidRPr="00BC508A" w14:paraId="14270600" w14:textId="77777777" w:rsidTr="003550BF">
        <w:trPr>
          <w:cantSplit/>
          <w:jc w:val="center"/>
          <w:ins w:id="542" w:author="Karim Morsy" w:date="2025-01-20T17:37:00Z"/>
        </w:trPr>
        <w:tc>
          <w:tcPr>
            <w:tcW w:w="7024" w:type="dxa"/>
            <w:gridSpan w:val="2"/>
          </w:tcPr>
          <w:p w14:paraId="2F6F340E" w14:textId="431662C1" w:rsidR="00CF1EF9" w:rsidRPr="00BC508A" w:rsidRDefault="003635D1" w:rsidP="003550BF">
            <w:pPr>
              <w:pStyle w:val="TAL"/>
              <w:rPr>
                <w:ins w:id="543" w:author="Karim Morsy" w:date="2025-01-20T17:37:00Z" w16du:dateUtc="2025-01-20T16:37:00Z"/>
              </w:rPr>
            </w:pPr>
            <w:ins w:id="544" w:author="Karim Morsy" w:date="2025-01-20T18:01:00Z" w16du:dateUtc="2025-01-20T17:01:00Z">
              <w:r>
                <w:t>E</w:t>
              </w:r>
              <w:r w:rsidRPr="0051736D">
                <w:t xml:space="preserve">stimated </w:t>
              </w:r>
              <w:r>
                <w:t>uplink</w:t>
              </w:r>
              <w:r w:rsidRPr="0051736D">
                <w:t xml:space="preserve"> </w:t>
              </w:r>
              <w:r>
                <w:t>d</w:t>
              </w:r>
              <w:r w:rsidRPr="0051736D">
                <w:t xml:space="preserve">elivery </w:t>
              </w:r>
              <w:r>
                <w:t>t</w:t>
              </w:r>
              <w:r w:rsidRPr="0051736D">
                <w:t>ime</w:t>
              </w:r>
              <w:r w:rsidRPr="00BC508A">
                <w:t xml:space="preserve"> </w:t>
              </w:r>
            </w:ins>
            <w:ins w:id="545" w:author="Karim Morsy" w:date="2025-01-20T18:02:00Z" w16du:dateUtc="2025-01-20T17:02:00Z">
              <w:r w:rsidR="003A7F31">
                <w:t xml:space="preserve">duration </w:t>
              </w:r>
            </w:ins>
            <w:ins w:id="546" w:author="Karim Morsy" w:date="2025-01-20T17:37:00Z" w16du:dateUtc="2025-01-20T16:37:00Z">
              <w:r w:rsidR="00CF1EF9" w:rsidRPr="00BC508A">
                <w:t>presence indication (</w:t>
              </w:r>
            </w:ins>
            <w:ins w:id="547" w:author="Karim Morsy" w:date="2025-01-20T17:58:00Z" w16du:dateUtc="2025-01-20T16:58:00Z">
              <w:r>
                <w:t>EUDTPI</w:t>
              </w:r>
            </w:ins>
            <w:ins w:id="548" w:author="Karim Morsy" w:date="2025-01-20T17:37:00Z" w16du:dateUtc="2025-01-20T16:37:00Z">
              <w:r w:rsidR="00CF1EF9" w:rsidRPr="00BC508A">
                <w:t xml:space="preserve">) (octet 3 bit </w:t>
              </w:r>
            </w:ins>
            <w:ins w:id="549" w:author="Karim Morsy" w:date="2025-01-20T17:58:00Z" w16du:dateUtc="2025-01-20T16:58:00Z">
              <w:r>
                <w:t>2</w:t>
              </w:r>
            </w:ins>
            <w:ins w:id="550" w:author="Karim Morsy" w:date="2025-01-20T17:37:00Z" w16du:dateUtc="2025-01-20T16:37:00Z">
              <w:r w:rsidR="00CF1EF9" w:rsidRPr="00BC508A">
                <w:t>)</w:t>
              </w:r>
            </w:ins>
          </w:p>
          <w:p w14:paraId="582CCA90" w14:textId="4FA0566D" w:rsidR="00CF1EF9" w:rsidRPr="00BC508A" w:rsidRDefault="00CF1EF9" w:rsidP="003550BF">
            <w:pPr>
              <w:pStyle w:val="TAL"/>
              <w:rPr>
                <w:ins w:id="551" w:author="Karim Morsy" w:date="2025-01-20T17:37:00Z" w16du:dateUtc="2025-01-20T16:37:00Z"/>
              </w:rPr>
            </w:pPr>
            <w:ins w:id="552" w:author="Karim Morsy" w:date="2025-01-20T17:37:00Z" w16du:dateUtc="2025-01-20T16:37:00Z">
              <w:r w:rsidRPr="00BC508A">
                <w:t xml:space="preserve">This field indicates whether the </w:t>
              </w:r>
            </w:ins>
            <w:ins w:id="553" w:author="Karim Morsy" w:date="2025-02-04T16:33:00Z" w16du:dateUtc="2025-02-04T15:33:00Z">
              <w:r w:rsidR="00445BD1">
                <w:t>E</w:t>
              </w:r>
            </w:ins>
            <w:ins w:id="554" w:author="Karim Morsy" w:date="2025-01-20T17:59:00Z" w16du:dateUtc="2025-01-20T16:59:00Z">
              <w:r w:rsidR="003635D1" w:rsidRPr="0051736D">
                <w:t xml:space="preserve">stimated </w:t>
              </w:r>
              <w:r w:rsidR="003635D1">
                <w:t>uplink</w:t>
              </w:r>
              <w:r w:rsidR="003635D1" w:rsidRPr="0051736D">
                <w:t xml:space="preserve"> </w:t>
              </w:r>
              <w:r w:rsidR="003635D1">
                <w:t>d</w:t>
              </w:r>
              <w:r w:rsidR="003635D1" w:rsidRPr="0051736D">
                <w:t xml:space="preserve">elivery </w:t>
              </w:r>
              <w:r w:rsidR="003635D1">
                <w:t>t</w:t>
              </w:r>
              <w:r w:rsidR="003635D1" w:rsidRPr="0051736D">
                <w:t>ime</w:t>
              </w:r>
            </w:ins>
            <w:ins w:id="555" w:author="Karim Morsy" w:date="2025-01-20T17:37:00Z" w16du:dateUtc="2025-01-20T16:37:00Z">
              <w:r w:rsidRPr="00BC508A">
                <w:t xml:space="preserve"> </w:t>
              </w:r>
            </w:ins>
            <w:ins w:id="556" w:author="Karim Morsy" w:date="2025-01-20T18:03:00Z" w16du:dateUtc="2025-01-20T17:03:00Z">
              <w:r w:rsidR="003A7F31">
                <w:t xml:space="preserve">duration </w:t>
              </w:r>
            </w:ins>
            <w:ins w:id="557" w:author="Karim Morsy" w:date="2025-01-20T17:37:00Z" w16du:dateUtc="2025-01-20T16:37:00Z">
              <w:r w:rsidRPr="00BC508A">
                <w:t>field is present or not.</w:t>
              </w:r>
            </w:ins>
          </w:p>
          <w:p w14:paraId="4963C91C" w14:textId="77777777" w:rsidR="00CF1EF9" w:rsidRPr="00BC508A" w:rsidRDefault="00CF1EF9" w:rsidP="003550BF">
            <w:pPr>
              <w:pStyle w:val="TAL"/>
              <w:rPr>
                <w:ins w:id="558" w:author="Karim Morsy" w:date="2025-01-20T17:37:00Z" w16du:dateUtc="2025-01-20T16:37:00Z"/>
              </w:rPr>
            </w:pPr>
          </w:p>
        </w:tc>
      </w:tr>
      <w:tr w:rsidR="00CF1EF9" w:rsidRPr="00BC508A" w14:paraId="6DDE514D" w14:textId="77777777" w:rsidTr="003550BF">
        <w:trPr>
          <w:cantSplit/>
          <w:jc w:val="center"/>
          <w:ins w:id="559" w:author="Karim Morsy" w:date="2025-01-20T17:37:00Z"/>
        </w:trPr>
        <w:tc>
          <w:tcPr>
            <w:tcW w:w="7024" w:type="dxa"/>
            <w:gridSpan w:val="2"/>
          </w:tcPr>
          <w:p w14:paraId="381DE4C6" w14:textId="77777777" w:rsidR="00CF1EF9" w:rsidRPr="00BC508A" w:rsidRDefault="00CF1EF9" w:rsidP="003550BF">
            <w:pPr>
              <w:pStyle w:val="TAL"/>
              <w:rPr>
                <w:ins w:id="560" w:author="Karim Morsy" w:date="2025-01-20T17:37:00Z" w16du:dateUtc="2025-01-20T16:37:00Z"/>
              </w:rPr>
            </w:pPr>
            <w:ins w:id="561" w:author="Karim Morsy" w:date="2025-01-20T17:37:00Z" w16du:dateUtc="2025-01-20T16:37:00Z">
              <w:r w:rsidRPr="00BC508A">
                <w:t>Bit</w:t>
              </w:r>
            </w:ins>
          </w:p>
        </w:tc>
      </w:tr>
      <w:tr w:rsidR="00CF1EF9" w:rsidRPr="00BC508A" w14:paraId="6795BBFA" w14:textId="77777777" w:rsidTr="003550BF">
        <w:trPr>
          <w:cantSplit/>
          <w:jc w:val="center"/>
          <w:ins w:id="562" w:author="Karim Morsy" w:date="2025-01-20T17:37:00Z"/>
        </w:trPr>
        <w:tc>
          <w:tcPr>
            <w:tcW w:w="7024" w:type="dxa"/>
            <w:gridSpan w:val="2"/>
          </w:tcPr>
          <w:p w14:paraId="04E1DADB" w14:textId="46B2F050" w:rsidR="00CF1EF9" w:rsidRPr="00BC508A" w:rsidRDefault="00D12F95" w:rsidP="003550BF">
            <w:pPr>
              <w:pStyle w:val="TAL"/>
              <w:rPr>
                <w:ins w:id="563" w:author="Karim Morsy" w:date="2025-01-20T17:37:00Z" w16du:dateUtc="2025-01-20T16:37:00Z"/>
              </w:rPr>
            </w:pPr>
            <w:ins w:id="564" w:author="Karim Morsy" w:date="2025-01-20T18:08:00Z" w16du:dateUtc="2025-01-20T17:08:00Z">
              <w:r>
                <w:t>2</w:t>
              </w:r>
            </w:ins>
          </w:p>
        </w:tc>
      </w:tr>
      <w:tr w:rsidR="00CF1EF9" w:rsidRPr="00BC508A" w14:paraId="7530843B" w14:textId="77777777" w:rsidTr="003550BF">
        <w:trPr>
          <w:cantSplit/>
          <w:jc w:val="center"/>
          <w:ins w:id="565" w:author="Karim Morsy" w:date="2025-01-20T17:37:00Z"/>
        </w:trPr>
        <w:tc>
          <w:tcPr>
            <w:tcW w:w="421" w:type="dxa"/>
          </w:tcPr>
          <w:p w14:paraId="76595D67" w14:textId="77777777" w:rsidR="00CF1EF9" w:rsidRPr="00BC508A" w:rsidRDefault="00CF1EF9" w:rsidP="003550BF">
            <w:pPr>
              <w:pStyle w:val="TAL"/>
              <w:rPr>
                <w:ins w:id="566" w:author="Karim Morsy" w:date="2025-01-20T17:37:00Z" w16du:dateUtc="2025-01-20T16:37:00Z"/>
              </w:rPr>
            </w:pPr>
            <w:ins w:id="567" w:author="Karim Morsy" w:date="2025-01-20T17:37:00Z" w16du:dateUtc="2025-01-20T16:37:00Z">
              <w:r w:rsidRPr="00BC508A">
                <w:t>0</w:t>
              </w:r>
            </w:ins>
          </w:p>
        </w:tc>
        <w:tc>
          <w:tcPr>
            <w:tcW w:w="6603" w:type="dxa"/>
          </w:tcPr>
          <w:p w14:paraId="5D6134B9" w14:textId="780E2E6C" w:rsidR="00CF1EF9" w:rsidRPr="00BC508A" w:rsidRDefault="00445BD1" w:rsidP="003550BF">
            <w:pPr>
              <w:pStyle w:val="TAL"/>
              <w:rPr>
                <w:ins w:id="568" w:author="Karim Morsy" w:date="2025-01-20T17:37:00Z" w16du:dateUtc="2025-01-20T16:37:00Z"/>
              </w:rPr>
            </w:pPr>
            <w:ins w:id="569" w:author="Karim Morsy" w:date="2025-02-04T16:32:00Z" w16du:dateUtc="2025-02-04T15:32:00Z">
              <w:r>
                <w:t>e</w:t>
              </w:r>
            </w:ins>
            <w:ins w:id="570" w:author="Karim Morsy" w:date="2025-01-20T17:59:00Z" w16du:dateUtc="2025-01-20T16:59:00Z">
              <w:r w:rsidR="003635D1" w:rsidRPr="0051736D">
                <w:t xml:space="preserve">stimated </w:t>
              </w:r>
              <w:r w:rsidR="003635D1">
                <w:t>uplink</w:t>
              </w:r>
              <w:r w:rsidR="003635D1" w:rsidRPr="0051736D">
                <w:t xml:space="preserve"> </w:t>
              </w:r>
              <w:r w:rsidR="003635D1">
                <w:t>d</w:t>
              </w:r>
              <w:r w:rsidR="003635D1" w:rsidRPr="0051736D">
                <w:t xml:space="preserve">elivery </w:t>
              </w:r>
              <w:r w:rsidR="003635D1">
                <w:t>t</w:t>
              </w:r>
              <w:r w:rsidR="003635D1" w:rsidRPr="0051736D">
                <w:t>ime</w:t>
              </w:r>
            </w:ins>
            <w:ins w:id="571" w:author="Karim Morsy" w:date="2025-01-20T17:37:00Z" w16du:dateUtc="2025-01-20T16:37:00Z">
              <w:r w:rsidR="00CF1EF9" w:rsidRPr="00BC508A">
                <w:t xml:space="preserve"> </w:t>
              </w:r>
            </w:ins>
            <w:ins w:id="572" w:author="Karim Morsy" w:date="2025-01-20T18:02:00Z" w16du:dateUtc="2025-01-20T17:02:00Z">
              <w:r w:rsidR="003635D1">
                <w:t xml:space="preserve">duration </w:t>
              </w:r>
            </w:ins>
            <w:proofErr w:type="gramStart"/>
            <w:ins w:id="573" w:author="Karim Morsy" w:date="2025-01-20T17:37:00Z" w16du:dateUtc="2025-01-20T16:37:00Z">
              <w:r w:rsidR="00CF1EF9" w:rsidRPr="00BC508A">
                <w:t>not present</w:t>
              </w:r>
              <w:proofErr w:type="gramEnd"/>
            </w:ins>
          </w:p>
        </w:tc>
      </w:tr>
      <w:tr w:rsidR="00CF1EF9" w:rsidRPr="00BC508A" w14:paraId="7081D243" w14:textId="77777777" w:rsidTr="003550BF">
        <w:trPr>
          <w:cantSplit/>
          <w:jc w:val="center"/>
          <w:ins w:id="574" w:author="Karim Morsy" w:date="2025-01-20T17:37:00Z"/>
        </w:trPr>
        <w:tc>
          <w:tcPr>
            <w:tcW w:w="421" w:type="dxa"/>
          </w:tcPr>
          <w:p w14:paraId="614DC245" w14:textId="77777777" w:rsidR="00CF1EF9" w:rsidRPr="00BC508A" w:rsidRDefault="00CF1EF9" w:rsidP="003550BF">
            <w:pPr>
              <w:pStyle w:val="TAL"/>
              <w:rPr>
                <w:ins w:id="575" w:author="Karim Morsy" w:date="2025-01-20T17:37:00Z" w16du:dateUtc="2025-01-20T16:37:00Z"/>
              </w:rPr>
            </w:pPr>
            <w:ins w:id="576" w:author="Karim Morsy" w:date="2025-01-20T17:37:00Z" w16du:dateUtc="2025-01-20T16:37:00Z">
              <w:r w:rsidRPr="00BC508A">
                <w:t>1</w:t>
              </w:r>
            </w:ins>
          </w:p>
        </w:tc>
        <w:tc>
          <w:tcPr>
            <w:tcW w:w="6603" w:type="dxa"/>
          </w:tcPr>
          <w:p w14:paraId="7F22AE33" w14:textId="28DC286C" w:rsidR="00CF1EF9" w:rsidRPr="00BC508A" w:rsidRDefault="00445BD1" w:rsidP="003550BF">
            <w:pPr>
              <w:pStyle w:val="TAL"/>
              <w:rPr>
                <w:ins w:id="577" w:author="Karim Morsy" w:date="2025-01-20T17:37:00Z" w16du:dateUtc="2025-01-20T16:37:00Z"/>
              </w:rPr>
            </w:pPr>
            <w:ins w:id="578" w:author="Karim Morsy" w:date="2025-02-04T16:32:00Z" w16du:dateUtc="2025-02-04T15:32:00Z">
              <w:r>
                <w:t>e</w:t>
              </w:r>
            </w:ins>
            <w:ins w:id="579" w:author="Karim Morsy" w:date="2025-01-20T17:59:00Z" w16du:dateUtc="2025-01-20T16:59:00Z">
              <w:r w:rsidR="003635D1" w:rsidRPr="0051736D">
                <w:t xml:space="preserve">stimated </w:t>
              </w:r>
              <w:r w:rsidR="003635D1">
                <w:t>uplink</w:t>
              </w:r>
              <w:r w:rsidR="003635D1" w:rsidRPr="0051736D">
                <w:t xml:space="preserve"> </w:t>
              </w:r>
              <w:r w:rsidR="003635D1">
                <w:t>d</w:t>
              </w:r>
              <w:r w:rsidR="003635D1" w:rsidRPr="0051736D">
                <w:t xml:space="preserve">elivery </w:t>
              </w:r>
              <w:r w:rsidR="003635D1">
                <w:t>t</w:t>
              </w:r>
              <w:r w:rsidR="003635D1" w:rsidRPr="0051736D">
                <w:t>ime</w:t>
              </w:r>
            </w:ins>
            <w:ins w:id="580" w:author="Karim Morsy" w:date="2025-01-20T17:37:00Z" w16du:dateUtc="2025-01-20T16:37:00Z">
              <w:r w:rsidR="00CF1EF9" w:rsidRPr="00BC508A">
                <w:t xml:space="preserve"> </w:t>
              </w:r>
            </w:ins>
            <w:ins w:id="581" w:author="Karim Morsy" w:date="2025-01-20T18:02:00Z" w16du:dateUtc="2025-01-20T17:02:00Z">
              <w:r w:rsidR="003635D1">
                <w:t xml:space="preserve">duration </w:t>
              </w:r>
            </w:ins>
            <w:ins w:id="582" w:author="Karim Morsy" w:date="2025-01-20T17:37:00Z" w16du:dateUtc="2025-01-20T16:37:00Z">
              <w:r w:rsidR="00CF1EF9" w:rsidRPr="00BC508A">
                <w:t>present</w:t>
              </w:r>
            </w:ins>
          </w:p>
        </w:tc>
      </w:tr>
      <w:tr w:rsidR="003550BF" w:rsidRPr="00BC508A" w14:paraId="58D6142D" w14:textId="77777777" w:rsidTr="003550BF">
        <w:trPr>
          <w:cantSplit/>
          <w:jc w:val="center"/>
          <w:ins w:id="583" w:author="Karim Morsy" w:date="2025-01-31T16:51:00Z"/>
        </w:trPr>
        <w:tc>
          <w:tcPr>
            <w:tcW w:w="421" w:type="dxa"/>
          </w:tcPr>
          <w:p w14:paraId="7BCF7951" w14:textId="77777777" w:rsidR="003550BF" w:rsidRPr="00BC508A" w:rsidRDefault="003550BF" w:rsidP="003550BF">
            <w:pPr>
              <w:pStyle w:val="TAL"/>
              <w:rPr>
                <w:ins w:id="584" w:author="Karim Morsy" w:date="2025-01-31T16:51:00Z" w16du:dateUtc="2025-01-31T15:51:00Z"/>
              </w:rPr>
            </w:pPr>
          </w:p>
        </w:tc>
        <w:tc>
          <w:tcPr>
            <w:tcW w:w="6603" w:type="dxa"/>
          </w:tcPr>
          <w:p w14:paraId="616E2032" w14:textId="77777777" w:rsidR="003550BF" w:rsidRDefault="003550BF" w:rsidP="003550BF">
            <w:pPr>
              <w:pStyle w:val="TAL"/>
              <w:rPr>
                <w:ins w:id="585" w:author="Karim Morsy" w:date="2025-01-31T16:51:00Z" w16du:dateUtc="2025-01-31T15:51:00Z"/>
              </w:rPr>
            </w:pPr>
          </w:p>
        </w:tc>
      </w:tr>
      <w:tr w:rsidR="003550BF" w:rsidRPr="00BC508A" w14:paraId="7DC38510" w14:textId="77777777" w:rsidTr="003550BF">
        <w:trPr>
          <w:cantSplit/>
          <w:jc w:val="center"/>
          <w:ins w:id="586" w:author="Karim Morsy" w:date="2025-01-31T16:52:00Z"/>
        </w:trPr>
        <w:tc>
          <w:tcPr>
            <w:tcW w:w="7024" w:type="dxa"/>
            <w:gridSpan w:val="2"/>
          </w:tcPr>
          <w:p w14:paraId="6FF296F4" w14:textId="2291BAA2" w:rsidR="003550BF" w:rsidRPr="00BC508A" w:rsidRDefault="003550BF" w:rsidP="003550BF">
            <w:pPr>
              <w:pStyle w:val="TAL"/>
              <w:rPr>
                <w:ins w:id="587" w:author="Karim Morsy" w:date="2025-01-31T16:53:00Z" w16du:dateUtc="2025-01-31T15:53:00Z"/>
              </w:rPr>
            </w:pPr>
            <w:ins w:id="588" w:author="Karim Morsy" w:date="2025-01-31T16:54:00Z" w16du:dateUtc="2025-01-31T15:54:00Z">
              <w:r>
                <w:t>S&amp;F monitoring list</w:t>
              </w:r>
            </w:ins>
            <w:ins w:id="589" w:author="Karim Morsy" w:date="2025-01-31T16:53:00Z" w16du:dateUtc="2025-01-31T15:53:00Z">
              <w:r>
                <w:t xml:space="preserve"> </w:t>
              </w:r>
              <w:r w:rsidRPr="00BC508A">
                <w:t>presence indication (</w:t>
              </w:r>
            </w:ins>
            <w:ins w:id="590" w:author="Karim Morsy" w:date="2025-01-31T16:54:00Z" w16du:dateUtc="2025-01-31T15:54:00Z">
              <w:r>
                <w:t>SFMLPI</w:t>
              </w:r>
            </w:ins>
            <w:ins w:id="591" w:author="Karim Morsy" w:date="2025-01-31T16:53:00Z" w16du:dateUtc="2025-01-31T15:53:00Z">
              <w:r w:rsidRPr="00BC508A">
                <w:t xml:space="preserve">) (octet 3 bit </w:t>
              </w:r>
            </w:ins>
            <w:ins w:id="592" w:author="Karim Morsy" w:date="2025-01-31T16:54:00Z" w16du:dateUtc="2025-01-31T15:54:00Z">
              <w:r>
                <w:t>3</w:t>
              </w:r>
            </w:ins>
            <w:ins w:id="593" w:author="Karim Morsy" w:date="2025-01-31T16:53:00Z" w16du:dateUtc="2025-01-31T15:53:00Z">
              <w:r w:rsidRPr="00BC508A">
                <w:t>)</w:t>
              </w:r>
            </w:ins>
          </w:p>
          <w:p w14:paraId="48961284" w14:textId="25B037CA" w:rsidR="003550BF" w:rsidRPr="00BC508A" w:rsidRDefault="003550BF" w:rsidP="003550BF">
            <w:pPr>
              <w:pStyle w:val="TAL"/>
              <w:rPr>
                <w:ins w:id="594" w:author="Karim Morsy" w:date="2025-01-31T16:53:00Z" w16du:dateUtc="2025-01-31T15:53:00Z"/>
              </w:rPr>
            </w:pPr>
            <w:ins w:id="595" w:author="Karim Morsy" w:date="2025-01-31T16:53:00Z" w16du:dateUtc="2025-01-31T15:53:00Z">
              <w:r w:rsidRPr="00BC508A">
                <w:t xml:space="preserve">This field indicates whether the </w:t>
              </w:r>
            </w:ins>
            <w:ins w:id="596" w:author="Karim Morsy" w:date="2025-02-03T10:49:00Z" w16du:dateUtc="2025-02-03T09:49:00Z">
              <w:r w:rsidR="00B06C62">
                <w:t>S&amp;F monitoring list</w:t>
              </w:r>
            </w:ins>
            <w:ins w:id="597" w:author="Karim Morsy" w:date="2025-01-31T16:53:00Z" w16du:dateUtc="2025-01-31T15:53:00Z">
              <w:r>
                <w:t xml:space="preserve"> </w:t>
              </w:r>
              <w:r w:rsidRPr="00BC508A">
                <w:t>field is present or not.</w:t>
              </w:r>
            </w:ins>
          </w:p>
          <w:p w14:paraId="70D385DE" w14:textId="77777777" w:rsidR="003550BF" w:rsidRDefault="003550BF" w:rsidP="003550BF">
            <w:pPr>
              <w:pStyle w:val="TAL"/>
              <w:rPr>
                <w:ins w:id="598" w:author="Karim Morsy" w:date="2025-01-31T16:52:00Z" w16du:dateUtc="2025-01-31T15:52:00Z"/>
              </w:rPr>
            </w:pPr>
          </w:p>
        </w:tc>
      </w:tr>
      <w:tr w:rsidR="003550BF" w:rsidRPr="00BC508A" w14:paraId="3554D6D8" w14:textId="77777777" w:rsidTr="003550BF">
        <w:trPr>
          <w:cantSplit/>
          <w:jc w:val="center"/>
          <w:ins w:id="599" w:author="Karim Morsy" w:date="2025-01-31T16:51:00Z"/>
        </w:trPr>
        <w:tc>
          <w:tcPr>
            <w:tcW w:w="421" w:type="dxa"/>
          </w:tcPr>
          <w:p w14:paraId="2E1F946C" w14:textId="1B998868" w:rsidR="003550BF" w:rsidRPr="00BC508A" w:rsidRDefault="003550BF" w:rsidP="003550BF">
            <w:pPr>
              <w:pStyle w:val="TAL"/>
              <w:rPr>
                <w:ins w:id="600" w:author="Karim Morsy" w:date="2025-01-31T16:51:00Z" w16du:dateUtc="2025-01-31T15:51:00Z"/>
              </w:rPr>
            </w:pPr>
            <w:ins w:id="601" w:author="Karim Morsy" w:date="2025-01-31T16:51:00Z" w16du:dateUtc="2025-01-31T15:51:00Z">
              <w:r>
                <w:t>Bit</w:t>
              </w:r>
            </w:ins>
          </w:p>
        </w:tc>
        <w:tc>
          <w:tcPr>
            <w:tcW w:w="6603" w:type="dxa"/>
          </w:tcPr>
          <w:p w14:paraId="0C8DC1EA" w14:textId="77777777" w:rsidR="003550BF" w:rsidRDefault="003550BF" w:rsidP="003550BF">
            <w:pPr>
              <w:pStyle w:val="TAL"/>
              <w:rPr>
                <w:ins w:id="602" w:author="Karim Morsy" w:date="2025-01-31T16:51:00Z" w16du:dateUtc="2025-01-31T15:51:00Z"/>
              </w:rPr>
            </w:pPr>
          </w:p>
        </w:tc>
      </w:tr>
      <w:tr w:rsidR="003550BF" w:rsidRPr="00BC508A" w14:paraId="678AF5A3" w14:textId="77777777" w:rsidTr="003550BF">
        <w:trPr>
          <w:cantSplit/>
          <w:jc w:val="center"/>
          <w:ins w:id="603" w:author="Karim Morsy" w:date="2025-01-31T16:51:00Z"/>
        </w:trPr>
        <w:tc>
          <w:tcPr>
            <w:tcW w:w="421" w:type="dxa"/>
          </w:tcPr>
          <w:p w14:paraId="5BA680D0" w14:textId="45518E6C" w:rsidR="003550BF" w:rsidRPr="00BC508A" w:rsidRDefault="003550BF" w:rsidP="003550BF">
            <w:pPr>
              <w:pStyle w:val="TAL"/>
              <w:rPr>
                <w:ins w:id="604" w:author="Karim Morsy" w:date="2025-01-31T16:51:00Z" w16du:dateUtc="2025-01-31T15:51:00Z"/>
              </w:rPr>
            </w:pPr>
            <w:ins w:id="605" w:author="Karim Morsy" w:date="2025-01-31T16:51:00Z" w16du:dateUtc="2025-01-31T15:51:00Z">
              <w:r>
                <w:t>3</w:t>
              </w:r>
            </w:ins>
          </w:p>
        </w:tc>
        <w:tc>
          <w:tcPr>
            <w:tcW w:w="6603" w:type="dxa"/>
          </w:tcPr>
          <w:p w14:paraId="1DA895E3" w14:textId="2F6D4872" w:rsidR="003550BF" w:rsidRDefault="003550BF" w:rsidP="003550BF">
            <w:pPr>
              <w:pStyle w:val="TAL"/>
              <w:rPr>
                <w:ins w:id="606" w:author="Karim Morsy" w:date="2025-01-31T16:51:00Z" w16du:dateUtc="2025-01-31T15:51:00Z"/>
              </w:rPr>
            </w:pPr>
            <w:ins w:id="607" w:author="Karim Morsy" w:date="2025-01-31T16:51:00Z" w16du:dateUtc="2025-01-31T15:51:00Z">
              <w:r>
                <w:t xml:space="preserve">S&amp;F monitoring list </w:t>
              </w:r>
              <w:proofErr w:type="gramStart"/>
              <w:r>
                <w:t>not present</w:t>
              </w:r>
              <w:proofErr w:type="gramEnd"/>
            </w:ins>
          </w:p>
        </w:tc>
      </w:tr>
      <w:tr w:rsidR="003550BF" w:rsidRPr="00BC508A" w14:paraId="6C177773" w14:textId="77777777" w:rsidTr="003550BF">
        <w:trPr>
          <w:cantSplit/>
          <w:jc w:val="center"/>
          <w:ins w:id="608" w:author="Karim Morsy" w:date="2025-01-31T16:51:00Z"/>
        </w:trPr>
        <w:tc>
          <w:tcPr>
            <w:tcW w:w="421" w:type="dxa"/>
          </w:tcPr>
          <w:p w14:paraId="695B6C39" w14:textId="34AC4435" w:rsidR="003550BF" w:rsidRPr="00BC508A" w:rsidRDefault="003550BF" w:rsidP="003550BF">
            <w:pPr>
              <w:pStyle w:val="TAL"/>
              <w:rPr>
                <w:ins w:id="609" w:author="Karim Morsy" w:date="2025-01-31T16:51:00Z" w16du:dateUtc="2025-01-31T15:51:00Z"/>
              </w:rPr>
            </w:pPr>
            <w:ins w:id="610" w:author="Karim Morsy" w:date="2025-01-31T16:51:00Z" w16du:dateUtc="2025-01-31T15:51:00Z">
              <w:r>
                <w:t>0</w:t>
              </w:r>
            </w:ins>
          </w:p>
        </w:tc>
        <w:tc>
          <w:tcPr>
            <w:tcW w:w="6603" w:type="dxa"/>
          </w:tcPr>
          <w:p w14:paraId="7353ACC2" w14:textId="4017AE94" w:rsidR="003550BF" w:rsidRDefault="003550BF" w:rsidP="003550BF">
            <w:pPr>
              <w:pStyle w:val="TAL"/>
              <w:rPr>
                <w:ins w:id="611" w:author="Karim Morsy" w:date="2025-01-31T16:51:00Z" w16du:dateUtc="2025-01-31T15:51:00Z"/>
              </w:rPr>
            </w:pPr>
            <w:ins w:id="612" w:author="Karim Morsy" w:date="2025-01-31T16:52:00Z" w16du:dateUtc="2025-01-31T15:52:00Z">
              <w:r>
                <w:t>S&amp;F monitoring list present</w:t>
              </w:r>
            </w:ins>
          </w:p>
        </w:tc>
      </w:tr>
      <w:tr w:rsidR="003550BF" w:rsidRPr="00BC508A" w14:paraId="34A52EA2" w14:textId="77777777" w:rsidTr="003550BF">
        <w:trPr>
          <w:cantSplit/>
          <w:jc w:val="center"/>
          <w:ins w:id="613" w:author="Karim Morsy" w:date="2025-01-31T16:51:00Z"/>
        </w:trPr>
        <w:tc>
          <w:tcPr>
            <w:tcW w:w="421" w:type="dxa"/>
          </w:tcPr>
          <w:p w14:paraId="493659EE" w14:textId="77777777" w:rsidR="003550BF" w:rsidRPr="00BC508A" w:rsidRDefault="003550BF" w:rsidP="003550BF">
            <w:pPr>
              <w:pStyle w:val="TAL"/>
              <w:rPr>
                <w:ins w:id="614" w:author="Karim Morsy" w:date="2025-01-31T16:51:00Z" w16du:dateUtc="2025-01-31T15:51:00Z"/>
              </w:rPr>
            </w:pPr>
          </w:p>
        </w:tc>
        <w:tc>
          <w:tcPr>
            <w:tcW w:w="6603" w:type="dxa"/>
          </w:tcPr>
          <w:p w14:paraId="4524ED02" w14:textId="77777777" w:rsidR="003550BF" w:rsidRDefault="003550BF" w:rsidP="003550BF">
            <w:pPr>
              <w:pStyle w:val="TAL"/>
              <w:rPr>
                <w:ins w:id="615" w:author="Karim Morsy" w:date="2025-01-31T16:51:00Z" w16du:dateUtc="2025-01-31T15:51:00Z"/>
              </w:rPr>
            </w:pPr>
          </w:p>
        </w:tc>
      </w:tr>
      <w:tr w:rsidR="00CF1EF9" w:rsidRPr="00BC508A" w14:paraId="14A7C02F" w14:textId="77777777" w:rsidTr="003550BF">
        <w:trPr>
          <w:cantSplit/>
          <w:trHeight w:val="365"/>
          <w:jc w:val="center"/>
          <w:ins w:id="616" w:author="Karim Morsy" w:date="2025-01-20T17:37:00Z"/>
        </w:trPr>
        <w:tc>
          <w:tcPr>
            <w:tcW w:w="7024" w:type="dxa"/>
            <w:gridSpan w:val="2"/>
          </w:tcPr>
          <w:p w14:paraId="6F99E5FD" w14:textId="78B1A932" w:rsidR="00CF1EF9" w:rsidRPr="00BC508A" w:rsidRDefault="003A7F31" w:rsidP="003550BF">
            <w:pPr>
              <w:pStyle w:val="TAL"/>
              <w:rPr>
                <w:ins w:id="617" w:author="Karim Morsy" w:date="2025-01-20T17:37:00Z" w16du:dateUtc="2025-01-20T16:37:00Z"/>
              </w:rPr>
            </w:pPr>
            <w:ins w:id="618" w:author="Karim Morsy" w:date="2025-01-20T18:03:00Z" w16du:dateUtc="2025-01-20T17:03:00Z">
              <w:r>
                <w:rPr>
                  <w:lang w:eastAsia="ko-KR"/>
                </w:rPr>
                <w:t>S&amp;F wait time</w:t>
              </w:r>
              <w:r w:rsidRPr="00BC508A">
                <w:t xml:space="preserve"> </w:t>
              </w:r>
              <w:r>
                <w:t xml:space="preserve">duration </w:t>
              </w:r>
            </w:ins>
            <w:ins w:id="619" w:author="Karim Morsy" w:date="2025-01-20T17:37:00Z" w16du:dateUtc="2025-01-20T16:37:00Z">
              <w:r w:rsidR="00CF1EF9" w:rsidRPr="00BC508A">
                <w:t xml:space="preserve">(octets </w:t>
              </w:r>
            </w:ins>
            <w:ins w:id="620" w:author="Karim Morsy" w:date="2025-01-31T16:08:00Z" w16du:dateUtc="2025-01-31T15:08:00Z">
              <w:r w:rsidR="00DE2937">
                <w:t>k</w:t>
              </w:r>
            </w:ins>
            <w:ins w:id="621" w:author="Karim Morsy" w:date="2025-01-20T17:37:00Z" w16du:dateUtc="2025-01-20T16:37:00Z">
              <w:r w:rsidR="00CF1EF9" w:rsidRPr="00BC508A">
                <w:t xml:space="preserve"> to </w:t>
              </w:r>
            </w:ins>
            <w:ins w:id="622" w:author="Karim Morsy" w:date="2025-01-31T16:08:00Z" w16du:dateUtc="2025-01-31T15:08:00Z">
              <w:r w:rsidR="00DE2937">
                <w:t>k</w:t>
              </w:r>
            </w:ins>
            <w:ins w:id="623" w:author="Karim Morsy" w:date="2025-01-20T17:37:00Z" w16du:dateUtc="2025-01-20T16:37:00Z">
              <w:r w:rsidR="00CF1EF9" w:rsidRPr="00BC508A">
                <w:t>+2)</w:t>
              </w:r>
            </w:ins>
          </w:p>
          <w:p w14:paraId="7E1917F6" w14:textId="01B32C60" w:rsidR="00CF1EF9" w:rsidRPr="00BC508A" w:rsidRDefault="00CF1EF9" w:rsidP="003550BF">
            <w:pPr>
              <w:pStyle w:val="TAL"/>
              <w:rPr>
                <w:ins w:id="624" w:author="Karim Morsy" w:date="2025-01-20T17:37:00Z" w16du:dateUtc="2025-01-20T16:37:00Z"/>
                <w:lang w:eastAsia="ko-KR"/>
              </w:rPr>
            </w:pPr>
            <w:ins w:id="625" w:author="Karim Morsy" w:date="2025-01-20T17:37:00Z" w16du:dateUtc="2025-01-20T16:37:00Z">
              <w:r w:rsidRPr="00BC508A">
                <w:rPr>
                  <w:lang w:eastAsia="ko-KR"/>
                </w:rPr>
                <w:t xml:space="preserve">This field provides the </w:t>
              </w:r>
            </w:ins>
            <w:ins w:id="626" w:author="Karim Morsy" w:date="2025-01-20T18:03:00Z" w16du:dateUtc="2025-01-20T17:03:00Z">
              <w:r w:rsidR="003A7F31">
                <w:rPr>
                  <w:lang w:eastAsia="ko-KR"/>
                </w:rPr>
                <w:t>S&amp;F wait time</w:t>
              </w:r>
              <w:r w:rsidR="003A7F31" w:rsidRPr="00BC508A">
                <w:t xml:space="preserve"> </w:t>
              </w:r>
              <w:r w:rsidR="003A7F31">
                <w:t>duration</w:t>
              </w:r>
            </w:ins>
            <w:ins w:id="627" w:author="Karim Morsy" w:date="2025-01-20T17:37:00Z" w16du:dateUtc="2025-01-20T16:37:00Z">
              <w:r w:rsidRPr="00BC508A">
                <w:rPr>
                  <w:lang w:eastAsia="ko-KR"/>
                </w:rPr>
                <w:t xml:space="preserve"> in seconds. The value part of the </w:t>
              </w:r>
            </w:ins>
            <w:ins w:id="628" w:author="Karim Morsy" w:date="2025-01-20T18:03:00Z" w16du:dateUtc="2025-01-20T17:03:00Z">
              <w:r w:rsidR="003A7F31">
                <w:rPr>
                  <w:lang w:eastAsia="ko-KR"/>
                </w:rPr>
                <w:t>S&amp;F wait time</w:t>
              </w:r>
              <w:r w:rsidR="003A7F31" w:rsidRPr="00BC508A">
                <w:t xml:space="preserve"> </w:t>
              </w:r>
              <w:r w:rsidR="003A7F31">
                <w:t xml:space="preserve">duration </w:t>
              </w:r>
            </w:ins>
            <w:ins w:id="629" w:author="Karim Morsy" w:date="2025-01-20T17:37:00Z" w16du:dateUtc="2025-01-20T16:37:00Z">
              <w:r w:rsidRPr="00BC508A">
                <w:rPr>
                  <w:lang w:eastAsia="ko-KR"/>
                </w:rPr>
                <w:t>is coded as octets 3 to 5 of the Time duration IE.</w:t>
              </w:r>
            </w:ins>
          </w:p>
          <w:p w14:paraId="23B93EB7" w14:textId="77777777" w:rsidR="00CF1EF9" w:rsidRPr="00BC508A" w:rsidRDefault="00CF1EF9" w:rsidP="003550BF">
            <w:pPr>
              <w:pStyle w:val="TAL"/>
              <w:rPr>
                <w:ins w:id="630" w:author="Karim Morsy" w:date="2025-01-20T17:37:00Z" w16du:dateUtc="2025-01-20T16:37:00Z"/>
                <w:lang w:eastAsia="ko-KR"/>
              </w:rPr>
            </w:pPr>
          </w:p>
        </w:tc>
      </w:tr>
      <w:tr w:rsidR="00CF1EF9" w:rsidRPr="00BC508A" w14:paraId="7E5F885A" w14:textId="77777777" w:rsidTr="003550BF">
        <w:trPr>
          <w:cantSplit/>
          <w:trHeight w:val="365"/>
          <w:jc w:val="center"/>
          <w:ins w:id="631" w:author="Karim Morsy" w:date="2025-01-20T17:37:00Z"/>
        </w:trPr>
        <w:tc>
          <w:tcPr>
            <w:tcW w:w="7024" w:type="dxa"/>
            <w:gridSpan w:val="2"/>
          </w:tcPr>
          <w:p w14:paraId="02848C6A" w14:textId="70A6CE52" w:rsidR="00CF1EF9" w:rsidRPr="00BC508A" w:rsidRDefault="003A7F31" w:rsidP="003550BF">
            <w:pPr>
              <w:pStyle w:val="TAL"/>
              <w:rPr>
                <w:ins w:id="632" w:author="Karim Morsy" w:date="2025-01-20T17:37:00Z" w16du:dateUtc="2025-01-20T16:37:00Z"/>
                <w:lang w:eastAsia="ko-KR"/>
              </w:rPr>
            </w:pPr>
            <w:ins w:id="633" w:author="Karim Morsy" w:date="2025-01-20T18:05:00Z" w16du:dateUtc="2025-01-20T17:05:00Z">
              <w:r>
                <w:t>E</w:t>
              </w:r>
              <w:r w:rsidRPr="0051736D">
                <w:t xml:space="preserve">stimated </w:t>
              </w:r>
              <w:r>
                <w:t>uplink</w:t>
              </w:r>
              <w:r w:rsidRPr="0051736D">
                <w:t xml:space="preserve"> </w:t>
              </w:r>
              <w:r>
                <w:t>d</w:t>
              </w:r>
              <w:r w:rsidRPr="0051736D">
                <w:t xml:space="preserve">elivery </w:t>
              </w:r>
              <w:r>
                <w:t>t</w:t>
              </w:r>
              <w:r w:rsidRPr="0051736D">
                <w:t>ime</w:t>
              </w:r>
              <w:r w:rsidRPr="00BC508A">
                <w:t xml:space="preserve"> </w:t>
              </w:r>
              <w:r>
                <w:t>duration</w:t>
              </w:r>
            </w:ins>
            <w:ins w:id="634" w:author="Karim Morsy" w:date="2025-01-20T17:37:00Z" w16du:dateUtc="2025-01-20T16:37:00Z">
              <w:r w:rsidR="00CF1EF9" w:rsidRPr="00BC508A">
                <w:rPr>
                  <w:lang w:eastAsia="ko-KR"/>
                </w:rPr>
                <w:t xml:space="preserve"> (octets </w:t>
              </w:r>
            </w:ins>
            <w:ins w:id="635" w:author="Karim Morsy" w:date="2025-01-31T16:08:00Z" w16du:dateUtc="2025-01-31T15:08:00Z">
              <w:r w:rsidR="00DE2937">
                <w:rPr>
                  <w:lang w:eastAsia="ko-KR"/>
                </w:rPr>
                <w:t>l</w:t>
              </w:r>
            </w:ins>
            <w:ins w:id="636" w:author="Karim Morsy" w:date="2025-01-20T17:37:00Z" w16du:dateUtc="2025-01-20T16:37:00Z">
              <w:r w:rsidR="00CF1EF9" w:rsidRPr="00BC508A">
                <w:rPr>
                  <w:lang w:eastAsia="ko-KR"/>
                </w:rPr>
                <w:t xml:space="preserve"> to </w:t>
              </w:r>
            </w:ins>
            <w:ins w:id="637" w:author="Karim Morsy" w:date="2025-01-31T16:08:00Z" w16du:dateUtc="2025-01-31T15:08:00Z">
              <w:r w:rsidR="00DE2937">
                <w:rPr>
                  <w:lang w:eastAsia="ko-KR"/>
                </w:rPr>
                <w:t>l</w:t>
              </w:r>
            </w:ins>
            <w:ins w:id="638" w:author="Karim Morsy" w:date="2025-01-20T17:37:00Z" w16du:dateUtc="2025-01-20T16:37:00Z">
              <w:r w:rsidR="00CF1EF9" w:rsidRPr="00BC508A">
                <w:rPr>
                  <w:lang w:eastAsia="ko-KR"/>
                </w:rPr>
                <w:t>+2)</w:t>
              </w:r>
            </w:ins>
          </w:p>
          <w:p w14:paraId="311CD24C" w14:textId="386DAC83" w:rsidR="00CF1EF9" w:rsidRDefault="00CF1EF9" w:rsidP="003550BF">
            <w:pPr>
              <w:pStyle w:val="TAL"/>
              <w:rPr>
                <w:ins w:id="639" w:author="Karim Morsy" w:date="2025-01-31T16:18:00Z" w16du:dateUtc="2025-01-31T15:18:00Z"/>
                <w:lang w:eastAsia="ko-KR"/>
              </w:rPr>
            </w:pPr>
            <w:ins w:id="640" w:author="Karim Morsy" w:date="2025-01-20T17:37:00Z" w16du:dateUtc="2025-01-20T16:37:00Z">
              <w:r w:rsidRPr="00BC508A">
                <w:rPr>
                  <w:lang w:eastAsia="ko-KR"/>
                </w:rPr>
                <w:t xml:space="preserve">This field provides the </w:t>
              </w:r>
            </w:ins>
            <w:ins w:id="641" w:author="Karim Morsy" w:date="2025-02-04T16:37:00Z" w16du:dateUtc="2025-02-04T15:37:00Z">
              <w:r w:rsidR="00445BD1">
                <w:t>e</w:t>
              </w:r>
            </w:ins>
            <w:ins w:id="642" w:author="Karim Morsy" w:date="2025-01-20T18:06:00Z" w16du:dateUtc="2025-01-20T17:06:00Z">
              <w:r w:rsidR="003A7F31" w:rsidRPr="0051736D">
                <w:t xml:space="preserve">stimated </w:t>
              </w:r>
              <w:r w:rsidR="003A7F31">
                <w:t>uplink</w:t>
              </w:r>
              <w:r w:rsidR="003A7F31" w:rsidRPr="0051736D">
                <w:t xml:space="preserve"> </w:t>
              </w:r>
              <w:r w:rsidR="003A7F31">
                <w:t>d</w:t>
              </w:r>
              <w:r w:rsidR="003A7F31" w:rsidRPr="0051736D">
                <w:t xml:space="preserve">elivery </w:t>
              </w:r>
              <w:r w:rsidR="003A7F31">
                <w:t>t</w:t>
              </w:r>
              <w:r w:rsidR="003A7F31" w:rsidRPr="0051736D">
                <w:t>ime</w:t>
              </w:r>
              <w:r w:rsidR="003A7F31" w:rsidRPr="00BC508A">
                <w:t xml:space="preserve"> </w:t>
              </w:r>
              <w:r w:rsidR="003A7F31">
                <w:t>duration</w:t>
              </w:r>
            </w:ins>
            <w:ins w:id="643" w:author="Karim Morsy" w:date="2025-01-20T17:37:00Z" w16du:dateUtc="2025-01-20T16:37:00Z">
              <w:r w:rsidRPr="00BC508A">
                <w:rPr>
                  <w:lang w:eastAsia="ko-KR"/>
                </w:rPr>
                <w:t xml:space="preserve"> in seconds. The value part of the </w:t>
              </w:r>
            </w:ins>
            <w:ins w:id="644" w:author="Karim Morsy" w:date="2025-01-20T18:06:00Z" w16du:dateUtc="2025-01-20T17:06:00Z">
              <w:r w:rsidR="003A7F31">
                <w:t>E</w:t>
              </w:r>
              <w:r w:rsidR="003A7F31" w:rsidRPr="0051736D">
                <w:t xml:space="preserve">stimated </w:t>
              </w:r>
              <w:r w:rsidR="003A7F31">
                <w:t>uplink</w:t>
              </w:r>
              <w:r w:rsidR="003A7F31" w:rsidRPr="0051736D">
                <w:t xml:space="preserve"> </w:t>
              </w:r>
              <w:r w:rsidR="003A7F31">
                <w:t>d</w:t>
              </w:r>
              <w:r w:rsidR="003A7F31" w:rsidRPr="0051736D">
                <w:t xml:space="preserve">elivery </w:t>
              </w:r>
              <w:r w:rsidR="003A7F31">
                <w:t>t</w:t>
              </w:r>
              <w:r w:rsidR="003A7F31" w:rsidRPr="0051736D">
                <w:t>ime</w:t>
              </w:r>
              <w:r w:rsidR="003A7F31" w:rsidRPr="00BC508A">
                <w:t xml:space="preserve"> </w:t>
              </w:r>
              <w:r w:rsidR="003A7F31">
                <w:t>duration</w:t>
              </w:r>
            </w:ins>
            <w:ins w:id="645" w:author="Karim Morsy" w:date="2025-01-20T17:37:00Z" w16du:dateUtc="2025-01-20T16:37:00Z">
              <w:r w:rsidRPr="00BC508A">
                <w:rPr>
                  <w:lang w:eastAsia="ko-KR"/>
                </w:rPr>
                <w:t xml:space="preserve"> is coded as octets 3 to 5 of the Time duration IE.</w:t>
              </w:r>
            </w:ins>
          </w:p>
          <w:p w14:paraId="320B80F8" w14:textId="08ABBB4E" w:rsidR="003950CB" w:rsidRPr="00BC508A" w:rsidRDefault="003950CB" w:rsidP="003550BF">
            <w:pPr>
              <w:pStyle w:val="TAL"/>
              <w:rPr>
                <w:ins w:id="646" w:author="Karim Morsy" w:date="2025-01-20T17:37:00Z" w16du:dateUtc="2025-01-20T16:37:00Z"/>
              </w:rPr>
            </w:pPr>
          </w:p>
        </w:tc>
      </w:tr>
      <w:tr w:rsidR="00DE2937" w:rsidRPr="00BC508A" w14:paraId="32CD8806" w14:textId="77777777" w:rsidTr="003550BF">
        <w:trPr>
          <w:cantSplit/>
          <w:trHeight w:val="365"/>
          <w:jc w:val="center"/>
          <w:ins w:id="647" w:author="Karim Morsy" w:date="2025-01-31T16:09:00Z"/>
        </w:trPr>
        <w:tc>
          <w:tcPr>
            <w:tcW w:w="7024" w:type="dxa"/>
            <w:gridSpan w:val="2"/>
          </w:tcPr>
          <w:p w14:paraId="4390A273" w14:textId="77777777" w:rsidR="00DE2937" w:rsidRDefault="00DE2937" w:rsidP="003550BF">
            <w:pPr>
              <w:pStyle w:val="TAL"/>
              <w:rPr>
                <w:ins w:id="648" w:author="Karim Morsy" w:date="2025-01-31T16:18:00Z" w16du:dateUtc="2025-01-31T15:18:00Z"/>
                <w:lang w:eastAsia="ko-KR"/>
              </w:rPr>
            </w:pPr>
            <w:ins w:id="649" w:author="Karim Morsy" w:date="2025-01-31T16:09:00Z" w16du:dateUtc="2025-01-31T15:09:00Z">
              <w:r>
                <w:t>S&amp;F monitoring list</w:t>
              </w:r>
            </w:ins>
            <w:ins w:id="650" w:author="Karim Morsy" w:date="2025-01-31T16:17:00Z" w16du:dateUtc="2025-01-31T15:17:00Z">
              <w:r w:rsidR="003950CB">
                <w:t xml:space="preserve"> </w:t>
              </w:r>
              <w:r w:rsidR="003950CB" w:rsidRPr="00BC508A">
                <w:rPr>
                  <w:lang w:eastAsia="ko-KR"/>
                </w:rPr>
                <w:t xml:space="preserve">(octets </w:t>
              </w:r>
              <w:r w:rsidR="003950CB">
                <w:rPr>
                  <w:lang w:eastAsia="ko-KR"/>
                </w:rPr>
                <w:t>m</w:t>
              </w:r>
              <w:r w:rsidR="003950CB" w:rsidRPr="00BC508A">
                <w:rPr>
                  <w:lang w:eastAsia="ko-KR"/>
                </w:rPr>
                <w:t xml:space="preserve"> to </w:t>
              </w:r>
              <w:proofErr w:type="spellStart"/>
              <w:r w:rsidR="003950CB">
                <w:rPr>
                  <w:lang w:eastAsia="ko-KR"/>
                </w:rPr>
                <w:t>m</w:t>
              </w:r>
              <w:r w:rsidR="003950CB" w:rsidRPr="00BC508A">
                <w:rPr>
                  <w:lang w:eastAsia="ko-KR"/>
                </w:rPr>
                <w:t>+</w:t>
              </w:r>
              <w:r w:rsidR="003950CB">
                <w:rPr>
                  <w:lang w:eastAsia="ko-KR"/>
                </w:rPr>
                <w:t>n</w:t>
              </w:r>
              <w:proofErr w:type="spellEnd"/>
              <w:r w:rsidR="003950CB" w:rsidRPr="00BC508A">
                <w:rPr>
                  <w:lang w:eastAsia="ko-KR"/>
                </w:rPr>
                <w:t>)</w:t>
              </w:r>
            </w:ins>
          </w:p>
          <w:p w14:paraId="77B38304" w14:textId="35A933D9" w:rsidR="003950CB" w:rsidRDefault="003950CB" w:rsidP="003550BF">
            <w:pPr>
              <w:pStyle w:val="TAL"/>
              <w:rPr>
                <w:ins w:id="651" w:author="Karim Morsy" w:date="2025-01-31T16:43:00Z" w16du:dateUtc="2025-01-31T15:43:00Z"/>
              </w:rPr>
            </w:pPr>
            <w:ins w:id="652" w:author="Karim Morsy" w:date="2025-01-31T16:18:00Z" w16du:dateUtc="2025-01-31T15:18:00Z">
              <w:r>
                <w:t>This field provide</w:t>
              </w:r>
            </w:ins>
            <w:ins w:id="653" w:author="Karim Morsy" w:date="2025-02-04T16:37:00Z" w16du:dateUtc="2025-02-04T15:37:00Z">
              <w:r w:rsidR="00445BD1">
                <w:t>s</w:t>
              </w:r>
            </w:ins>
            <w:ins w:id="654" w:author="Karim Morsy" w:date="2025-01-31T16:18:00Z" w16du:dateUtc="2025-01-31T15:18:00Z">
              <w:r>
                <w:t xml:space="preserve"> a l</w:t>
              </w:r>
            </w:ins>
            <w:ins w:id="655" w:author="Karim Morsy" w:date="2025-01-31T16:19:00Z" w16du:dateUtc="2025-01-31T15:19:00Z">
              <w:r>
                <w:t xml:space="preserve">ist of </w:t>
              </w:r>
            </w:ins>
            <w:ins w:id="656" w:author="Karim Morsy" w:date="2025-01-31T16:20:00Z" w16du:dateUtc="2025-01-31T15:20:00Z">
              <w:r>
                <w:t xml:space="preserve">satellite IDs. </w:t>
              </w:r>
            </w:ins>
          </w:p>
          <w:p w14:paraId="299ACD95" w14:textId="690A544B" w:rsidR="00BC1C0B" w:rsidRDefault="00BC1C0B" w:rsidP="003550BF">
            <w:pPr>
              <w:pStyle w:val="TAL"/>
              <w:rPr>
                <w:ins w:id="657" w:author="Karim Morsy" w:date="2025-01-31T16:09:00Z" w16du:dateUtc="2025-01-31T15:09:00Z"/>
              </w:rPr>
            </w:pPr>
          </w:p>
        </w:tc>
      </w:tr>
      <w:tr w:rsidR="00BC1C0B" w:rsidRPr="00BC508A" w14:paraId="3974E93D" w14:textId="77777777" w:rsidTr="003550BF">
        <w:trPr>
          <w:cantSplit/>
          <w:trHeight w:val="365"/>
          <w:jc w:val="center"/>
          <w:ins w:id="658" w:author="Karim Morsy" w:date="2025-01-31T16:43:00Z"/>
        </w:trPr>
        <w:tc>
          <w:tcPr>
            <w:tcW w:w="7024" w:type="dxa"/>
            <w:gridSpan w:val="2"/>
          </w:tcPr>
          <w:p w14:paraId="0003B0BB" w14:textId="77777777" w:rsidR="00BC1C0B" w:rsidRPr="00BC508A" w:rsidRDefault="00BC1C0B" w:rsidP="00BC1C0B">
            <w:pPr>
              <w:pStyle w:val="TAL"/>
              <w:rPr>
                <w:ins w:id="659" w:author="Karim Morsy" w:date="2025-01-31T16:43:00Z" w16du:dateUtc="2025-01-31T15:43:00Z"/>
                <w:lang w:eastAsia="ko-KR"/>
              </w:rPr>
            </w:pPr>
            <w:ins w:id="660" w:author="Karim Morsy" w:date="2025-01-31T16:43:00Z" w16du:dateUtc="2025-01-31T15:43:00Z">
              <w:r>
                <w:t>Number of satellite IDs</w:t>
              </w:r>
              <w:r w:rsidRPr="00BC508A">
                <w:rPr>
                  <w:lang w:eastAsia="ko-KR"/>
                </w:rPr>
                <w:t xml:space="preserve"> (octet</w:t>
              </w:r>
              <w:r>
                <w:rPr>
                  <w:lang w:eastAsia="ko-KR"/>
                </w:rPr>
                <w:t xml:space="preserve"> m</w:t>
              </w:r>
              <w:r w:rsidRPr="00BC508A">
                <w:rPr>
                  <w:lang w:eastAsia="ko-KR"/>
                </w:rPr>
                <w:t>)</w:t>
              </w:r>
            </w:ins>
          </w:p>
          <w:p w14:paraId="0E6147C6" w14:textId="09E36CA0" w:rsidR="00BC1C0B" w:rsidRDefault="00BC1C0B" w:rsidP="00BC1C0B">
            <w:pPr>
              <w:pStyle w:val="TAL"/>
              <w:rPr>
                <w:ins w:id="661" w:author="Karim Morsy" w:date="2025-01-31T16:43:00Z" w16du:dateUtc="2025-01-31T15:43:00Z"/>
                <w:lang w:eastAsia="ko-KR"/>
              </w:rPr>
            </w:pPr>
            <w:ins w:id="662" w:author="Karim Morsy" w:date="2025-01-31T16:43:00Z" w16du:dateUtc="2025-01-31T15:43:00Z">
              <w:r w:rsidRPr="00BC508A">
                <w:rPr>
                  <w:lang w:eastAsia="ko-KR"/>
                </w:rPr>
                <w:t xml:space="preserve">This field provides the </w:t>
              </w:r>
              <w:r>
                <w:t>number of satellite IDs present in the S&amp;F monitoring list</w:t>
              </w:r>
              <w:r w:rsidRPr="00BC508A">
                <w:rPr>
                  <w:lang w:eastAsia="ko-KR"/>
                </w:rPr>
                <w:t>.</w:t>
              </w:r>
            </w:ins>
          </w:p>
          <w:p w14:paraId="55766105" w14:textId="77777777" w:rsidR="00BC1C0B" w:rsidRDefault="00BC1C0B" w:rsidP="003550BF">
            <w:pPr>
              <w:pStyle w:val="TAL"/>
              <w:rPr>
                <w:ins w:id="663" w:author="Karim Morsy" w:date="2025-01-31T16:43:00Z" w16du:dateUtc="2025-01-31T15:43:00Z"/>
              </w:rPr>
            </w:pPr>
          </w:p>
        </w:tc>
      </w:tr>
      <w:tr w:rsidR="00DE2937" w:rsidRPr="00BC508A" w14:paraId="74164D07" w14:textId="77777777" w:rsidTr="003550BF">
        <w:trPr>
          <w:cantSplit/>
          <w:trHeight w:val="365"/>
          <w:jc w:val="center"/>
          <w:ins w:id="664" w:author="Karim Morsy" w:date="2025-01-31T16:09:00Z"/>
        </w:trPr>
        <w:tc>
          <w:tcPr>
            <w:tcW w:w="7024" w:type="dxa"/>
            <w:gridSpan w:val="2"/>
          </w:tcPr>
          <w:p w14:paraId="28F00D78" w14:textId="2CF6E57A" w:rsidR="00FD427B" w:rsidRPr="00BC508A" w:rsidRDefault="005F3D50" w:rsidP="00FD427B">
            <w:pPr>
              <w:pStyle w:val="TAL"/>
              <w:rPr>
                <w:ins w:id="665" w:author="Karim Morsy" w:date="2025-01-31T16:27:00Z" w16du:dateUtc="2025-01-31T15:27:00Z"/>
                <w:lang w:eastAsia="ko-KR"/>
              </w:rPr>
            </w:pPr>
            <w:ins w:id="666" w:author="Karim Morsy" w:date="2025-02-05T09:33:00Z" w16du:dateUtc="2025-02-05T08:33:00Z">
              <w:r>
                <w:t>S</w:t>
              </w:r>
            </w:ins>
            <w:ins w:id="667" w:author="Karim Morsy" w:date="2025-01-31T16:27:00Z" w16du:dateUtc="2025-01-31T15:27:00Z">
              <w:r w:rsidR="00FD427B">
                <w:t>atellite ID</w:t>
              </w:r>
              <w:r w:rsidR="00FD427B" w:rsidRPr="00BC508A">
                <w:rPr>
                  <w:lang w:eastAsia="ko-KR"/>
                </w:rPr>
                <w:t xml:space="preserve"> </w:t>
              </w:r>
            </w:ins>
            <w:ins w:id="668" w:author="Karim Morsy" w:date="2025-01-31T16:45:00Z" w16du:dateUtc="2025-01-31T15:45:00Z">
              <w:r w:rsidR="0053121E">
                <w:rPr>
                  <w:lang w:eastAsia="ko-KR"/>
                </w:rPr>
                <w:t xml:space="preserve">n </w:t>
              </w:r>
            </w:ins>
            <w:ins w:id="669" w:author="Karim Morsy" w:date="2025-01-31T16:27:00Z" w16du:dateUtc="2025-01-31T15:27:00Z">
              <w:r w:rsidR="00FD427B" w:rsidRPr="00BC508A">
                <w:rPr>
                  <w:lang w:eastAsia="ko-KR"/>
                </w:rPr>
                <w:t>(</w:t>
              </w:r>
            </w:ins>
            <w:ins w:id="670" w:author="Karim Morsy" w:date="2025-01-31T16:28:00Z" w16du:dateUtc="2025-01-31T15:28:00Z">
              <w:r w:rsidR="00FD427B">
                <w:rPr>
                  <w:lang w:eastAsia="ko-KR"/>
                </w:rPr>
                <w:t xml:space="preserve">octet </w:t>
              </w:r>
            </w:ins>
            <w:proofErr w:type="spellStart"/>
            <w:ins w:id="671" w:author="Karim Morsy" w:date="2025-01-31T16:27:00Z" w16du:dateUtc="2025-01-31T15:27:00Z">
              <w:r w:rsidR="00FD427B">
                <w:rPr>
                  <w:lang w:eastAsia="ko-KR"/>
                </w:rPr>
                <w:t>m+n</w:t>
              </w:r>
              <w:proofErr w:type="spellEnd"/>
              <w:r w:rsidR="00FD427B" w:rsidRPr="00BC508A">
                <w:rPr>
                  <w:lang w:eastAsia="ko-KR"/>
                </w:rPr>
                <w:t>)</w:t>
              </w:r>
            </w:ins>
          </w:p>
          <w:p w14:paraId="353F027A" w14:textId="55FB932F" w:rsidR="00FD427B" w:rsidRDefault="00FD427B" w:rsidP="003950CB">
            <w:pPr>
              <w:pStyle w:val="TAL"/>
              <w:rPr>
                <w:ins w:id="672" w:author="Karim Morsy" w:date="2025-01-31T16:22:00Z" w16du:dateUtc="2025-01-31T15:22:00Z"/>
                <w:lang w:eastAsia="ko-KR"/>
              </w:rPr>
            </w:pPr>
            <w:ins w:id="673" w:author="Karim Morsy" w:date="2025-01-31T16:27:00Z" w16du:dateUtc="2025-01-31T15:27:00Z">
              <w:r>
                <w:rPr>
                  <w:lang w:eastAsia="ko-KR"/>
                </w:rPr>
                <w:t>Th</w:t>
              </w:r>
            </w:ins>
            <w:ins w:id="674" w:author="Karim Morsy" w:date="2025-02-05T09:39:00Z" w16du:dateUtc="2025-02-05T08:39:00Z">
              <w:r w:rsidR="007B528E">
                <w:rPr>
                  <w:lang w:eastAsia="ko-KR"/>
                </w:rPr>
                <w:t>is</w:t>
              </w:r>
            </w:ins>
            <w:ins w:id="675" w:author="Karim Morsy" w:date="2025-01-31T16:27:00Z" w16du:dateUtc="2025-01-31T15:27:00Z">
              <w:r>
                <w:rPr>
                  <w:lang w:eastAsia="ko-KR"/>
                </w:rPr>
                <w:t xml:space="preserve"> field provides the ID of satellite n</w:t>
              </w:r>
            </w:ins>
            <w:ins w:id="676" w:author="Karim Morsy" w:date="2025-01-31T16:28:00Z" w16du:dateUtc="2025-01-31T15:28:00Z">
              <w:r>
                <w:rPr>
                  <w:lang w:eastAsia="ko-KR"/>
                </w:rPr>
                <w:t xml:space="preserve">. The </w:t>
              </w:r>
            </w:ins>
            <w:ins w:id="677" w:author="Karim Morsy" w:date="2025-02-05T12:04:00Z" w16du:dateUtc="2025-02-05T11:04:00Z">
              <w:r w:rsidR="00F867CA">
                <w:rPr>
                  <w:lang w:eastAsia="ko-KR"/>
                </w:rPr>
                <w:t xml:space="preserve">value part of the </w:t>
              </w:r>
            </w:ins>
            <w:ins w:id="678" w:author="Karim Morsy" w:date="2025-02-05T09:38:00Z" w16du:dateUtc="2025-02-05T08:38:00Z">
              <w:r w:rsidR="007B528E">
                <w:rPr>
                  <w:lang w:eastAsia="ko-KR"/>
                </w:rPr>
                <w:t>S</w:t>
              </w:r>
            </w:ins>
            <w:ins w:id="679" w:author="Karim Morsy" w:date="2025-01-31T16:28:00Z" w16du:dateUtc="2025-01-31T15:28:00Z">
              <w:r>
                <w:rPr>
                  <w:lang w:eastAsia="ko-KR"/>
                </w:rPr>
                <w:t xml:space="preserve">atellite ID is </w:t>
              </w:r>
            </w:ins>
            <w:ins w:id="680" w:author="Karim Morsy" w:date="2025-02-05T09:43:00Z">
              <w:r w:rsidR="007B528E" w:rsidRPr="007B528E">
                <w:rPr>
                  <w:lang w:eastAsia="ko-KR"/>
                </w:rPr>
                <w:t xml:space="preserve">coded as </w:t>
              </w:r>
            </w:ins>
            <w:ins w:id="681" w:author="Karim Morsy" w:date="2025-02-05T09:43:00Z" w16du:dateUtc="2025-02-05T08:43:00Z">
              <w:r w:rsidR="007B528E">
                <w:rPr>
                  <w:lang w:eastAsia="ko-KR"/>
                </w:rPr>
                <w:t>a</w:t>
              </w:r>
            </w:ins>
            <w:ins w:id="682" w:author="Karim Morsy" w:date="2025-02-05T09:43:00Z">
              <w:r w:rsidR="007B528E" w:rsidRPr="007B528E">
                <w:rPr>
                  <w:lang w:eastAsia="ko-KR"/>
                </w:rPr>
                <w:t xml:space="preserve"> binary coded </w:t>
              </w:r>
            </w:ins>
            <w:ins w:id="683" w:author="Karim Morsy" w:date="2025-01-31T16:28:00Z" w16du:dateUtc="2025-01-31T15:28:00Z">
              <w:r>
                <w:rPr>
                  <w:lang w:eastAsia="ko-KR"/>
                </w:rPr>
                <w:t xml:space="preserve">integer value </w:t>
              </w:r>
            </w:ins>
            <w:ins w:id="684" w:author="Karim Morsy" w:date="2025-02-05T12:07:00Z" w16du:dateUtc="2025-02-05T11:07:00Z">
              <w:r w:rsidR="00F867CA">
                <w:rPr>
                  <w:lang w:eastAsia="ko-KR"/>
                </w:rPr>
                <w:t xml:space="preserve">from </w:t>
              </w:r>
            </w:ins>
            <w:ins w:id="685" w:author="Karim Morsy" w:date="2025-01-31T16:28:00Z" w16du:dateUtc="2025-01-31T15:28:00Z">
              <w:r>
                <w:rPr>
                  <w:lang w:eastAsia="ko-KR"/>
                </w:rPr>
                <w:t>0 to 255 as defined</w:t>
              </w:r>
            </w:ins>
            <w:ins w:id="686" w:author="Karim Morsy - In meeting updates" w:date="2025-02-19T11:02:00Z" w16du:dateUtc="2025-02-19T10:02:00Z">
              <w:r w:rsidR="00903149">
                <w:rPr>
                  <w:lang w:eastAsia="ko-KR"/>
                </w:rPr>
                <w:t xml:space="preserve"> </w:t>
              </w:r>
            </w:ins>
            <w:ins w:id="687" w:author="Karim Morsy - In meeting updates" w:date="2025-02-19T11:03:00Z" w16du:dateUtc="2025-02-19T10:03:00Z">
              <w:r w:rsidR="00903149">
                <w:rPr>
                  <w:lang w:eastAsia="ko-KR"/>
                </w:rPr>
                <w:t xml:space="preserve">for </w:t>
              </w:r>
            </w:ins>
            <w:ins w:id="688" w:author="Karim Morsy - In meeting updates" w:date="2025-02-19T11:02:00Z" w16du:dateUtc="2025-02-19T10:02:00Z">
              <w:r w:rsidR="00903149">
                <w:rPr>
                  <w:lang w:eastAsia="ko-KR"/>
                </w:rPr>
                <w:t xml:space="preserve">the </w:t>
              </w:r>
            </w:ins>
            <w:proofErr w:type="spellStart"/>
            <w:ins w:id="689" w:author="Karim Morsy - In meeting updates" w:date="2025-02-19T11:02:00Z">
              <w:r w:rsidR="00903149" w:rsidRPr="00903149">
                <w:rPr>
                  <w:lang w:eastAsia="ko-KR"/>
                </w:rPr>
                <w:t>SatelliteId</w:t>
              </w:r>
            </w:ins>
            <w:proofErr w:type="spellEnd"/>
            <w:ins w:id="690" w:author="Karim Morsy - In meeting updates" w:date="2025-02-19T11:02:00Z" w16du:dateUtc="2025-02-19T10:02:00Z">
              <w:r w:rsidR="00903149" w:rsidRPr="00903149">
                <w:rPr>
                  <w:lang w:eastAsia="ko-KR"/>
                </w:rPr>
                <w:t xml:space="preserve"> IE</w:t>
              </w:r>
            </w:ins>
            <w:ins w:id="691" w:author="Karim Morsy" w:date="2025-01-31T16:28:00Z" w16du:dateUtc="2025-01-31T15:28:00Z">
              <w:r>
                <w:rPr>
                  <w:lang w:eastAsia="ko-KR"/>
                </w:rPr>
                <w:t xml:space="preserve"> in 3GPP</w:t>
              </w:r>
            </w:ins>
            <w:ins w:id="692" w:author="Karim Morsy" w:date="2025-02-03T13:23:00Z" w16du:dateUtc="2025-02-03T12:23:00Z">
              <w:r w:rsidR="003B4B3D">
                <w:rPr>
                  <w:lang w:eastAsia="ko-KR"/>
                </w:rPr>
                <w:t> </w:t>
              </w:r>
            </w:ins>
            <w:ins w:id="693" w:author="Karim Morsy" w:date="2025-01-31T16:29:00Z" w16du:dateUtc="2025-01-31T15:29:00Z">
              <w:r>
                <w:rPr>
                  <w:lang w:eastAsia="ko-KR"/>
                </w:rPr>
                <w:t>TS</w:t>
              </w:r>
            </w:ins>
            <w:ins w:id="694" w:author="Karim Morsy" w:date="2025-02-03T13:23:00Z" w16du:dateUtc="2025-02-03T12:23:00Z">
              <w:r w:rsidR="003B4B3D">
                <w:rPr>
                  <w:lang w:eastAsia="ko-KR"/>
                </w:rPr>
                <w:t> </w:t>
              </w:r>
            </w:ins>
            <w:ins w:id="695" w:author="Karim Morsy" w:date="2025-01-31T16:29:00Z" w16du:dateUtc="2025-01-31T15:29:00Z">
              <w:r>
                <w:rPr>
                  <w:lang w:eastAsia="ko-KR"/>
                </w:rPr>
                <w:t>36.331</w:t>
              </w:r>
            </w:ins>
            <w:ins w:id="696" w:author="Karim Morsy - In meeting updates" w:date="2025-02-20T10:35:00Z">
              <w:r w:rsidR="00857E5E" w:rsidRPr="00857E5E">
                <w:rPr>
                  <w:lang w:eastAsia="ko-KR"/>
                </w:rPr>
                <w:t> [22]</w:t>
              </w:r>
            </w:ins>
            <w:ins w:id="697" w:author="Karim Morsy" w:date="2025-02-05T09:44:00Z" w16du:dateUtc="2025-02-05T08:44:00Z">
              <w:r w:rsidR="00951837">
                <w:rPr>
                  <w:lang w:eastAsia="ko-KR"/>
                </w:rPr>
                <w:t>.</w:t>
              </w:r>
            </w:ins>
          </w:p>
          <w:p w14:paraId="4FD33147" w14:textId="68637CA9" w:rsidR="003950CB" w:rsidRDefault="003950CB" w:rsidP="003550BF">
            <w:pPr>
              <w:pStyle w:val="TAL"/>
              <w:rPr>
                <w:ins w:id="698" w:author="Karim Morsy" w:date="2025-01-31T16:09:00Z" w16du:dateUtc="2025-01-31T15:09:00Z"/>
              </w:rPr>
            </w:pPr>
          </w:p>
        </w:tc>
      </w:tr>
    </w:tbl>
    <w:p w14:paraId="31FEE8DF" w14:textId="77777777" w:rsidR="00CF1EF9" w:rsidRDefault="00CF1EF9" w:rsidP="00CF1EF9">
      <w:pPr>
        <w:rPr>
          <w:ins w:id="699" w:author="Karim Morsy" w:date="2025-01-20T17:37:00Z" w16du:dateUtc="2025-01-20T16:37:00Z"/>
        </w:rPr>
      </w:pPr>
    </w:p>
    <w:p w14:paraId="75630566" w14:textId="4CA64185" w:rsidR="006F4C7A" w:rsidRDefault="006F4C7A" w:rsidP="006F4C7A">
      <w:pPr>
        <w:pStyle w:val="EditorsNote"/>
        <w:rPr>
          <w:ins w:id="700" w:author="Karim Morsy - In meeting updates" w:date="2025-02-19T15:28:00Z" w16du:dateUtc="2025-02-19T14:28:00Z"/>
          <w:lang w:eastAsia="zh-CN"/>
        </w:rPr>
      </w:pPr>
      <w:ins w:id="701" w:author="Karim Morsy - In meeting updates" w:date="2025-02-19T15:28:00Z" w16du:dateUtc="2025-02-19T14:28:00Z">
        <w:r>
          <w:rPr>
            <w:lang w:eastAsia="zh-CN"/>
          </w:rPr>
          <w:t>Editor's note:</w:t>
        </w:r>
        <w:r>
          <w:rPr>
            <w:lang w:eastAsia="zh-CN"/>
          </w:rPr>
          <w:tab/>
          <w:t>(</w:t>
        </w:r>
        <w:r w:rsidRPr="00CE1319">
          <w:t>WI</w:t>
        </w:r>
        <w:r>
          <w:t xml:space="preserve">: </w:t>
        </w:r>
        <w:r w:rsidRPr="006B5ED1">
          <w:t>5GSAT_Ph3_ARCH</w:t>
        </w:r>
      </w:ins>
      <w:ins w:id="702" w:author="Karim Morsy - In meeting updates" w:date="2025-02-20T09:04:00Z" w16du:dateUtc="2025-02-20T08:04:00Z">
        <w:r w:rsidR="006B5ED1" w:rsidRPr="006B5ED1">
          <w:t>,</w:t>
        </w:r>
      </w:ins>
      <w:ins w:id="703" w:author="Karim Morsy - In meeting updates" w:date="2025-02-19T15:28:00Z" w16du:dateUtc="2025-02-19T14:28:00Z">
        <w:r w:rsidRPr="00CE1319">
          <w:t xml:space="preserve"> CR</w:t>
        </w:r>
        <w:r w:rsidRPr="000F53FE">
          <w:t>: 42</w:t>
        </w:r>
        <w:r>
          <w:t>15</w:t>
        </w:r>
        <w:r w:rsidRPr="000F53FE">
          <w:rPr>
            <w:lang w:eastAsia="zh-CN"/>
          </w:rPr>
          <w:t xml:space="preserve">) </w:t>
        </w:r>
        <w:r>
          <w:rPr>
            <w:lang w:eastAsia="zh-CN"/>
          </w:rPr>
          <w:t>Maximum numbe</w:t>
        </w:r>
      </w:ins>
      <w:ins w:id="704" w:author="Karim Morsy - In meeting updates" w:date="2025-02-19T15:29:00Z" w16du:dateUtc="2025-02-19T14:29:00Z">
        <w:r>
          <w:rPr>
            <w:lang w:eastAsia="zh-CN"/>
          </w:rPr>
          <w:t>r of IDs</w:t>
        </w:r>
      </w:ins>
      <w:ins w:id="705" w:author="Karim Morsy - In meeting updates" w:date="2025-02-19T15:32:00Z" w16du:dateUtc="2025-02-19T14:32:00Z">
        <w:r w:rsidR="00247973">
          <w:rPr>
            <w:lang w:eastAsia="zh-CN"/>
          </w:rPr>
          <w:t xml:space="preserve"> </w:t>
        </w:r>
      </w:ins>
      <w:ins w:id="706" w:author="Karim Morsy - In meeting updates" w:date="2025-02-19T15:29:00Z" w16du:dateUtc="2025-02-19T14:29:00Z">
        <w:r>
          <w:rPr>
            <w:lang w:eastAsia="zh-CN"/>
          </w:rPr>
          <w:t xml:space="preserve">in the </w:t>
        </w:r>
        <w:r>
          <w:t>S&amp;F monitoring list is FFS</w:t>
        </w:r>
      </w:ins>
      <w:ins w:id="707" w:author="Karim Morsy - In meeting updates" w:date="2025-02-19T15:28:00Z" w16du:dateUtc="2025-02-19T14:28:00Z">
        <w:r>
          <w:rPr>
            <w:lang w:eastAsia="zh-CN"/>
          </w:rPr>
          <w:t>.</w:t>
        </w:r>
      </w:ins>
    </w:p>
    <w:p w14:paraId="40D7619D" w14:textId="77777777" w:rsidR="007F493A" w:rsidRDefault="007F493A" w:rsidP="007F493A">
      <w:pPr>
        <w:ind w:firstLine="284"/>
        <w:jc w:val="center"/>
      </w:pPr>
      <w:r w:rsidRPr="00556C7A">
        <w:rPr>
          <w:highlight w:val="green"/>
        </w:rPr>
        <w:t xml:space="preserve">***** </w:t>
      </w:r>
      <w:r>
        <w:rPr>
          <w:highlight w:val="green"/>
        </w:rPr>
        <w:t>Next</w:t>
      </w:r>
      <w:r w:rsidRPr="00FE39B7">
        <w:rPr>
          <w:highlight w:val="green"/>
        </w:rPr>
        <w:t xml:space="preserve"> change</w:t>
      </w:r>
      <w:r w:rsidRPr="00AF3467">
        <w:rPr>
          <w:highlight w:val="green"/>
        </w:rPr>
        <w:t xml:space="preserve"> *****</w:t>
      </w:r>
    </w:p>
    <w:p w14:paraId="59E4F1C1" w14:textId="77777777" w:rsidR="00F57F88" w:rsidRDefault="00F57F88" w:rsidP="00F57F88">
      <w:pPr>
        <w:pStyle w:val="Heading2"/>
      </w:pPr>
      <w:r w:rsidRPr="00BC508A">
        <w:t>10.2</w:t>
      </w:r>
      <w:r w:rsidRPr="00BC508A">
        <w:tab/>
        <w:t>Timers of EPS mobility management</w:t>
      </w:r>
      <w:bookmarkEnd w:id="220"/>
      <w:bookmarkEnd w:id="221"/>
      <w:bookmarkEnd w:id="222"/>
      <w:bookmarkEnd w:id="223"/>
      <w:bookmarkEnd w:id="224"/>
      <w:bookmarkEnd w:id="225"/>
      <w:bookmarkEnd w:id="226"/>
      <w:bookmarkEnd w:id="227"/>
    </w:p>
    <w:p w14:paraId="3F1B6BAE" w14:textId="77777777" w:rsidR="00F57F88" w:rsidRPr="007F2770" w:rsidRDefault="00F57F88" w:rsidP="00F57F88">
      <w:r w:rsidRPr="007F2770">
        <w:t xml:space="preserve">Timers of </w:t>
      </w:r>
      <w:r>
        <w:t>EPS</w:t>
      </w:r>
      <w:r w:rsidRPr="007F2770">
        <w:t xml:space="preserve"> mobility management are shown in table 10.2.1 and table 10.2.2.</w:t>
      </w:r>
    </w:p>
    <w:p w14:paraId="19FEC1A3" w14:textId="77777777" w:rsidR="00F57F88" w:rsidRPr="00517260" w:rsidRDefault="00F57F88" w:rsidP="00F57F88">
      <w:pPr>
        <w:pStyle w:val="NO"/>
        <w:overflowPunct/>
        <w:autoSpaceDE/>
        <w:autoSpaceDN/>
        <w:adjustRightInd/>
      </w:pPr>
      <w:r w:rsidRPr="003F323F">
        <w:rPr>
          <w:lang w:eastAsia="en-US"/>
        </w:rPr>
        <w:t>NOTE:</w:t>
      </w:r>
      <w:r w:rsidRPr="003F323F">
        <w:rPr>
          <w:lang w:eastAsia="en-US"/>
        </w:rPr>
        <w:tab/>
        <w:t>Timers T3324, T3346, T3245 and T3247 are defined in 3GPP TS 24.008 [13]. Timers TD, TE, TH are defined in 3GPP TS 23.122 [6].</w:t>
      </w:r>
    </w:p>
    <w:p w14:paraId="5D57525F" w14:textId="77777777" w:rsidR="00F57F88" w:rsidRPr="00BC508A" w:rsidRDefault="00F57F88" w:rsidP="00F57F88">
      <w:pPr>
        <w:pStyle w:val="TH"/>
      </w:pPr>
      <w:bookmarkStart w:id="708" w:name="_CRTable10_2_1"/>
      <w:r w:rsidRPr="00BC508A">
        <w:lastRenderedPageBreak/>
        <w:t xml:space="preserve">Table </w:t>
      </w:r>
      <w:bookmarkEnd w:id="708"/>
      <w:r w:rsidRPr="00BC508A">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F57F88" w:rsidRPr="00BC508A" w14:paraId="13292213" w14:textId="77777777" w:rsidTr="003550BF">
        <w:trPr>
          <w:cantSplit/>
          <w:tblHeader/>
          <w:jc w:val="center"/>
        </w:trPr>
        <w:tc>
          <w:tcPr>
            <w:tcW w:w="992" w:type="dxa"/>
          </w:tcPr>
          <w:p w14:paraId="79FFDD47" w14:textId="77777777" w:rsidR="00F57F88" w:rsidRPr="00BC508A" w:rsidRDefault="00F57F88" w:rsidP="003550BF">
            <w:pPr>
              <w:pStyle w:val="TAH"/>
            </w:pPr>
            <w:r w:rsidRPr="00BC508A">
              <w:lastRenderedPageBreak/>
              <w:t>TIMER NUM.</w:t>
            </w:r>
          </w:p>
        </w:tc>
        <w:tc>
          <w:tcPr>
            <w:tcW w:w="992" w:type="dxa"/>
          </w:tcPr>
          <w:p w14:paraId="67D8D3AB" w14:textId="77777777" w:rsidR="00F57F88" w:rsidRPr="00BC508A" w:rsidRDefault="00F57F88" w:rsidP="003550BF">
            <w:pPr>
              <w:pStyle w:val="TAH"/>
            </w:pPr>
            <w:r w:rsidRPr="00BC508A">
              <w:t>TIMER VALUE</w:t>
            </w:r>
          </w:p>
        </w:tc>
        <w:tc>
          <w:tcPr>
            <w:tcW w:w="1560" w:type="dxa"/>
          </w:tcPr>
          <w:p w14:paraId="043D3019" w14:textId="77777777" w:rsidR="00F57F88" w:rsidRPr="00BC508A" w:rsidRDefault="00F57F88" w:rsidP="003550BF">
            <w:pPr>
              <w:pStyle w:val="TAH"/>
            </w:pPr>
            <w:r w:rsidRPr="00BC508A">
              <w:t>STATE</w:t>
            </w:r>
          </w:p>
        </w:tc>
        <w:tc>
          <w:tcPr>
            <w:tcW w:w="2693" w:type="dxa"/>
          </w:tcPr>
          <w:p w14:paraId="3A6AF4EA" w14:textId="77777777" w:rsidR="00F57F88" w:rsidRPr="00BC508A" w:rsidRDefault="00F57F88" w:rsidP="003550BF">
            <w:pPr>
              <w:pStyle w:val="TAH"/>
            </w:pPr>
            <w:r w:rsidRPr="00BC508A">
              <w:t>CAUSE OF START</w:t>
            </w:r>
          </w:p>
        </w:tc>
        <w:tc>
          <w:tcPr>
            <w:tcW w:w="1701" w:type="dxa"/>
          </w:tcPr>
          <w:p w14:paraId="344299F0" w14:textId="77777777" w:rsidR="00F57F88" w:rsidRPr="00BC508A" w:rsidRDefault="00F57F88" w:rsidP="003550BF">
            <w:pPr>
              <w:pStyle w:val="TAH"/>
            </w:pPr>
            <w:r w:rsidRPr="00BC508A">
              <w:t>NORMAL STOP</w:t>
            </w:r>
          </w:p>
        </w:tc>
        <w:tc>
          <w:tcPr>
            <w:tcW w:w="1700" w:type="dxa"/>
          </w:tcPr>
          <w:p w14:paraId="7A18595C" w14:textId="77777777" w:rsidR="00F57F88" w:rsidRPr="00BC508A" w:rsidRDefault="00F57F88" w:rsidP="003550BF">
            <w:pPr>
              <w:pStyle w:val="TAH"/>
            </w:pPr>
            <w:r w:rsidRPr="00BC508A">
              <w:t>ON</w:t>
            </w:r>
            <w:r w:rsidRPr="00BC508A">
              <w:br/>
              <w:t>EXPIRY</w:t>
            </w:r>
          </w:p>
        </w:tc>
      </w:tr>
      <w:tr w:rsidR="00F57F88" w:rsidRPr="00BC508A" w14:paraId="4C95A28B" w14:textId="77777777" w:rsidTr="003550BF">
        <w:trPr>
          <w:cantSplit/>
          <w:jc w:val="center"/>
        </w:trPr>
        <w:tc>
          <w:tcPr>
            <w:tcW w:w="992" w:type="dxa"/>
          </w:tcPr>
          <w:p w14:paraId="2C0CEBED" w14:textId="77777777" w:rsidR="00F57F88" w:rsidRPr="00BC508A" w:rsidRDefault="00F57F88" w:rsidP="003550BF">
            <w:pPr>
              <w:pStyle w:val="TAC"/>
            </w:pPr>
            <w:r w:rsidRPr="00BC508A">
              <w:t>T3402</w:t>
            </w:r>
          </w:p>
        </w:tc>
        <w:tc>
          <w:tcPr>
            <w:tcW w:w="992" w:type="dxa"/>
          </w:tcPr>
          <w:p w14:paraId="06C39F58" w14:textId="77777777" w:rsidR="00F57F88" w:rsidRPr="00BC508A" w:rsidRDefault="00F57F88" w:rsidP="003550BF">
            <w:pPr>
              <w:pStyle w:val="TAL"/>
            </w:pPr>
            <w:r w:rsidRPr="00BC508A">
              <w:t>Default 12 min.</w:t>
            </w:r>
          </w:p>
          <w:p w14:paraId="19C4A7F2" w14:textId="77777777" w:rsidR="00F57F88" w:rsidRPr="00BC508A" w:rsidRDefault="00F57F88" w:rsidP="003550BF">
            <w:pPr>
              <w:pStyle w:val="TAL"/>
            </w:pPr>
            <w:r w:rsidRPr="00BC508A">
              <w:t>NOTE 1</w:t>
            </w:r>
          </w:p>
        </w:tc>
        <w:tc>
          <w:tcPr>
            <w:tcW w:w="1560" w:type="dxa"/>
          </w:tcPr>
          <w:p w14:paraId="286BB280" w14:textId="77777777" w:rsidR="00F57F88" w:rsidRPr="00BC508A" w:rsidRDefault="00F57F88" w:rsidP="003550BF">
            <w:pPr>
              <w:pStyle w:val="TAC"/>
            </w:pPr>
            <w:r w:rsidRPr="00BC508A">
              <w:t>EMM-DEREGISTERED</w:t>
            </w:r>
          </w:p>
          <w:p w14:paraId="46ABAC32" w14:textId="77777777" w:rsidR="00F57F88" w:rsidRPr="00BC508A" w:rsidRDefault="00F57F88" w:rsidP="003550BF">
            <w:pPr>
              <w:pStyle w:val="TAC"/>
            </w:pPr>
            <w:r w:rsidRPr="00BC508A">
              <w:t>EMM-REGISTERED</w:t>
            </w:r>
          </w:p>
        </w:tc>
        <w:tc>
          <w:tcPr>
            <w:tcW w:w="2693" w:type="dxa"/>
          </w:tcPr>
          <w:p w14:paraId="42F9CFE2" w14:textId="77777777" w:rsidR="00F57F88" w:rsidRPr="00BC508A" w:rsidRDefault="00F57F88" w:rsidP="003550BF">
            <w:pPr>
              <w:pStyle w:val="TAL"/>
            </w:pPr>
            <w:r w:rsidRPr="00BC508A">
              <w:t>At attach failure and the attempt counter is equal to 5.</w:t>
            </w:r>
          </w:p>
          <w:p w14:paraId="04A8E327" w14:textId="77777777" w:rsidR="00F57F88" w:rsidRPr="00BC508A" w:rsidRDefault="00F57F88" w:rsidP="003550BF">
            <w:pPr>
              <w:pStyle w:val="TAL"/>
            </w:pPr>
            <w:r w:rsidRPr="00BC508A">
              <w:t>At tracking area updating failure and the attempt counter is equal to 5.</w:t>
            </w:r>
          </w:p>
          <w:p w14:paraId="5E1EFEAC" w14:textId="77777777" w:rsidR="00F57F88" w:rsidRPr="00BC508A" w:rsidRDefault="00F57F88" w:rsidP="003550BF">
            <w:pPr>
              <w:pStyle w:val="TAL"/>
            </w:pPr>
            <w:r w:rsidRPr="00BC508A">
              <w:t>ATTACH ACCEPT with EMM cause #16 or #17 and the attempt counter is equal to 5 for CS/PS mode 2 UE, or ATTACH ACCEPT with EMM cause #22, as described in clause 5.5.1.3.4.3.</w:t>
            </w:r>
          </w:p>
          <w:p w14:paraId="661CEC77" w14:textId="77777777" w:rsidR="00F57F88" w:rsidRPr="00BC508A" w:rsidRDefault="00F57F88" w:rsidP="003550BF">
            <w:pPr>
              <w:pStyle w:val="TAL"/>
            </w:pPr>
            <w:r w:rsidRPr="00BC508A">
              <w:t>TRACKING AREA UPDATE ACCEPT with EMM cause #16 or #17 and the attempt counter is equal to 5 for CS/PS mode 2 UE, TRACKING AREA UPDATE ACCEPT with EMM cause #16 or #17 and the attempt counter is equal to 5 for CS/PS mode 1 UE</w:t>
            </w:r>
            <w:r w:rsidRPr="00BC508A">
              <w:rPr>
                <w:lang w:eastAsia="zh-CN"/>
              </w:rPr>
              <w:t xml:space="preserve"> with "IMS voice not available" and with a persistent EPS bearer context</w:t>
            </w:r>
            <w:r w:rsidRPr="00BC508A">
              <w:t>, or TRACKING AREA UPDATE ACCEPT with EMM cause #22, as described in clause 5.5.3.3.4.3.</w:t>
            </w:r>
          </w:p>
          <w:p w14:paraId="7EA88537" w14:textId="77777777" w:rsidR="00F57F88" w:rsidRPr="00BC508A" w:rsidRDefault="00F57F88" w:rsidP="003550BF">
            <w:pPr>
              <w:pStyle w:val="TAL"/>
            </w:pPr>
            <w:r w:rsidRPr="00BC508A">
              <w:t>ATTACH ACCEPT and the attempt counter is equal to 5 as described in clause 5.5.1.2.4A and 5.5.1.2.6A.</w:t>
            </w:r>
          </w:p>
          <w:p w14:paraId="220B9614" w14:textId="77777777" w:rsidR="00F57F88" w:rsidRPr="00BC508A" w:rsidRDefault="00F57F88" w:rsidP="003550BF">
            <w:pPr>
              <w:pStyle w:val="TAL"/>
            </w:pPr>
            <w:r w:rsidRPr="00BC508A">
              <w:t xml:space="preserve">TRACKING AREA UPDATE </w:t>
            </w:r>
            <w:proofErr w:type="gramStart"/>
            <w:r w:rsidRPr="00BC508A">
              <w:t>ACCEPT</w:t>
            </w:r>
            <w:proofErr w:type="gramEnd"/>
            <w:r w:rsidRPr="00BC508A">
              <w:t xml:space="preserve"> and the attempt counter is equal to 5 as described in clause 5.5.3.2.4A and 5.5.3.2.6A.</w:t>
            </w:r>
          </w:p>
          <w:p w14:paraId="318943ED" w14:textId="77777777" w:rsidR="00F57F88" w:rsidRPr="00BC508A" w:rsidRDefault="00F57F88" w:rsidP="003550BF">
            <w:pPr>
              <w:pStyle w:val="TAL"/>
            </w:pPr>
            <w:r w:rsidRPr="00BC508A">
              <w:t xml:space="preserve">DETACH REQUEST with other EMM cause values than those treated in clause 5.5.2.3.2 or no EMM cause IE and Detach type IE indicates "re-attach not required" as described in clause 5.5.2.3.4. </w:t>
            </w:r>
          </w:p>
        </w:tc>
        <w:tc>
          <w:tcPr>
            <w:tcW w:w="1701" w:type="dxa"/>
          </w:tcPr>
          <w:p w14:paraId="79FF9996" w14:textId="77777777" w:rsidR="00F57F88" w:rsidRPr="00BC508A" w:rsidRDefault="00F57F88" w:rsidP="003550BF">
            <w:pPr>
              <w:pStyle w:val="TAL"/>
            </w:pPr>
            <w:r w:rsidRPr="00BC508A">
              <w:t>ATTACH REQUEST sent</w:t>
            </w:r>
          </w:p>
          <w:p w14:paraId="5DB3FC10" w14:textId="77777777" w:rsidR="00F57F88" w:rsidRPr="00BC508A" w:rsidRDefault="00F57F88" w:rsidP="003550BF">
            <w:pPr>
              <w:pStyle w:val="TAL"/>
            </w:pPr>
            <w:r w:rsidRPr="00BC508A">
              <w:t>TRACKING AREA UPDATE REQUEST sent</w:t>
            </w:r>
          </w:p>
          <w:p w14:paraId="5CD9D34B" w14:textId="77777777" w:rsidR="00F57F88" w:rsidRPr="00BC508A" w:rsidRDefault="00F57F88" w:rsidP="003550BF">
            <w:pPr>
              <w:pStyle w:val="TAL"/>
            </w:pPr>
            <w:r w:rsidRPr="00BC508A">
              <w:t>NAS signalling connection released</w:t>
            </w:r>
          </w:p>
          <w:p w14:paraId="2B8BCA26" w14:textId="77777777" w:rsidR="00F57F88" w:rsidRPr="00BC508A" w:rsidRDefault="00F57F88" w:rsidP="003550BF">
            <w:pPr>
              <w:pStyle w:val="TAL"/>
            </w:pPr>
          </w:p>
        </w:tc>
        <w:tc>
          <w:tcPr>
            <w:tcW w:w="1700" w:type="dxa"/>
          </w:tcPr>
          <w:p w14:paraId="2CD6EED8" w14:textId="77777777" w:rsidR="00F57F88" w:rsidRPr="00BC508A" w:rsidRDefault="00F57F88" w:rsidP="003550BF">
            <w:pPr>
              <w:pStyle w:val="TAL"/>
            </w:pPr>
            <w:r w:rsidRPr="00BC508A">
              <w:t>Initiation of the attach procedure, if still required or tracking area updating procedure</w:t>
            </w:r>
          </w:p>
        </w:tc>
      </w:tr>
      <w:tr w:rsidR="00F57F88" w:rsidRPr="00BC508A" w14:paraId="42FBF06E" w14:textId="77777777" w:rsidTr="003550BF">
        <w:trPr>
          <w:cantSplit/>
          <w:jc w:val="center"/>
        </w:trPr>
        <w:tc>
          <w:tcPr>
            <w:tcW w:w="992" w:type="dxa"/>
          </w:tcPr>
          <w:p w14:paraId="238992AD" w14:textId="77777777" w:rsidR="00F57F88" w:rsidRPr="00BC508A" w:rsidRDefault="00F57F88" w:rsidP="003550BF">
            <w:pPr>
              <w:pStyle w:val="TAC"/>
            </w:pPr>
            <w:r w:rsidRPr="00BC508A">
              <w:t>T3410</w:t>
            </w:r>
          </w:p>
        </w:tc>
        <w:tc>
          <w:tcPr>
            <w:tcW w:w="992" w:type="dxa"/>
          </w:tcPr>
          <w:p w14:paraId="6FCCCB11" w14:textId="77777777" w:rsidR="00F57F88" w:rsidRPr="00BC508A" w:rsidRDefault="00F57F88" w:rsidP="003550BF">
            <w:pPr>
              <w:pStyle w:val="TAL"/>
            </w:pPr>
            <w:r w:rsidRPr="00BC508A">
              <w:t>15s</w:t>
            </w:r>
            <w:r w:rsidRPr="00BC508A">
              <w:br/>
              <w:t>NOTE 7</w:t>
            </w:r>
            <w:r w:rsidRPr="00BC508A">
              <w:br/>
              <w:t>NOTE 8</w:t>
            </w:r>
          </w:p>
          <w:p w14:paraId="1E972B50" w14:textId="77777777" w:rsidR="00F57F88" w:rsidRPr="00BC508A" w:rsidRDefault="00F57F88" w:rsidP="003550BF">
            <w:pPr>
              <w:pStyle w:val="TAL"/>
            </w:pPr>
            <w:r w:rsidRPr="00BC508A">
              <w:t>In WB-S1/CE mode, 85s</w:t>
            </w:r>
          </w:p>
          <w:p w14:paraId="28655157" w14:textId="77777777" w:rsidR="00F57F88" w:rsidRPr="00BC508A" w:rsidRDefault="00F57F88" w:rsidP="003550BF">
            <w:pPr>
              <w:pStyle w:val="TAL"/>
            </w:pPr>
            <w:r w:rsidRPr="00BC508A">
              <w:t>NOTE </w:t>
            </w:r>
            <w:r>
              <w:t>17</w:t>
            </w:r>
          </w:p>
        </w:tc>
        <w:tc>
          <w:tcPr>
            <w:tcW w:w="1560" w:type="dxa"/>
          </w:tcPr>
          <w:p w14:paraId="51EE2FB3" w14:textId="77777777" w:rsidR="00F57F88" w:rsidRPr="00BC508A" w:rsidRDefault="00F57F88" w:rsidP="003550BF">
            <w:pPr>
              <w:pStyle w:val="TAC"/>
            </w:pPr>
            <w:r w:rsidRPr="00BC508A">
              <w:t>EMM-REGISTERED-INITIATED</w:t>
            </w:r>
          </w:p>
        </w:tc>
        <w:tc>
          <w:tcPr>
            <w:tcW w:w="2693" w:type="dxa"/>
          </w:tcPr>
          <w:p w14:paraId="39A8CF9A" w14:textId="77777777" w:rsidR="00F57F88" w:rsidRPr="00BC508A" w:rsidRDefault="00F57F88" w:rsidP="003550BF">
            <w:pPr>
              <w:pStyle w:val="TAL"/>
            </w:pPr>
            <w:r w:rsidRPr="00BC508A">
              <w:t>ATTACH REQUEST sent</w:t>
            </w:r>
          </w:p>
        </w:tc>
        <w:tc>
          <w:tcPr>
            <w:tcW w:w="1701" w:type="dxa"/>
          </w:tcPr>
          <w:p w14:paraId="1C311E2A" w14:textId="77777777" w:rsidR="00F57F88" w:rsidRPr="00BC508A" w:rsidRDefault="00F57F88" w:rsidP="003550BF">
            <w:pPr>
              <w:pStyle w:val="TAL"/>
            </w:pPr>
            <w:r w:rsidRPr="00BC508A">
              <w:t>ATTACH ACCEPT received</w:t>
            </w:r>
          </w:p>
          <w:p w14:paraId="235EF538" w14:textId="77777777" w:rsidR="00F57F88" w:rsidRPr="00BC508A" w:rsidRDefault="00F57F88" w:rsidP="003550BF">
            <w:pPr>
              <w:pStyle w:val="TAL"/>
            </w:pPr>
            <w:r w:rsidRPr="00BC508A">
              <w:t>ATTACH REJECT received</w:t>
            </w:r>
          </w:p>
        </w:tc>
        <w:tc>
          <w:tcPr>
            <w:tcW w:w="1700" w:type="dxa"/>
          </w:tcPr>
          <w:p w14:paraId="0CF23585" w14:textId="77777777" w:rsidR="00F57F88" w:rsidRPr="00BC508A" w:rsidRDefault="00F57F88" w:rsidP="003550BF">
            <w:pPr>
              <w:pStyle w:val="TAL"/>
              <w:rPr>
                <w:bCs/>
              </w:rPr>
            </w:pPr>
            <w:r w:rsidRPr="00BC508A">
              <w:rPr>
                <w:bCs/>
              </w:rPr>
              <w:t>Start T3411 or T3402 as described in clause 5.5.1.2.6</w:t>
            </w:r>
          </w:p>
        </w:tc>
      </w:tr>
      <w:tr w:rsidR="00F57F88" w:rsidRPr="00BC508A" w14:paraId="5CA0F2EF" w14:textId="77777777" w:rsidTr="003550BF">
        <w:trPr>
          <w:cantSplit/>
          <w:tblHeader/>
          <w:jc w:val="center"/>
        </w:trPr>
        <w:tc>
          <w:tcPr>
            <w:tcW w:w="992" w:type="dxa"/>
          </w:tcPr>
          <w:p w14:paraId="56437FE1" w14:textId="77777777" w:rsidR="00F57F88" w:rsidRPr="00BC508A" w:rsidRDefault="00F57F88" w:rsidP="003550BF">
            <w:pPr>
              <w:pStyle w:val="TAC"/>
            </w:pPr>
            <w:r w:rsidRPr="00BC508A">
              <w:lastRenderedPageBreak/>
              <w:t>T3411</w:t>
            </w:r>
          </w:p>
        </w:tc>
        <w:tc>
          <w:tcPr>
            <w:tcW w:w="992" w:type="dxa"/>
          </w:tcPr>
          <w:p w14:paraId="768DC55C" w14:textId="77777777" w:rsidR="00F57F88" w:rsidRPr="00BC508A" w:rsidDel="00DF1271" w:rsidRDefault="00F57F88" w:rsidP="003550BF">
            <w:pPr>
              <w:pStyle w:val="TAL"/>
            </w:pPr>
            <w:r w:rsidRPr="00BC508A">
              <w:t>10s</w:t>
            </w:r>
          </w:p>
        </w:tc>
        <w:tc>
          <w:tcPr>
            <w:tcW w:w="1560" w:type="dxa"/>
          </w:tcPr>
          <w:p w14:paraId="37D94678" w14:textId="77777777" w:rsidR="00F57F88" w:rsidRPr="00BC508A" w:rsidRDefault="00F57F88" w:rsidP="003550BF">
            <w:pPr>
              <w:pStyle w:val="TAC"/>
            </w:pPr>
            <w:r w:rsidRPr="00BC508A">
              <w:t>EMM-DEREGISTERED. ATTEMPTING-TO-ATTACH</w:t>
            </w:r>
          </w:p>
          <w:p w14:paraId="257140BD" w14:textId="77777777" w:rsidR="00F57F88" w:rsidRPr="00BC508A" w:rsidRDefault="00F57F88" w:rsidP="003550BF">
            <w:pPr>
              <w:pStyle w:val="TAC"/>
            </w:pPr>
          </w:p>
          <w:p w14:paraId="04CD4FA8" w14:textId="77777777" w:rsidR="00F57F88" w:rsidRPr="00BC508A" w:rsidRDefault="00F57F88" w:rsidP="003550BF">
            <w:pPr>
              <w:pStyle w:val="TAC"/>
            </w:pPr>
            <w:r w:rsidRPr="00BC508A">
              <w:t>EMM-REGISTERED. ATTEMPTING-TO-UPDATE</w:t>
            </w:r>
          </w:p>
          <w:p w14:paraId="53758DF6" w14:textId="77777777" w:rsidR="00F57F88" w:rsidRPr="00BC508A" w:rsidRDefault="00F57F88" w:rsidP="003550BF">
            <w:pPr>
              <w:pStyle w:val="TAC"/>
            </w:pPr>
          </w:p>
          <w:p w14:paraId="5FD3FD78" w14:textId="77777777" w:rsidR="00F57F88" w:rsidRPr="00BC508A" w:rsidRDefault="00F57F88" w:rsidP="003550BF">
            <w:pPr>
              <w:pStyle w:val="TAC"/>
            </w:pPr>
            <w:r w:rsidRPr="00BC508A">
              <w:t>EMM-REGISTERED. NORMAL-SERVICE</w:t>
            </w:r>
          </w:p>
        </w:tc>
        <w:tc>
          <w:tcPr>
            <w:tcW w:w="2693" w:type="dxa"/>
          </w:tcPr>
          <w:p w14:paraId="62AFBC09" w14:textId="77777777" w:rsidR="00F57F88" w:rsidRPr="00BC508A" w:rsidRDefault="00F57F88" w:rsidP="003550BF">
            <w:pPr>
              <w:pStyle w:val="TAL"/>
            </w:pPr>
            <w:r w:rsidRPr="00BC508A">
              <w:t>At attach failure due to lower layer failure, T3410 timeout or attach rejected with other EMM cause values than those treated in clause 5.5.1.2.5.</w:t>
            </w:r>
          </w:p>
          <w:p w14:paraId="0ACD7E23" w14:textId="77777777" w:rsidR="00F57F88" w:rsidRPr="00BC508A" w:rsidRDefault="00F57F88" w:rsidP="003550BF">
            <w:pPr>
              <w:pStyle w:val="TAL"/>
            </w:pPr>
          </w:p>
          <w:p w14:paraId="086CC887" w14:textId="77777777" w:rsidR="00F57F88" w:rsidRPr="00BC508A" w:rsidRDefault="00F57F88" w:rsidP="003550BF">
            <w:pPr>
              <w:pStyle w:val="TAL"/>
            </w:pPr>
            <w:r w:rsidRPr="00BC508A">
              <w:t>At tracking area updating failure due to lower layer failure, T3430 timeout or TAU rejected with other EMM cause values than those treated in clause 5.5.3.2.5.</w:t>
            </w:r>
          </w:p>
          <w:p w14:paraId="5055A547" w14:textId="77777777" w:rsidR="00F57F88" w:rsidRPr="00BC508A" w:rsidRDefault="00F57F88" w:rsidP="003550BF">
            <w:pPr>
              <w:pStyle w:val="TAL"/>
            </w:pPr>
            <w:r w:rsidRPr="00BC508A">
              <w:t>ATTACH ACCEPT and the attempt counter is less than 5 as described in clause 5.5.1.2.4A and 5.5.1.2.6A.</w:t>
            </w:r>
          </w:p>
          <w:p w14:paraId="00B28484" w14:textId="77777777" w:rsidR="00F57F88" w:rsidRPr="00BC508A" w:rsidRDefault="00F57F88" w:rsidP="003550BF">
            <w:pPr>
              <w:pStyle w:val="TAL"/>
            </w:pPr>
            <w:r w:rsidRPr="00BC508A">
              <w:t xml:space="preserve">TRACKING AREA UPDATE </w:t>
            </w:r>
            <w:proofErr w:type="gramStart"/>
            <w:r w:rsidRPr="00BC508A">
              <w:t>ACCEPT</w:t>
            </w:r>
            <w:proofErr w:type="gramEnd"/>
            <w:r w:rsidRPr="00BC508A">
              <w:t xml:space="preserve"> and the attempt counter is less than 5 as described in clause 5.5.3.2.4A and 5.5.3.2.6A.</w:t>
            </w:r>
          </w:p>
        </w:tc>
        <w:tc>
          <w:tcPr>
            <w:tcW w:w="1701" w:type="dxa"/>
          </w:tcPr>
          <w:p w14:paraId="5B9268C2" w14:textId="77777777" w:rsidR="00F57F88" w:rsidRPr="00BC508A" w:rsidRDefault="00F57F88" w:rsidP="003550BF">
            <w:pPr>
              <w:pStyle w:val="TAL"/>
            </w:pPr>
            <w:r w:rsidRPr="00BC508A">
              <w:t>ATTACH REQUEST sent</w:t>
            </w:r>
          </w:p>
          <w:p w14:paraId="1AC9CC26" w14:textId="77777777" w:rsidR="00F57F88" w:rsidRPr="00BC508A" w:rsidRDefault="00F57F88" w:rsidP="003550BF">
            <w:pPr>
              <w:pStyle w:val="TAL"/>
            </w:pPr>
            <w:r w:rsidRPr="00BC508A">
              <w:t>TRACKING AREA UPDATE REQUEST sent</w:t>
            </w:r>
          </w:p>
          <w:p w14:paraId="4AA97B70" w14:textId="77777777" w:rsidR="00F57F88" w:rsidRPr="00BC508A" w:rsidRDefault="00F57F88" w:rsidP="003550BF">
            <w:pPr>
              <w:pStyle w:val="TAL"/>
            </w:pPr>
            <w:r w:rsidRPr="00BC508A">
              <w:t>EMM-CONNECTED mode entered (NOTE 6)</w:t>
            </w:r>
          </w:p>
        </w:tc>
        <w:tc>
          <w:tcPr>
            <w:tcW w:w="1700" w:type="dxa"/>
          </w:tcPr>
          <w:p w14:paraId="62F142EA" w14:textId="77777777" w:rsidR="00F57F88" w:rsidRPr="00BC508A" w:rsidRDefault="00F57F88" w:rsidP="003550BF">
            <w:pPr>
              <w:pStyle w:val="TAL"/>
            </w:pPr>
            <w:r w:rsidRPr="00BC508A">
              <w:t xml:space="preserve">Retransmission of the ATTACH REQUEST, if still required </w:t>
            </w:r>
            <w:r w:rsidRPr="00BC508A">
              <w:rPr>
                <w:bCs/>
              </w:rPr>
              <w:t>as described in clause 5.5.1.2.6</w:t>
            </w:r>
            <w:r w:rsidRPr="00BC508A">
              <w:t xml:space="preserve"> or retransmission of TRACKING AREA UPDATE REQUEST</w:t>
            </w:r>
          </w:p>
        </w:tc>
      </w:tr>
      <w:tr w:rsidR="00F57F88" w:rsidRPr="00BC508A" w14:paraId="4D569273" w14:textId="77777777" w:rsidTr="003550BF">
        <w:trPr>
          <w:cantSplit/>
          <w:tblHeader/>
          <w:jc w:val="center"/>
        </w:trPr>
        <w:tc>
          <w:tcPr>
            <w:tcW w:w="992" w:type="dxa"/>
          </w:tcPr>
          <w:p w14:paraId="25949231" w14:textId="77777777" w:rsidR="00F57F88" w:rsidRPr="00BC508A" w:rsidRDefault="00F57F88" w:rsidP="003550BF">
            <w:pPr>
              <w:pStyle w:val="TAC"/>
            </w:pPr>
            <w:r w:rsidRPr="00BC508A">
              <w:t>T3412</w:t>
            </w:r>
          </w:p>
        </w:tc>
        <w:tc>
          <w:tcPr>
            <w:tcW w:w="992" w:type="dxa"/>
          </w:tcPr>
          <w:p w14:paraId="4FB933B2" w14:textId="77777777" w:rsidR="00F57F88" w:rsidRPr="00BC508A" w:rsidRDefault="00F57F88" w:rsidP="003550BF">
            <w:pPr>
              <w:pStyle w:val="TAL"/>
            </w:pPr>
            <w:r w:rsidRPr="00BC508A">
              <w:t>Default 54 min.</w:t>
            </w:r>
          </w:p>
          <w:p w14:paraId="0F0121F6" w14:textId="77777777" w:rsidR="00F57F88" w:rsidRPr="00BC508A" w:rsidRDefault="00F57F88" w:rsidP="003550BF">
            <w:pPr>
              <w:pStyle w:val="TAL"/>
            </w:pPr>
            <w:r w:rsidRPr="00BC508A">
              <w:t>NOTE 2</w:t>
            </w:r>
          </w:p>
          <w:p w14:paraId="39809C3B" w14:textId="77777777" w:rsidR="00F57F88" w:rsidRPr="00BC508A" w:rsidRDefault="00F57F88" w:rsidP="003550BF">
            <w:pPr>
              <w:pStyle w:val="TAL"/>
            </w:pPr>
            <w:r w:rsidRPr="00BC508A">
              <w:t>NOTE 5</w:t>
            </w:r>
          </w:p>
        </w:tc>
        <w:tc>
          <w:tcPr>
            <w:tcW w:w="1560" w:type="dxa"/>
          </w:tcPr>
          <w:p w14:paraId="15F65050" w14:textId="77777777" w:rsidR="00F57F88" w:rsidRPr="00BC508A" w:rsidRDefault="00F57F88" w:rsidP="003550BF">
            <w:pPr>
              <w:pStyle w:val="TAC"/>
            </w:pPr>
            <w:r w:rsidRPr="00BC508A">
              <w:t>EMM-REGISTERED</w:t>
            </w:r>
          </w:p>
        </w:tc>
        <w:tc>
          <w:tcPr>
            <w:tcW w:w="2693" w:type="dxa"/>
          </w:tcPr>
          <w:p w14:paraId="2573CE7A" w14:textId="77777777" w:rsidR="00F57F88" w:rsidRPr="00BC508A" w:rsidRDefault="00F57F88" w:rsidP="003550BF">
            <w:pPr>
              <w:pStyle w:val="TAL"/>
            </w:pPr>
            <w:r w:rsidRPr="00BC508A">
              <w:t>In EMM-REGISTERED, when EMM-CONNECTED mode is left.</w:t>
            </w:r>
          </w:p>
        </w:tc>
        <w:tc>
          <w:tcPr>
            <w:tcW w:w="1701" w:type="dxa"/>
          </w:tcPr>
          <w:p w14:paraId="66C4E7BF" w14:textId="77777777" w:rsidR="00F57F88" w:rsidRPr="00BC508A" w:rsidRDefault="00F57F88" w:rsidP="003550BF">
            <w:pPr>
              <w:pStyle w:val="TAL"/>
            </w:pPr>
            <w:r w:rsidRPr="00BC508A">
              <w:t xml:space="preserve">When entering state EMM-DEREGISTERED or when entering EMM-CONNECTED mode. </w:t>
            </w:r>
          </w:p>
        </w:tc>
        <w:tc>
          <w:tcPr>
            <w:tcW w:w="1700" w:type="dxa"/>
          </w:tcPr>
          <w:p w14:paraId="2AFB8AE4" w14:textId="77777777" w:rsidR="00F57F88" w:rsidRPr="00BC508A" w:rsidRDefault="00F57F88" w:rsidP="003550BF">
            <w:pPr>
              <w:pStyle w:val="TAL"/>
              <w:rPr>
                <w:lang w:eastAsia="zh-TW"/>
              </w:rPr>
            </w:pPr>
            <w:r w:rsidRPr="00BC508A">
              <w:t>Initiation of the periodic tracking area updating procedure</w:t>
            </w:r>
            <w:r w:rsidRPr="00BC508A">
              <w:rPr>
                <w:lang w:eastAsia="zh-TW"/>
              </w:rPr>
              <w:t xml:space="preserve"> if the UE is not attached for emergency bearer services</w:t>
            </w:r>
            <w:r w:rsidRPr="00BC508A">
              <w:rPr>
                <w:lang w:eastAsia="zh-CN"/>
              </w:rPr>
              <w:t xml:space="preserve"> or T3423 started under the conditions as specified in clause 5.3.5</w:t>
            </w:r>
            <w:r w:rsidRPr="00BC508A">
              <w:rPr>
                <w:lang w:eastAsia="zh-TW"/>
              </w:rPr>
              <w:t>.</w:t>
            </w:r>
          </w:p>
          <w:p w14:paraId="0F0C1403" w14:textId="77777777" w:rsidR="00F57F88" w:rsidRPr="00BC508A" w:rsidRDefault="00F57F88" w:rsidP="003550BF">
            <w:pPr>
              <w:pStyle w:val="TAL"/>
              <w:rPr>
                <w:lang w:eastAsia="zh-TW"/>
              </w:rPr>
            </w:pPr>
          </w:p>
          <w:p w14:paraId="5D687FFE" w14:textId="77777777" w:rsidR="00F57F88" w:rsidRPr="00BC508A" w:rsidRDefault="00F57F88" w:rsidP="003550BF">
            <w:pPr>
              <w:pStyle w:val="TAL"/>
              <w:rPr>
                <w:lang w:eastAsia="zh-TW"/>
              </w:rPr>
            </w:pPr>
            <w:r w:rsidRPr="00BC508A">
              <w:rPr>
                <w:lang w:eastAsia="zh-TW"/>
              </w:rPr>
              <w:t>Implicit detach from network if the UE is attached for emergency bearer services.</w:t>
            </w:r>
          </w:p>
          <w:p w14:paraId="0D03295D" w14:textId="77777777" w:rsidR="00F57F88" w:rsidRPr="00BC508A" w:rsidRDefault="00F57F88" w:rsidP="003550BF">
            <w:pPr>
              <w:pStyle w:val="TAL"/>
            </w:pPr>
          </w:p>
        </w:tc>
      </w:tr>
      <w:tr w:rsidR="00F57F88" w:rsidRPr="00BC508A" w14:paraId="342DEC71" w14:textId="77777777" w:rsidTr="003550BF">
        <w:trPr>
          <w:cantSplit/>
          <w:tblHeader/>
          <w:jc w:val="center"/>
        </w:trPr>
        <w:tc>
          <w:tcPr>
            <w:tcW w:w="992" w:type="dxa"/>
          </w:tcPr>
          <w:p w14:paraId="0D3D326D" w14:textId="77777777" w:rsidR="00F57F88" w:rsidRPr="00BC508A" w:rsidRDefault="00F57F88" w:rsidP="003550BF">
            <w:pPr>
              <w:pStyle w:val="TAC"/>
            </w:pPr>
            <w:r w:rsidRPr="00BC508A">
              <w:t>T3416</w:t>
            </w:r>
          </w:p>
        </w:tc>
        <w:tc>
          <w:tcPr>
            <w:tcW w:w="992" w:type="dxa"/>
          </w:tcPr>
          <w:p w14:paraId="7FC4419B" w14:textId="77777777" w:rsidR="00F57F88" w:rsidRPr="00BC508A" w:rsidRDefault="00F57F88" w:rsidP="003550BF">
            <w:pPr>
              <w:pStyle w:val="TAL"/>
            </w:pPr>
            <w:r w:rsidRPr="00BC508A">
              <w:t>30s</w:t>
            </w:r>
            <w:r w:rsidRPr="00BC508A">
              <w:br/>
              <w:t>NOTE 7</w:t>
            </w:r>
            <w:r w:rsidRPr="00BC508A">
              <w:br/>
              <w:t>NOTE 8</w:t>
            </w:r>
          </w:p>
          <w:p w14:paraId="2715D87D" w14:textId="77777777" w:rsidR="00F57F88" w:rsidRPr="00BC508A" w:rsidRDefault="00F57F88" w:rsidP="003550BF">
            <w:pPr>
              <w:pStyle w:val="TAL"/>
            </w:pPr>
            <w:r w:rsidRPr="00BC508A">
              <w:t>In WB-S1/CE mode, 48s</w:t>
            </w:r>
          </w:p>
          <w:p w14:paraId="0C1EEC95" w14:textId="77777777" w:rsidR="00F57F88" w:rsidRPr="00BC508A" w:rsidRDefault="00F57F88" w:rsidP="003550BF">
            <w:pPr>
              <w:pStyle w:val="TAL"/>
            </w:pPr>
            <w:r w:rsidRPr="00BC508A">
              <w:t>NOTE </w:t>
            </w:r>
            <w:r>
              <w:t>17</w:t>
            </w:r>
          </w:p>
        </w:tc>
        <w:tc>
          <w:tcPr>
            <w:tcW w:w="1560" w:type="dxa"/>
          </w:tcPr>
          <w:p w14:paraId="1966DA50" w14:textId="77777777" w:rsidR="00F57F88" w:rsidRPr="00BC508A" w:rsidRDefault="00F57F88" w:rsidP="003550BF">
            <w:pPr>
              <w:pStyle w:val="TAC"/>
            </w:pPr>
            <w:r w:rsidRPr="00BC508A">
              <w:t>EMM-REGISTERED-INITIATED</w:t>
            </w:r>
          </w:p>
          <w:p w14:paraId="19D1DBCC" w14:textId="77777777" w:rsidR="00F57F88" w:rsidRPr="00BC508A" w:rsidRDefault="00F57F88" w:rsidP="003550BF">
            <w:pPr>
              <w:pStyle w:val="TAC"/>
            </w:pPr>
            <w:r w:rsidRPr="00BC508A">
              <w:t>EMM-REGISTERED</w:t>
            </w:r>
          </w:p>
          <w:p w14:paraId="22E9E572" w14:textId="77777777" w:rsidR="00F57F88" w:rsidRPr="00BC508A" w:rsidRDefault="00F57F88" w:rsidP="003550BF">
            <w:pPr>
              <w:pStyle w:val="TAC"/>
            </w:pPr>
            <w:r w:rsidRPr="00BC508A">
              <w:t>EMM-DEREGISTERED-INITIATED</w:t>
            </w:r>
          </w:p>
          <w:p w14:paraId="02141312" w14:textId="77777777" w:rsidR="00F57F88" w:rsidRPr="00BC508A" w:rsidRDefault="00F57F88" w:rsidP="003550BF">
            <w:pPr>
              <w:pStyle w:val="TAC"/>
            </w:pPr>
            <w:r w:rsidRPr="00BC508A">
              <w:t>EMM-TRACKING-AREA-UPDATING-INITIATED</w:t>
            </w:r>
          </w:p>
          <w:p w14:paraId="572C460C" w14:textId="77777777" w:rsidR="00F57F88" w:rsidRPr="00BC508A" w:rsidRDefault="00F57F88" w:rsidP="003550BF">
            <w:pPr>
              <w:pStyle w:val="TAC"/>
            </w:pPr>
            <w:r w:rsidRPr="00BC508A">
              <w:t>EMM-SERVICE-REQUEST-INITIATED</w:t>
            </w:r>
          </w:p>
        </w:tc>
        <w:tc>
          <w:tcPr>
            <w:tcW w:w="2693" w:type="dxa"/>
          </w:tcPr>
          <w:p w14:paraId="58881027" w14:textId="77777777" w:rsidR="00F57F88" w:rsidRPr="00BC508A" w:rsidRDefault="00F57F88" w:rsidP="003550BF">
            <w:pPr>
              <w:pStyle w:val="TAL"/>
            </w:pPr>
            <w:r w:rsidRPr="00BC508A">
              <w:t xml:space="preserve">RAND and RES stored </w:t>
            </w:r>
            <w:proofErr w:type="gramStart"/>
            <w:r w:rsidRPr="00BC508A">
              <w:t>as a result of</w:t>
            </w:r>
            <w:proofErr w:type="gramEnd"/>
            <w:r w:rsidRPr="00BC508A">
              <w:t xml:space="preserve"> an EPS authentication challenge</w:t>
            </w:r>
          </w:p>
        </w:tc>
        <w:tc>
          <w:tcPr>
            <w:tcW w:w="1701" w:type="dxa"/>
          </w:tcPr>
          <w:p w14:paraId="76E0982F" w14:textId="77777777" w:rsidR="00F57F88" w:rsidRPr="00BC508A" w:rsidRDefault="00F57F88" w:rsidP="003550BF">
            <w:pPr>
              <w:pStyle w:val="TAL"/>
            </w:pPr>
            <w:r w:rsidRPr="00BC508A">
              <w:t>SECURITY MODE COMMAND received</w:t>
            </w:r>
          </w:p>
          <w:p w14:paraId="213B321F" w14:textId="77777777" w:rsidR="00F57F88" w:rsidRPr="00BC508A" w:rsidRDefault="00F57F88" w:rsidP="003550BF">
            <w:pPr>
              <w:pStyle w:val="TAL"/>
            </w:pPr>
            <w:r w:rsidRPr="00BC508A">
              <w:t>SERVICE REJECT received</w:t>
            </w:r>
          </w:p>
          <w:p w14:paraId="76FE8A3A" w14:textId="77777777" w:rsidR="00F57F88" w:rsidRPr="00BC508A" w:rsidRDefault="00F57F88" w:rsidP="003550BF">
            <w:pPr>
              <w:pStyle w:val="TAL"/>
            </w:pPr>
            <w:r w:rsidRPr="00BC508A">
              <w:t>SERVICE ACCEPT received</w:t>
            </w:r>
          </w:p>
          <w:p w14:paraId="1E09D167" w14:textId="77777777" w:rsidR="00F57F88" w:rsidRPr="00BC508A" w:rsidRDefault="00F57F88" w:rsidP="003550BF">
            <w:pPr>
              <w:pStyle w:val="TAL"/>
            </w:pPr>
            <w:r w:rsidRPr="00BC508A">
              <w:t>TRACKING AREA UPDATE ACCEPT received</w:t>
            </w:r>
          </w:p>
          <w:p w14:paraId="79B3197B" w14:textId="77777777" w:rsidR="00F57F88" w:rsidRPr="00BC508A" w:rsidRDefault="00F57F88" w:rsidP="003550BF">
            <w:pPr>
              <w:pStyle w:val="TAL"/>
            </w:pPr>
            <w:r w:rsidRPr="00BC508A">
              <w:t>AUTHENTICATION REJECT received</w:t>
            </w:r>
          </w:p>
          <w:p w14:paraId="66E5854F" w14:textId="77777777" w:rsidR="00F57F88" w:rsidRPr="00BC508A" w:rsidRDefault="00F57F88" w:rsidP="003550BF">
            <w:pPr>
              <w:pStyle w:val="TAL"/>
            </w:pPr>
            <w:r w:rsidRPr="00BC508A">
              <w:t>AUTHENTICATION FAILURE sent</w:t>
            </w:r>
          </w:p>
          <w:p w14:paraId="0E380AD5" w14:textId="77777777" w:rsidR="00F57F88" w:rsidRPr="00BC508A" w:rsidRDefault="00F57F88" w:rsidP="003550BF">
            <w:pPr>
              <w:pStyle w:val="TAL"/>
            </w:pPr>
            <w:r w:rsidRPr="00BC508A">
              <w:t>EMM-DEREGISTERED, EMM-NULL or</w:t>
            </w:r>
          </w:p>
          <w:p w14:paraId="17044CC5" w14:textId="77777777" w:rsidR="00F57F88" w:rsidRPr="00BC508A" w:rsidRDefault="00F57F88" w:rsidP="003550BF">
            <w:pPr>
              <w:pStyle w:val="TAL"/>
            </w:pPr>
            <w:r w:rsidRPr="00BC508A">
              <w:t>EMM-IDLE mode entered</w:t>
            </w:r>
          </w:p>
        </w:tc>
        <w:tc>
          <w:tcPr>
            <w:tcW w:w="1700" w:type="dxa"/>
          </w:tcPr>
          <w:p w14:paraId="1B01EEAC" w14:textId="77777777" w:rsidR="00F57F88" w:rsidRPr="00BC508A" w:rsidRDefault="00F57F88" w:rsidP="003550BF">
            <w:pPr>
              <w:pStyle w:val="TAL"/>
            </w:pPr>
            <w:r w:rsidRPr="00BC508A">
              <w:t>Delete the stored RAND and RES</w:t>
            </w:r>
          </w:p>
        </w:tc>
      </w:tr>
      <w:tr w:rsidR="00F57F88" w:rsidRPr="00BC508A" w14:paraId="443FEB9F" w14:textId="77777777" w:rsidTr="003550BF">
        <w:trPr>
          <w:cantSplit/>
          <w:tblHeader/>
          <w:jc w:val="center"/>
        </w:trPr>
        <w:tc>
          <w:tcPr>
            <w:tcW w:w="992" w:type="dxa"/>
          </w:tcPr>
          <w:p w14:paraId="60D4681E" w14:textId="77777777" w:rsidR="00F57F88" w:rsidRPr="00BC508A" w:rsidRDefault="00F57F88" w:rsidP="003550BF">
            <w:pPr>
              <w:pStyle w:val="TAC"/>
            </w:pPr>
            <w:r w:rsidRPr="00BC508A">
              <w:lastRenderedPageBreak/>
              <w:t>T3417</w:t>
            </w:r>
          </w:p>
        </w:tc>
        <w:tc>
          <w:tcPr>
            <w:tcW w:w="992" w:type="dxa"/>
          </w:tcPr>
          <w:p w14:paraId="4FAB2229" w14:textId="77777777" w:rsidR="00F57F88" w:rsidRPr="00BC508A" w:rsidRDefault="00F57F88" w:rsidP="003550BF">
            <w:pPr>
              <w:pStyle w:val="TAL"/>
            </w:pPr>
            <w:r w:rsidRPr="00BC508A">
              <w:t>5s</w:t>
            </w:r>
            <w:r w:rsidRPr="00BC508A">
              <w:br/>
              <w:t>NOTE 7</w:t>
            </w:r>
            <w:r w:rsidRPr="00BC508A">
              <w:br/>
              <w:t>NOTE 8</w:t>
            </w:r>
          </w:p>
          <w:p w14:paraId="734A61DF" w14:textId="77777777" w:rsidR="00F57F88" w:rsidRPr="00BC508A" w:rsidRDefault="00F57F88" w:rsidP="003550BF">
            <w:pPr>
              <w:pStyle w:val="TAL"/>
            </w:pPr>
            <w:r w:rsidRPr="00BC508A">
              <w:t>NOTE 13</w:t>
            </w:r>
          </w:p>
          <w:p w14:paraId="0799A632" w14:textId="77777777" w:rsidR="00F57F88" w:rsidRPr="00BC508A" w:rsidRDefault="00F57F88" w:rsidP="003550BF">
            <w:pPr>
              <w:pStyle w:val="TAL"/>
            </w:pPr>
            <w:r w:rsidRPr="00BC508A">
              <w:t>In WB-S1/CE mode, 51s</w:t>
            </w:r>
          </w:p>
          <w:p w14:paraId="2C897B25" w14:textId="77777777" w:rsidR="00F57F88" w:rsidRPr="00BC508A" w:rsidRDefault="00F57F88" w:rsidP="003550BF">
            <w:pPr>
              <w:pStyle w:val="TAL"/>
            </w:pPr>
            <w:r w:rsidRPr="00BC508A">
              <w:t>NOTE </w:t>
            </w:r>
            <w:r>
              <w:t>17</w:t>
            </w:r>
          </w:p>
        </w:tc>
        <w:tc>
          <w:tcPr>
            <w:tcW w:w="1560" w:type="dxa"/>
          </w:tcPr>
          <w:p w14:paraId="31461003" w14:textId="77777777" w:rsidR="00F57F88" w:rsidRPr="00BC508A" w:rsidRDefault="00F57F88" w:rsidP="003550BF">
            <w:pPr>
              <w:pStyle w:val="TAC"/>
            </w:pPr>
            <w:r w:rsidRPr="00BC508A">
              <w:t>EMM-SERVICE-REQUEST-INITIATED</w:t>
            </w:r>
          </w:p>
        </w:tc>
        <w:tc>
          <w:tcPr>
            <w:tcW w:w="2693" w:type="dxa"/>
          </w:tcPr>
          <w:p w14:paraId="67E10733" w14:textId="77777777" w:rsidR="00F57F88" w:rsidRPr="00BC508A" w:rsidRDefault="00F57F88" w:rsidP="003550BF">
            <w:pPr>
              <w:pStyle w:val="TAL"/>
            </w:pPr>
            <w:r w:rsidRPr="00BC508A">
              <w:t>SERVICE REQUEST sent or EXTENDED SERVICE REQUEST sent with service type set to "packet services via S1" in case a, b, c, h, k, l and o in clause 5.6.1.1</w:t>
            </w:r>
          </w:p>
          <w:p w14:paraId="3EDE0DA3" w14:textId="77777777" w:rsidR="00F57F88" w:rsidRPr="00BC508A" w:rsidRDefault="00F57F88" w:rsidP="003550BF">
            <w:pPr>
              <w:pStyle w:val="TAL"/>
              <w:rPr>
                <w:lang w:eastAsia="ko-KR"/>
              </w:rPr>
            </w:pPr>
            <w:r w:rsidRPr="00BC508A">
              <w:t xml:space="preserve">EXTENDED SERVICE REQUEST sent in case f, g, </w:t>
            </w:r>
            <w:proofErr w:type="spellStart"/>
            <w:r w:rsidRPr="00BC508A">
              <w:t>i</w:t>
            </w:r>
            <w:proofErr w:type="spellEnd"/>
            <w:r w:rsidRPr="00BC508A">
              <w:t>, j, p and q in clause 5.6.1.1</w:t>
            </w:r>
          </w:p>
          <w:p w14:paraId="67BE0572" w14:textId="77777777" w:rsidR="00F57F88" w:rsidRPr="00BC508A" w:rsidRDefault="00F57F88" w:rsidP="003550BF">
            <w:pPr>
              <w:pStyle w:val="TAL"/>
            </w:pPr>
            <w:r w:rsidRPr="00BC508A">
              <w:rPr>
                <w:lang w:eastAsia="zh-CN"/>
              </w:rPr>
              <w:t>CONTROL PLANE SERVICE REQUEST sent as specified in clause 5.6.1.2.2</w:t>
            </w:r>
          </w:p>
        </w:tc>
        <w:tc>
          <w:tcPr>
            <w:tcW w:w="1701" w:type="dxa"/>
          </w:tcPr>
          <w:p w14:paraId="7FE3E171" w14:textId="77777777" w:rsidR="00F57F88" w:rsidRPr="00BC508A" w:rsidRDefault="00F57F88" w:rsidP="003550BF">
            <w:pPr>
              <w:pStyle w:val="TAL"/>
            </w:pPr>
            <w:r w:rsidRPr="00BC508A">
              <w:t>Bearers have been set up</w:t>
            </w:r>
          </w:p>
          <w:p w14:paraId="644CB5FE" w14:textId="77777777" w:rsidR="00F57F88" w:rsidRPr="00BC508A" w:rsidRDefault="00F57F88" w:rsidP="003550BF">
            <w:pPr>
              <w:pStyle w:val="TAL"/>
            </w:pPr>
            <w:r w:rsidRPr="00BC508A">
              <w:t>SERVICE REJECT received</w:t>
            </w:r>
          </w:p>
          <w:p w14:paraId="6DEEBA8C" w14:textId="77777777" w:rsidR="00F57F88" w:rsidRPr="00BC508A" w:rsidRDefault="00F57F88" w:rsidP="003550BF">
            <w:pPr>
              <w:pStyle w:val="TAL"/>
              <w:rPr>
                <w:lang w:eastAsia="zh-CN"/>
              </w:rPr>
            </w:pPr>
            <w:r w:rsidRPr="00BC508A">
              <w:t>SERVICE ACCEPT received</w:t>
            </w:r>
          </w:p>
          <w:p w14:paraId="7A776E90" w14:textId="77777777" w:rsidR="00F57F88" w:rsidRPr="00BC508A" w:rsidRDefault="00F57F88" w:rsidP="003550BF">
            <w:pPr>
              <w:pStyle w:val="TAL"/>
              <w:rPr>
                <w:lang w:eastAsia="zh-CN"/>
              </w:rPr>
            </w:pPr>
            <w:r w:rsidRPr="00BC508A">
              <w:rPr>
                <w:lang w:eastAsia="zh-CN"/>
              </w:rPr>
              <w:t>I</w:t>
            </w:r>
            <w:r w:rsidRPr="00BC508A">
              <w:t xml:space="preserve">ndication of system change from </w:t>
            </w:r>
            <w:r w:rsidRPr="00BC508A">
              <w:rPr>
                <w:lang w:eastAsia="zh-CN"/>
              </w:rPr>
              <w:t>lower layer received</w:t>
            </w:r>
          </w:p>
          <w:p w14:paraId="52D9851F" w14:textId="77777777" w:rsidR="00F57F88" w:rsidRPr="00BC508A" w:rsidRDefault="00F57F88" w:rsidP="003550BF">
            <w:pPr>
              <w:pStyle w:val="TAL"/>
              <w:rPr>
                <w:lang w:eastAsia="zh-CN"/>
              </w:rPr>
            </w:pPr>
            <w:r w:rsidRPr="00BC508A">
              <w:rPr>
                <w:lang w:eastAsia="zh-CN"/>
              </w:rPr>
              <w:t>c</w:t>
            </w:r>
            <w:r w:rsidRPr="00BC508A">
              <w:rPr>
                <w:lang w:eastAsia="ko-KR"/>
              </w:rPr>
              <w:t>dma2000</w:t>
            </w:r>
            <w:r w:rsidRPr="00BC508A">
              <w:rPr>
                <w:vertAlign w:val="superscript"/>
              </w:rPr>
              <w:t>®</w:t>
            </w:r>
            <w:r w:rsidRPr="00BC508A">
              <w:rPr>
                <w:lang w:eastAsia="zh-CN"/>
              </w:rPr>
              <w:t xml:space="preserve"> 1xCS fallback rejection received</w:t>
            </w:r>
          </w:p>
          <w:p w14:paraId="7DD4C502" w14:textId="77777777" w:rsidR="00F57F88" w:rsidRPr="00BC508A" w:rsidRDefault="00F57F88" w:rsidP="003550BF">
            <w:pPr>
              <w:pStyle w:val="TAL"/>
            </w:pPr>
            <w:r w:rsidRPr="00BC508A">
              <w:rPr>
                <w:lang w:eastAsia="zh-CN"/>
              </w:rPr>
              <w:t>see clause 5.6.1.4.2</w:t>
            </w:r>
          </w:p>
        </w:tc>
        <w:tc>
          <w:tcPr>
            <w:tcW w:w="1700" w:type="dxa"/>
          </w:tcPr>
          <w:p w14:paraId="6696DA41" w14:textId="77777777" w:rsidR="00F57F88" w:rsidRPr="00BC508A" w:rsidRDefault="00F57F88" w:rsidP="003550BF">
            <w:pPr>
              <w:pStyle w:val="TAL"/>
            </w:pPr>
            <w:r w:rsidRPr="00BC508A">
              <w:t>Abort the procedure</w:t>
            </w:r>
          </w:p>
        </w:tc>
      </w:tr>
      <w:tr w:rsidR="00F57F88" w:rsidRPr="00BC508A" w14:paraId="15FECE7F" w14:textId="77777777" w:rsidTr="003550BF">
        <w:trPr>
          <w:cantSplit/>
          <w:tblHeader/>
          <w:jc w:val="center"/>
        </w:trPr>
        <w:tc>
          <w:tcPr>
            <w:tcW w:w="992" w:type="dxa"/>
          </w:tcPr>
          <w:p w14:paraId="633EFDD7" w14:textId="77777777" w:rsidR="00F57F88" w:rsidRPr="00BC508A" w:rsidRDefault="00F57F88" w:rsidP="003550BF">
            <w:pPr>
              <w:pStyle w:val="TAC"/>
            </w:pPr>
            <w:r w:rsidRPr="00BC508A">
              <w:t>T3417ext</w:t>
            </w:r>
          </w:p>
        </w:tc>
        <w:tc>
          <w:tcPr>
            <w:tcW w:w="992" w:type="dxa"/>
          </w:tcPr>
          <w:p w14:paraId="029CFB19" w14:textId="77777777" w:rsidR="00F57F88" w:rsidRPr="00BC508A" w:rsidRDefault="00F57F88" w:rsidP="003550BF">
            <w:pPr>
              <w:pStyle w:val="TAL"/>
            </w:pPr>
            <w:r w:rsidRPr="00BC508A">
              <w:t>10s</w:t>
            </w:r>
          </w:p>
        </w:tc>
        <w:tc>
          <w:tcPr>
            <w:tcW w:w="1560" w:type="dxa"/>
          </w:tcPr>
          <w:p w14:paraId="5B59A753" w14:textId="77777777" w:rsidR="00F57F88" w:rsidRPr="00BC508A" w:rsidRDefault="00F57F88" w:rsidP="003550BF">
            <w:pPr>
              <w:pStyle w:val="TAC"/>
            </w:pPr>
            <w:r w:rsidRPr="00BC508A">
              <w:t>EMM-SERVICE-REQUEST-INITIATED</w:t>
            </w:r>
          </w:p>
        </w:tc>
        <w:tc>
          <w:tcPr>
            <w:tcW w:w="2693" w:type="dxa"/>
          </w:tcPr>
          <w:p w14:paraId="197512AB" w14:textId="77777777" w:rsidR="00F57F88" w:rsidRPr="00BC508A" w:rsidRDefault="00F57F88" w:rsidP="003550BF">
            <w:pPr>
              <w:pStyle w:val="TAL"/>
            </w:pPr>
            <w:r w:rsidRPr="00BC508A">
              <w:t>EXTENDED SERVICE REQUEST sent in case d in clause 5.6.1.1</w:t>
            </w:r>
          </w:p>
          <w:p w14:paraId="3B59E9BC" w14:textId="77777777" w:rsidR="00F57F88" w:rsidRPr="00BC508A" w:rsidRDefault="00F57F88" w:rsidP="003550BF">
            <w:pPr>
              <w:pStyle w:val="TAL"/>
            </w:pPr>
          </w:p>
        </w:tc>
        <w:tc>
          <w:tcPr>
            <w:tcW w:w="1701" w:type="dxa"/>
          </w:tcPr>
          <w:p w14:paraId="0368B34F" w14:textId="77777777" w:rsidR="00F57F88" w:rsidRPr="00BC508A" w:rsidRDefault="00F57F88" w:rsidP="003550BF">
            <w:pPr>
              <w:pStyle w:val="TAL"/>
            </w:pPr>
            <w:r w:rsidRPr="00BC508A">
              <w:t xml:space="preserve">Inter-system change from S1 mode to A/Gb mode or </w:t>
            </w:r>
            <w:proofErr w:type="spellStart"/>
            <w:r w:rsidRPr="00BC508A">
              <w:t>Iu</w:t>
            </w:r>
            <w:proofErr w:type="spellEnd"/>
            <w:r w:rsidRPr="00BC508A">
              <w:t xml:space="preserve"> mode is completed</w:t>
            </w:r>
          </w:p>
          <w:p w14:paraId="62B3814A" w14:textId="77777777" w:rsidR="00F57F88" w:rsidRPr="00BC508A" w:rsidRDefault="00F57F88" w:rsidP="003550BF">
            <w:pPr>
              <w:pStyle w:val="TAL"/>
            </w:pPr>
            <w:r w:rsidRPr="00BC508A">
              <w:t xml:space="preserve">Inter-system change from S1 mode to A/Gb mode or </w:t>
            </w:r>
            <w:proofErr w:type="spellStart"/>
            <w:r w:rsidRPr="00BC508A">
              <w:t>Iu</w:t>
            </w:r>
            <w:proofErr w:type="spellEnd"/>
            <w:r w:rsidRPr="00BC508A">
              <w:t xml:space="preserve"> mode is failed</w:t>
            </w:r>
          </w:p>
          <w:p w14:paraId="1B73D870" w14:textId="77777777" w:rsidR="00F57F88" w:rsidRPr="00BC508A" w:rsidRDefault="00F57F88" w:rsidP="003550BF">
            <w:pPr>
              <w:pStyle w:val="TAL"/>
            </w:pPr>
            <w:r w:rsidRPr="00BC508A">
              <w:t>SERVICE REJECT received</w:t>
            </w:r>
          </w:p>
        </w:tc>
        <w:tc>
          <w:tcPr>
            <w:tcW w:w="1700" w:type="dxa"/>
          </w:tcPr>
          <w:p w14:paraId="46431163" w14:textId="77777777" w:rsidR="00F57F88" w:rsidRPr="00BC508A" w:rsidRDefault="00F57F88" w:rsidP="003550BF">
            <w:pPr>
              <w:pStyle w:val="TAL"/>
            </w:pPr>
            <w:r w:rsidRPr="00BC508A">
              <w:t>Select GERAN or UTRAN</w:t>
            </w:r>
          </w:p>
        </w:tc>
      </w:tr>
      <w:tr w:rsidR="00F57F88" w:rsidRPr="00BC508A" w14:paraId="6C7CB6F8" w14:textId="77777777" w:rsidTr="003550BF">
        <w:trPr>
          <w:cantSplit/>
          <w:tblHeader/>
          <w:jc w:val="center"/>
        </w:trPr>
        <w:tc>
          <w:tcPr>
            <w:tcW w:w="992" w:type="dxa"/>
          </w:tcPr>
          <w:p w14:paraId="6B449535" w14:textId="77777777" w:rsidR="00F57F88" w:rsidRPr="00BC508A" w:rsidRDefault="00F57F88" w:rsidP="003550BF">
            <w:pPr>
              <w:pStyle w:val="TAC"/>
            </w:pPr>
            <w:r w:rsidRPr="00BC508A">
              <w:t>T3417ext-mt</w:t>
            </w:r>
          </w:p>
        </w:tc>
        <w:tc>
          <w:tcPr>
            <w:tcW w:w="992" w:type="dxa"/>
          </w:tcPr>
          <w:p w14:paraId="411CFF80" w14:textId="77777777" w:rsidR="00F57F88" w:rsidRPr="00BC508A" w:rsidRDefault="00F57F88" w:rsidP="003550BF">
            <w:pPr>
              <w:pStyle w:val="TAL"/>
            </w:pPr>
            <w:r w:rsidRPr="00BC508A">
              <w:t>4s</w:t>
            </w:r>
          </w:p>
        </w:tc>
        <w:tc>
          <w:tcPr>
            <w:tcW w:w="1560" w:type="dxa"/>
          </w:tcPr>
          <w:p w14:paraId="1082A50C" w14:textId="77777777" w:rsidR="00F57F88" w:rsidRPr="00BC508A" w:rsidRDefault="00F57F88" w:rsidP="003550BF">
            <w:pPr>
              <w:pStyle w:val="TAC"/>
            </w:pPr>
            <w:r w:rsidRPr="00BC508A">
              <w:t>EMM-SERVICE-REQUEST-INITIATED</w:t>
            </w:r>
          </w:p>
        </w:tc>
        <w:tc>
          <w:tcPr>
            <w:tcW w:w="2693" w:type="dxa"/>
          </w:tcPr>
          <w:p w14:paraId="7F028523" w14:textId="77777777" w:rsidR="00F57F88" w:rsidRPr="00BC508A" w:rsidRDefault="00F57F88" w:rsidP="003550BF">
            <w:pPr>
              <w:pStyle w:val="TAL"/>
            </w:pPr>
            <w:r w:rsidRPr="00BC508A">
              <w:t>EXTENDED SERVICE REQUEST sent in case e in clause 5.6.1.1</w:t>
            </w:r>
            <w:r w:rsidRPr="00BC508A">
              <w:rPr>
                <w:lang w:eastAsia="ja-JP"/>
              </w:rPr>
              <w:t xml:space="preserve"> and the CSFB response was set to "CS fallback accepted by the UE"</w:t>
            </w:r>
          </w:p>
        </w:tc>
        <w:tc>
          <w:tcPr>
            <w:tcW w:w="1701" w:type="dxa"/>
          </w:tcPr>
          <w:p w14:paraId="1EBA905E" w14:textId="77777777" w:rsidR="00F57F88" w:rsidRPr="00BC508A" w:rsidRDefault="00F57F88" w:rsidP="003550BF">
            <w:pPr>
              <w:pStyle w:val="TAL"/>
            </w:pPr>
            <w:r w:rsidRPr="00BC508A">
              <w:t xml:space="preserve">Inter-system change from S1 mode to A/Gb mode or </w:t>
            </w:r>
            <w:proofErr w:type="spellStart"/>
            <w:r w:rsidRPr="00BC508A">
              <w:t>Iu</w:t>
            </w:r>
            <w:proofErr w:type="spellEnd"/>
            <w:r w:rsidRPr="00BC508A">
              <w:t xml:space="preserve"> mode is completed</w:t>
            </w:r>
          </w:p>
          <w:p w14:paraId="76413B57" w14:textId="77777777" w:rsidR="00F57F88" w:rsidRPr="00BC508A" w:rsidRDefault="00F57F88" w:rsidP="003550BF">
            <w:pPr>
              <w:pStyle w:val="TAL"/>
            </w:pPr>
            <w:r w:rsidRPr="00BC508A">
              <w:t xml:space="preserve">Inter-system change from S1 mode to A/Gb mode or </w:t>
            </w:r>
            <w:proofErr w:type="spellStart"/>
            <w:r w:rsidRPr="00BC508A">
              <w:t>Iu</w:t>
            </w:r>
            <w:proofErr w:type="spellEnd"/>
            <w:r w:rsidRPr="00BC508A">
              <w:t xml:space="preserve"> mode is failed</w:t>
            </w:r>
          </w:p>
          <w:p w14:paraId="3F8E669A" w14:textId="77777777" w:rsidR="00F57F88" w:rsidRPr="00BC508A" w:rsidRDefault="00F57F88" w:rsidP="003550BF">
            <w:pPr>
              <w:pStyle w:val="TAL"/>
            </w:pPr>
            <w:r w:rsidRPr="00BC508A">
              <w:t>SERVICE REJECT received</w:t>
            </w:r>
          </w:p>
        </w:tc>
        <w:tc>
          <w:tcPr>
            <w:tcW w:w="1700" w:type="dxa"/>
          </w:tcPr>
          <w:p w14:paraId="5502EE4C" w14:textId="77777777" w:rsidR="00F57F88" w:rsidRPr="00BC508A" w:rsidRDefault="00F57F88" w:rsidP="003550BF">
            <w:pPr>
              <w:pStyle w:val="TAL"/>
            </w:pPr>
            <w:r w:rsidRPr="00BC508A">
              <w:t>Select GERAN or UTRAN</w:t>
            </w:r>
          </w:p>
        </w:tc>
      </w:tr>
      <w:tr w:rsidR="00F57F88" w:rsidRPr="00BC508A" w14:paraId="570F1FF6" w14:textId="77777777" w:rsidTr="003550BF">
        <w:trPr>
          <w:cantSplit/>
          <w:tblHeader/>
          <w:jc w:val="center"/>
        </w:trPr>
        <w:tc>
          <w:tcPr>
            <w:tcW w:w="992" w:type="dxa"/>
          </w:tcPr>
          <w:p w14:paraId="07842E60" w14:textId="77777777" w:rsidR="00F57F88" w:rsidRPr="00BC508A" w:rsidRDefault="00F57F88" w:rsidP="003550BF">
            <w:pPr>
              <w:pStyle w:val="TAC"/>
            </w:pPr>
            <w:r w:rsidRPr="00BC508A">
              <w:t>T3418</w:t>
            </w:r>
          </w:p>
        </w:tc>
        <w:tc>
          <w:tcPr>
            <w:tcW w:w="992" w:type="dxa"/>
          </w:tcPr>
          <w:p w14:paraId="74F3CA1A" w14:textId="77777777" w:rsidR="00F57F88" w:rsidRPr="00BC508A" w:rsidRDefault="00F57F88" w:rsidP="003550BF">
            <w:pPr>
              <w:pStyle w:val="TAL"/>
            </w:pPr>
            <w:r w:rsidRPr="00BC508A">
              <w:t>20s</w:t>
            </w:r>
            <w:r w:rsidRPr="00BC508A">
              <w:br/>
              <w:t>NOTE 7</w:t>
            </w:r>
            <w:r w:rsidRPr="00BC508A">
              <w:br/>
              <w:t>NOTE 8</w:t>
            </w:r>
          </w:p>
          <w:p w14:paraId="479D2E3F" w14:textId="77777777" w:rsidR="00F57F88" w:rsidRPr="00BC508A" w:rsidRDefault="00F57F88" w:rsidP="003550BF">
            <w:pPr>
              <w:pStyle w:val="TAL"/>
            </w:pPr>
            <w:r w:rsidRPr="00BC508A">
              <w:t>In WB-S1/CE mode, 38s</w:t>
            </w:r>
          </w:p>
          <w:p w14:paraId="740408D1" w14:textId="77777777" w:rsidR="00F57F88" w:rsidRPr="00BC508A" w:rsidRDefault="00F57F88" w:rsidP="003550BF">
            <w:pPr>
              <w:pStyle w:val="TAL"/>
            </w:pPr>
            <w:r w:rsidRPr="00BC508A">
              <w:t>NOTE </w:t>
            </w:r>
            <w:r>
              <w:t>17</w:t>
            </w:r>
          </w:p>
        </w:tc>
        <w:tc>
          <w:tcPr>
            <w:tcW w:w="1560" w:type="dxa"/>
          </w:tcPr>
          <w:p w14:paraId="59D32346" w14:textId="77777777" w:rsidR="00F57F88" w:rsidRPr="00BC508A" w:rsidRDefault="00F57F88" w:rsidP="003550BF">
            <w:pPr>
              <w:pStyle w:val="TAC"/>
            </w:pPr>
            <w:r w:rsidRPr="00BC508A">
              <w:t>EMM-REGISTERED-INITIATED</w:t>
            </w:r>
          </w:p>
          <w:p w14:paraId="13FD1D42" w14:textId="77777777" w:rsidR="00F57F88" w:rsidRPr="00BC508A" w:rsidRDefault="00F57F88" w:rsidP="003550BF">
            <w:pPr>
              <w:pStyle w:val="TAC"/>
            </w:pPr>
            <w:r w:rsidRPr="00BC508A">
              <w:t>EMM-REGISTERED</w:t>
            </w:r>
          </w:p>
          <w:p w14:paraId="705824DF" w14:textId="77777777" w:rsidR="00F57F88" w:rsidRPr="00BC508A" w:rsidRDefault="00F57F88" w:rsidP="003550BF">
            <w:pPr>
              <w:pStyle w:val="TAC"/>
            </w:pPr>
            <w:r w:rsidRPr="00BC508A">
              <w:t>EMM-TRACKING-AREA-UPDATING-INITIATED</w:t>
            </w:r>
          </w:p>
          <w:p w14:paraId="008B6C30" w14:textId="77777777" w:rsidR="00F57F88" w:rsidRPr="00BC508A" w:rsidRDefault="00F57F88" w:rsidP="003550BF">
            <w:pPr>
              <w:pStyle w:val="TAC"/>
            </w:pPr>
            <w:r w:rsidRPr="00BC508A">
              <w:t>EMM-DEREGISTERED-INITIATED</w:t>
            </w:r>
          </w:p>
          <w:p w14:paraId="7FC21393" w14:textId="77777777" w:rsidR="00F57F88" w:rsidRPr="00BC508A" w:rsidRDefault="00F57F88" w:rsidP="003550BF">
            <w:pPr>
              <w:pStyle w:val="TAC"/>
            </w:pPr>
            <w:r w:rsidRPr="00BC508A">
              <w:t>EMM-SERVICE-REQUEST-INITIATED</w:t>
            </w:r>
          </w:p>
        </w:tc>
        <w:tc>
          <w:tcPr>
            <w:tcW w:w="2693" w:type="dxa"/>
          </w:tcPr>
          <w:p w14:paraId="5375D9B3" w14:textId="77777777" w:rsidR="00F57F88" w:rsidRPr="00BC508A" w:rsidRDefault="00F57F88" w:rsidP="003550BF">
            <w:pPr>
              <w:pStyle w:val="TAL"/>
            </w:pPr>
            <w:r w:rsidRPr="00BC508A">
              <w:t>AUTHENTICATION FAILURE (EMM cause = #20 "MAC failure" or #26 "non-EPS authentication unacceptable") sent</w:t>
            </w:r>
          </w:p>
        </w:tc>
        <w:tc>
          <w:tcPr>
            <w:tcW w:w="1701" w:type="dxa"/>
          </w:tcPr>
          <w:p w14:paraId="6B2D9199" w14:textId="77777777" w:rsidR="00F57F88" w:rsidRPr="00BC508A" w:rsidRDefault="00F57F88" w:rsidP="003550BF">
            <w:pPr>
              <w:pStyle w:val="TAL"/>
            </w:pPr>
            <w:r w:rsidRPr="00BC508A">
              <w:t>AUTHENTICATION REQUEST received or AUTHENTICATION REJECT received</w:t>
            </w:r>
          </w:p>
          <w:p w14:paraId="4E379829" w14:textId="77777777" w:rsidR="00F57F88" w:rsidRPr="00BC508A" w:rsidRDefault="00F57F88" w:rsidP="003550BF">
            <w:pPr>
              <w:pStyle w:val="TAL"/>
            </w:pPr>
            <w:r w:rsidRPr="00BC508A">
              <w:t>or</w:t>
            </w:r>
          </w:p>
          <w:p w14:paraId="45D54738" w14:textId="77777777" w:rsidR="00F57F88" w:rsidRPr="00BC508A" w:rsidRDefault="00F57F88" w:rsidP="003550BF">
            <w:pPr>
              <w:pStyle w:val="TAL"/>
            </w:pPr>
            <w:r w:rsidRPr="00BC508A">
              <w:t>SECURITY MODE COMMAND received</w:t>
            </w:r>
          </w:p>
          <w:p w14:paraId="2219FF85" w14:textId="77777777" w:rsidR="00F57F88" w:rsidRPr="00BC508A" w:rsidRDefault="00F57F88" w:rsidP="003550BF">
            <w:pPr>
              <w:pStyle w:val="TAL"/>
            </w:pPr>
          </w:p>
          <w:p w14:paraId="5A6C526E" w14:textId="77777777" w:rsidR="00F57F88" w:rsidRPr="00BC508A" w:rsidRDefault="00F57F88" w:rsidP="003550BF">
            <w:pPr>
              <w:pStyle w:val="TAL"/>
            </w:pPr>
            <w:r w:rsidRPr="00BC508A">
              <w:t>when entering EMM-IDLE mode</w:t>
            </w:r>
          </w:p>
          <w:p w14:paraId="08A319E2" w14:textId="77777777" w:rsidR="00F57F88" w:rsidRPr="00BC508A" w:rsidRDefault="00F57F88" w:rsidP="003550BF">
            <w:pPr>
              <w:pStyle w:val="TAL"/>
            </w:pPr>
          </w:p>
          <w:p w14:paraId="7424B75C" w14:textId="77777777" w:rsidR="00F57F88" w:rsidRPr="00BC508A" w:rsidRDefault="00F57F88" w:rsidP="003550BF">
            <w:pPr>
              <w:pStyle w:val="TAL"/>
            </w:pPr>
            <w:r w:rsidRPr="00BC508A">
              <w:t>indication of transmission failure of AUTHENTICATION FAILURE message from lower layers</w:t>
            </w:r>
          </w:p>
        </w:tc>
        <w:tc>
          <w:tcPr>
            <w:tcW w:w="1700" w:type="dxa"/>
          </w:tcPr>
          <w:p w14:paraId="3F9B3078" w14:textId="77777777" w:rsidR="00F57F88" w:rsidRPr="00BC508A" w:rsidRDefault="00F57F88" w:rsidP="003550BF">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3F9F42BC" w14:textId="77777777" w:rsidR="00F57F88" w:rsidRPr="00BC508A" w:rsidRDefault="00F57F88" w:rsidP="003550BF">
            <w:pPr>
              <w:pStyle w:val="TAL"/>
              <w:rPr>
                <w:lang w:eastAsia="zh-TW"/>
              </w:rPr>
            </w:pPr>
          </w:p>
          <w:p w14:paraId="5BD009A7" w14:textId="77777777" w:rsidR="00F57F88" w:rsidRPr="00BC508A" w:rsidRDefault="00F57F88" w:rsidP="003550BF">
            <w:pPr>
              <w:pStyle w:val="TAL"/>
            </w:pPr>
            <w:r w:rsidRPr="00BC508A">
              <w:rPr>
                <w:lang w:eastAsia="zh-TW"/>
              </w:rPr>
              <w:t>On first expiry, the UE will follow clause 5.4.2.7 under "</w:t>
            </w:r>
            <w:r w:rsidRPr="00BC508A">
              <w:t>For items c, d, and e:"</w:t>
            </w:r>
            <w:r w:rsidRPr="00BC508A">
              <w:rPr>
                <w:lang w:eastAsia="zh-TW"/>
              </w:rPr>
              <w:t xml:space="preserve">, if the UE is attached for emergency bearer services or </w:t>
            </w:r>
            <w:r w:rsidRPr="00BC508A">
              <w:t xml:space="preserve">if the </w:t>
            </w:r>
            <w:r w:rsidRPr="00BC508A">
              <w:rPr>
                <w:lang w:eastAsia="zh-TW"/>
              </w:rPr>
              <w:t>UE is attached for</w:t>
            </w:r>
            <w:r w:rsidRPr="00BC508A">
              <w:t xml:space="preserve"> access to</w:t>
            </w:r>
            <w:r w:rsidRPr="00BC508A">
              <w:rPr>
                <w:lang w:eastAsia="zh-TW"/>
              </w:rPr>
              <w:t xml:space="preserve"> RLOS.</w:t>
            </w:r>
          </w:p>
        </w:tc>
      </w:tr>
      <w:tr w:rsidR="00F57F88" w:rsidRPr="00BC508A" w14:paraId="78D74153" w14:textId="77777777" w:rsidTr="003550BF">
        <w:trPr>
          <w:cantSplit/>
          <w:tblHeader/>
          <w:jc w:val="center"/>
        </w:trPr>
        <w:tc>
          <w:tcPr>
            <w:tcW w:w="992" w:type="dxa"/>
          </w:tcPr>
          <w:p w14:paraId="7A4A0777" w14:textId="77777777" w:rsidR="00F57F88" w:rsidRPr="00BC508A" w:rsidRDefault="00F57F88" w:rsidP="003550BF">
            <w:pPr>
              <w:pStyle w:val="TAC"/>
            </w:pPr>
            <w:r w:rsidRPr="00BC508A">
              <w:lastRenderedPageBreak/>
              <w:t>T3420</w:t>
            </w:r>
          </w:p>
        </w:tc>
        <w:tc>
          <w:tcPr>
            <w:tcW w:w="992" w:type="dxa"/>
          </w:tcPr>
          <w:p w14:paraId="050D5E0A" w14:textId="77777777" w:rsidR="00F57F88" w:rsidRPr="00BC508A" w:rsidRDefault="00F57F88" w:rsidP="003550BF">
            <w:pPr>
              <w:pStyle w:val="TAL"/>
            </w:pPr>
            <w:r w:rsidRPr="00BC508A">
              <w:t>15s</w:t>
            </w:r>
            <w:r w:rsidRPr="00BC508A">
              <w:br/>
              <w:t>NOTE 7</w:t>
            </w:r>
            <w:r w:rsidRPr="00BC508A">
              <w:br/>
              <w:t>NOTE 8</w:t>
            </w:r>
          </w:p>
          <w:p w14:paraId="6CDD5835" w14:textId="77777777" w:rsidR="00F57F88" w:rsidRPr="00BC508A" w:rsidRDefault="00F57F88" w:rsidP="003550BF">
            <w:pPr>
              <w:pStyle w:val="TAL"/>
            </w:pPr>
            <w:r w:rsidRPr="00BC508A">
              <w:t>In WB-S1/CE mode, 33s</w:t>
            </w:r>
          </w:p>
          <w:p w14:paraId="028DDA66" w14:textId="77777777" w:rsidR="00F57F88" w:rsidRPr="00BC508A" w:rsidRDefault="00F57F88" w:rsidP="003550BF">
            <w:pPr>
              <w:pStyle w:val="TAL"/>
            </w:pPr>
            <w:r w:rsidRPr="00BC508A">
              <w:t>NOTE </w:t>
            </w:r>
            <w:r>
              <w:t>17</w:t>
            </w:r>
          </w:p>
        </w:tc>
        <w:tc>
          <w:tcPr>
            <w:tcW w:w="1560" w:type="dxa"/>
          </w:tcPr>
          <w:p w14:paraId="17003953" w14:textId="77777777" w:rsidR="00F57F88" w:rsidRPr="00BC508A" w:rsidRDefault="00F57F88" w:rsidP="003550BF">
            <w:pPr>
              <w:pStyle w:val="TAC"/>
            </w:pPr>
            <w:r w:rsidRPr="00BC508A">
              <w:t>EMM-REGISTERED-INITIATED</w:t>
            </w:r>
          </w:p>
          <w:p w14:paraId="7EA3D674" w14:textId="77777777" w:rsidR="00F57F88" w:rsidRPr="00BC508A" w:rsidRDefault="00F57F88" w:rsidP="003550BF">
            <w:pPr>
              <w:pStyle w:val="TAC"/>
            </w:pPr>
            <w:r w:rsidRPr="00BC508A">
              <w:t>EMM-REGISTERED</w:t>
            </w:r>
          </w:p>
          <w:p w14:paraId="6E6724E9" w14:textId="77777777" w:rsidR="00F57F88" w:rsidRPr="00BC508A" w:rsidRDefault="00F57F88" w:rsidP="003550BF">
            <w:pPr>
              <w:pStyle w:val="TAC"/>
            </w:pPr>
            <w:r w:rsidRPr="00BC508A">
              <w:t>EMM-DEREGISTERED-INITIATED</w:t>
            </w:r>
          </w:p>
          <w:p w14:paraId="05FFF9C1" w14:textId="77777777" w:rsidR="00F57F88" w:rsidRPr="00BC508A" w:rsidRDefault="00F57F88" w:rsidP="003550BF">
            <w:pPr>
              <w:pStyle w:val="TAC"/>
            </w:pPr>
            <w:r w:rsidRPr="00BC508A">
              <w:t>EMM-TRACKING-AREA-UPDATING-INITIATED</w:t>
            </w:r>
          </w:p>
          <w:p w14:paraId="481D255F" w14:textId="77777777" w:rsidR="00F57F88" w:rsidRPr="00BC508A" w:rsidRDefault="00F57F88" w:rsidP="003550BF">
            <w:pPr>
              <w:pStyle w:val="TAC"/>
            </w:pPr>
            <w:r w:rsidRPr="00BC508A">
              <w:t>EMM-SERVICE-REQUEST-INITIATED</w:t>
            </w:r>
          </w:p>
        </w:tc>
        <w:tc>
          <w:tcPr>
            <w:tcW w:w="2693" w:type="dxa"/>
          </w:tcPr>
          <w:p w14:paraId="212F998F" w14:textId="77777777" w:rsidR="00F57F88" w:rsidRPr="00BC508A" w:rsidRDefault="00F57F88" w:rsidP="003550BF">
            <w:pPr>
              <w:pStyle w:val="TAL"/>
            </w:pPr>
            <w:r w:rsidRPr="00BC508A">
              <w:t>AUTHENTICATION FAILURE (cause = #21 "synch failure") sent</w:t>
            </w:r>
          </w:p>
        </w:tc>
        <w:tc>
          <w:tcPr>
            <w:tcW w:w="1701" w:type="dxa"/>
          </w:tcPr>
          <w:p w14:paraId="3A22D9F1" w14:textId="77777777" w:rsidR="00F57F88" w:rsidRPr="00BC508A" w:rsidRDefault="00F57F88" w:rsidP="003550BF">
            <w:pPr>
              <w:pStyle w:val="TAL"/>
            </w:pPr>
            <w:r w:rsidRPr="00BC508A">
              <w:t>AUTHENTICATION REQUEST received or AUTHENTICATION REJECT received</w:t>
            </w:r>
          </w:p>
          <w:p w14:paraId="660FC7F8" w14:textId="77777777" w:rsidR="00F57F88" w:rsidRPr="00BC508A" w:rsidRDefault="00F57F88" w:rsidP="003550BF">
            <w:pPr>
              <w:pStyle w:val="TAL"/>
            </w:pPr>
            <w:r w:rsidRPr="00BC508A">
              <w:t>or</w:t>
            </w:r>
          </w:p>
          <w:p w14:paraId="067751A2" w14:textId="77777777" w:rsidR="00F57F88" w:rsidRPr="00BC508A" w:rsidRDefault="00F57F88" w:rsidP="003550BF">
            <w:pPr>
              <w:pStyle w:val="TAL"/>
            </w:pPr>
            <w:r w:rsidRPr="00BC508A">
              <w:t>SECURITY MODE COMMAND received</w:t>
            </w:r>
          </w:p>
          <w:p w14:paraId="2A8373D8" w14:textId="77777777" w:rsidR="00F57F88" w:rsidRPr="00BC508A" w:rsidRDefault="00F57F88" w:rsidP="003550BF">
            <w:pPr>
              <w:pStyle w:val="TAL"/>
            </w:pPr>
          </w:p>
          <w:p w14:paraId="0FFFDD98" w14:textId="77777777" w:rsidR="00F57F88" w:rsidRPr="00BC508A" w:rsidRDefault="00F57F88" w:rsidP="003550BF">
            <w:pPr>
              <w:pStyle w:val="TAL"/>
            </w:pPr>
            <w:r w:rsidRPr="00BC508A">
              <w:t>when entering EMM-IDLE mode</w:t>
            </w:r>
          </w:p>
          <w:p w14:paraId="65E4C591" w14:textId="77777777" w:rsidR="00F57F88" w:rsidRPr="00BC508A" w:rsidRDefault="00F57F88" w:rsidP="003550BF">
            <w:pPr>
              <w:pStyle w:val="TAL"/>
            </w:pPr>
          </w:p>
          <w:p w14:paraId="147C321B" w14:textId="77777777" w:rsidR="00F57F88" w:rsidRPr="00BC508A" w:rsidRDefault="00F57F88" w:rsidP="003550BF">
            <w:pPr>
              <w:pStyle w:val="TAL"/>
            </w:pPr>
            <w:r w:rsidRPr="00BC508A">
              <w:t>indication of transmission failure of AUTHENTICATION FAILURE message from lower layers</w:t>
            </w:r>
          </w:p>
        </w:tc>
        <w:tc>
          <w:tcPr>
            <w:tcW w:w="1700" w:type="dxa"/>
          </w:tcPr>
          <w:p w14:paraId="7B9AF4E5" w14:textId="77777777" w:rsidR="00F57F88" w:rsidRPr="00BC508A" w:rsidRDefault="00F57F88" w:rsidP="003550BF">
            <w:pPr>
              <w:pStyle w:val="TAL"/>
              <w:rPr>
                <w:lang w:eastAsia="zh-TW"/>
              </w:rPr>
            </w:pPr>
            <w:r w:rsidRPr="00BC508A">
              <w:t>On first expiry, the UE should consider the network as false</w:t>
            </w:r>
            <w:r w:rsidRPr="00BC508A">
              <w:rPr>
                <w:lang w:eastAsia="zh-TW"/>
              </w:rPr>
              <w:t xml:space="preserve"> and follow item f of clause 5.4.2.7, if the UE is not attached for emergency bearer services or access to RLOS.</w:t>
            </w:r>
          </w:p>
          <w:p w14:paraId="02B1F326" w14:textId="77777777" w:rsidR="00F57F88" w:rsidRPr="00BC508A" w:rsidRDefault="00F57F88" w:rsidP="003550BF">
            <w:pPr>
              <w:pStyle w:val="TAL"/>
              <w:rPr>
                <w:lang w:eastAsia="zh-TW"/>
              </w:rPr>
            </w:pPr>
          </w:p>
          <w:p w14:paraId="7FC9B950" w14:textId="77777777" w:rsidR="00F57F88" w:rsidRPr="00BC508A" w:rsidRDefault="00F57F88" w:rsidP="003550BF">
            <w:pPr>
              <w:pStyle w:val="TAL"/>
            </w:pPr>
            <w:r w:rsidRPr="00BC508A">
              <w:rPr>
                <w:lang w:eastAsia="zh-TW"/>
              </w:rPr>
              <w:t xml:space="preserve">On first expiry, the UE will follow clause 5.4.2.7 under "For items c, d, and e:", if the UE is attached for emergency bearer services or </w:t>
            </w:r>
            <w:r w:rsidRPr="00BC508A">
              <w:t xml:space="preserve">if the </w:t>
            </w:r>
            <w:r w:rsidRPr="00BC508A">
              <w:rPr>
                <w:lang w:eastAsia="zh-TW"/>
              </w:rPr>
              <w:t xml:space="preserve">UE is attached for </w:t>
            </w:r>
            <w:r w:rsidRPr="00BC508A">
              <w:t>access to</w:t>
            </w:r>
            <w:r w:rsidRPr="00BC508A">
              <w:rPr>
                <w:lang w:eastAsia="zh-TW"/>
              </w:rPr>
              <w:t xml:space="preserve"> RLOS.</w:t>
            </w:r>
          </w:p>
        </w:tc>
      </w:tr>
      <w:tr w:rsidR="00F57F88" w:rsidRPr="00BC508A" w14:paraId="31482BC9" w14:textId="77777777" w:rsidTr="003550BF">
        <w:trPr>
          <w:cantSplit/>
          <w:tblHeader/>
          <w:jc w:val="center"/>
        </w:trPr>
        <w:tc>
          <w:tcPr>
            <w:tcW w:w="992" w:type="dxa"/>
          </w:tcPr>
          <w:p w14:paraId="74F20975" w14:textId="77777777" w:rsidR="00F57F88" w:rsidRPr="00BC508A" w:rsidRDefault="00F57F88" w:rsidP="003550BF">
            <w:pPr>
              <w:pStyle w:val="TAC"/>
            </w:pPr>
            <w:r w:rsidRPr="00BC508A">
              <w:t>T3421</w:t>
            </w:r>
          </w:p>
        </w:tc>
        <w:tc>
          <w:tcPr>
            <w:tcW w:w="992" w:type="dxa"/>
          </w:tcPr>
          <w:p w14:paraId="0461B489" w14:textId="77777777" w:rsidR="00F57F88" w:rsidRPr="00BC508A" w:rsidRDefault="00F57F88" w:rsidP="003550BF">
            <w:pPr>
              <w:pStyle w:val="TAL"/>
            </w:pPr>
            <w:r w:rsidRPr="00BC508A">
              <w:t>15s</w:t>
            </w:r>
          </w:p>
          <w:p w14:paraId="335795F5" w14:textId="77777777" w:rsidR="00F57F88" w:rsidRPr="00BC508A" w:rsidRDefault="00F57F88" w:rsidP="003550BF">
            <w:pPr>
              <w:pStyle w:val="TAL"/>
            </w:pPr>
            <w:r w:rsidRPr="00BC508A">
              <w:t>NOTE 7</w:t>
            </w:r>
          </w:p>
          <w:p w14:paraId="42209598" w14:textId="77777777" w:rsidR="00F57F88" w:rsidRPr="00BC508A" w:rsidRDefault="00F57F88" w:rsidP="003550BF">
            <w:pPr>
              <w:pStyle w:val="TAL"/>
            </w:pPr>
            <w:r w:rsidRPr="00BC508A">
              <w:t>NOTE 8</w:t>
            </w:r>
          </w:p>
          <w:p w14:paraId="7717CDE5" w14:textId="77777777" w:rsidR="00F57F88" w:rsidRPr="00BC508A" w:rsidRDefault="00F57F88" w:rsidP="003550BF">
            <w:pPr>
              <w:pStyle w:val="TAL"/>
            </w:pPr>
            <w:r w:rsidRPr="00BC508A">
              <w:t>In WB-S1/CE mode, 45s</w:t>
            </w:r>
          </w:p>
          <w:p w14:paraId="6742B6AF" w14:textId="77777777" w:rsidR="00F57F88" w:rsidRPr="00BC508A" w:rsidRDefault="00F57F88" w:rsidP="003550BF">
            <w:pPr>
              <w:pStyle w:val="TAL"/>
            </w:pPr>
            <w:r w:rsidRPr="00BC508A">
              <w:t>NOTE </w:t>
            </w:r>
            <w:r>
              <w:t>17</w:t>
            </w:r>
          </w:p>
        </w:tc>
        <w:tc>
          <w:tcPr>
            <w:tcW w:w="1560" w:type="dxa"/>
          </w:tcPr>
          <w:p w14:paraId="05675861" w14:textId="77777777" w:rsidR="00F57F88" w:rsidRPr="00BC508A" w:rsidRDefault="00F57F88" w:rsidP="003550BF">
            <w:pPr>
              <w:pStyle w:val="TAC"/>
            </w:pPr>
            <w:r w:rsidRPr="00BC508A">
              <w:t>EMM-DEREGISTERED-INITIATED</w:t>
            </w:r>
          </w:p>
          <w:p w14:paraId="68B63DEE" w14:textId="77777777" w:rsidR="00F57F88" w:rsidRPr="00BC508A" w:rsidRDefault="00F57F88" w:rsidP="003550BF">
            <w:pPr>
              <w:pStyle w:val="TAC"/>
            </w:pPr>
            <w:r w:rsidRPr="00BC508A">
              <w:t>EMM-</w:t>
            </w:r>
            <w:r w:rsidRPr="00BC508A">
              <w:br/>
              <w:t>REGISTERED.</w:t>
            </w:r>
            <w:r w:rsidRPr="00BC508A">
              <w:br/>
              <w:t>IMSI-DETACH-</w:t>
            </w:r>
            <w:r w:rsidRPr="00BC508A">
              <w:br/>
              <w:t>INITIATED</w:t>
            </w:r>
          </w:p>
        </w:tc>
        <w:tc>
          <w:tcPr>
            <w:tcW w:w="2693" w:type="dxa"/>
          </w:tcPr>
          <w:p w14:paraId="3272B23F" w14:textId="77777777" w:rsidR="00F57F88" w:rsidRPr="00BC508A" w:rsidRDefault="00F57F88" w:rsidP="003550BF">
            <w:pPr>
              <w:pStyle w:val="TAL"/>
            </w:pPr>
            <w:r w:rsidRPr="00BC508A">
              <w:t>DETACH REQUEST sent with</w:t>
            </w:r>
          </w:p>
          <w:p w14:paraId="752CEC1B" w14:textId="77777777" w:rsidR="00F57F88" w:rsidRPr="00BC508A" w:rsidRDefault="00F57F88" w:rsidP="003550BF">
            <w:pPr>
              <w:pStyle w:val="TAL"/>
            </w:pPr>
            <w:r w:rsidRPr="00BC508A">
              <w:rPr>
                <w:lang w:eastAsia="zh-CN"/>
              </w:rPr>
              <w:t>the Detach type IE not indicating "switch off"</w:t>
            </w:r>
          </w:p>
        </w:tc>
        <w:tc>
          <w:tcPr>
            <w:tcW w:w="1701" w:type="dxa"/>
          </w:tcPr>
          <w:p w14:paraId="576AC41D" w14:textId="77777777" w:rsidR="00F57F88" w:rsidRPr="00BC508A" w:rsidRDefault="00F57F88" w:rsidP="003550BF">
            <w:pPr>
              <w:pStyle w:val="TAL"/>
            </w:pPr>
            <w:r w:rsidRPr="00BC508A">
              <w:t>DETACH ACCEPT received</w:t>
            </w:r>
          </w:p>
        </w:tc>
        <w:tc>
          <w:tcPr>
            <w:tcW w:w="1700" w:type="dxa"/>
          </w:tcPr>
          <w:p w14:paraId="35F27390" w14:textId="77777777" w:rsidR="00F57F88" w:rsidRPr="00BC508A" w:rsidRDefault="00F57F88" w:rsidP="003550BF">
            <w:pPr>
              <w:pStyle w:val="TAL"/>
            </w:pPr>
            <w:r w:rsidRPr="00BC508A">
              <w:t>Retransmission of DETACH REQUEST</w:t>
            </w:r>
          </w:p>
        </w:tc>
      </w:tr>
      <w:tr w:rsidR="00F57F88" w:rsidRPr="00BC508A" w14:paraId="3EBCCA72" w14:textId="77777777" w:rsidTr="003550BF">
        <w:trPr>
          <w:cantSplit/>
          <w:tblHeader/>
          <w:jc w:val="center"/>
        </w:trPr>
        <w:tc>
          <w:tcPr>
            <w:tcW w:w="992" w:type="dxa"/>
          </w:tcPr>
          <w:p w14:paraId="38C49B02" w14:textId="77777777" w:rsidR="00F57F88" w:rsidRPr="00BC508A" w:rsidRDefault="00F57F88" w:rsidP="003550BF">
            <w:pPr>
              <w:pStyle w:val="TAC"/>
            </w:pPr>
            <w:r w:rsidRPr="00BC508A">
              <w:t>T3423</w:t>
            </w:r>
          </w:p>
        </w:tc>
        <w:tc>
          <w:tcPr>
            <w:tcW w:w="992" w:type="dxa"/>
          </w:tcPr>
          <w:p w14:paraId="697B5F29" w14:textId="77777777" w:rsidR="00F57F88" w:rsidRPr="00BC508A" w:rsidRDefault="00F57F88" w:rsidP="003550BF">
            <w:pPr>
              <w:pStyle w:val="TAL"/>
            </w:pPr>
            <w:r w:rsidRPr="00BC508A">
              <w:t>NOTE 3</w:t>
            </w:r>
          </w:p>
        </w:tc>
        <w:tc>
          <w:tcPr>
            <w:tcW w:w="1560" w:type="dxa"/>
          </w:tcPr>
          <w:p w14:paraId="3CFE9404" w14:textId="77777777" w:rsidR="00F57F88" w:rsidRPr="00BC508A" w:rsidRDefault="00F57F88" w:rsidP="003550BF">
            <w:pPr>
              <w:pStyle w:val="TAC"/>
            </w:pPr>
            <w:r w:rsidRPr="00BC508A">
              <w:t>EMM-REGISTERED</w:t>
            </w:r>
          </w:p>
        </w:tc>
        <w:tc>
          <w:tcPr>
            <w:tcW w:w="2693" w:type="dxa"/>
          </w:tcPr>
          <w:p w14:paraId="0D813B6B" w14:textId="77777777" w:rsidR="00F57F88" w:rsidRPr="00BC508A" w:rsidRDefault="00F57F88" w:rsidP="003550BF">
            <w:pPr>
              <w:pStyle w:val="TAL"/>
            </w:pPr>
            <w:r w:rsidRPr="00BC508A">
              <w:t xml:space="preserve">T3412 expires while ISR is activated and </w:t>
            </w:r>
            <w:r w:rsidRPr="00BC508A">
              <w:rPr>
                <w:lang w:eastAsia="ko-KR"/>
              </w:rPr>
              <w:t xml:space="preserve">either </w:t>
            </w:r>
            <w:r w:rsidRPr="00BC508A">
              <w:t xml:space="preserve">T3346 is </w:t>
            </w:r>
            <w:proofErr w:type="gramStart"/>
            <w:r w:rsidRPr="00BC508A">
              <w:t>running</w:t>
            </w:r>
            <w:proofErr w:type="gramEnd"/>
            <w:r w:rsidRPr="00BC508A">
              <w:t xml:space="preserve"> or</w:t>
            </w:r>
            <w:r w:rsidRPr="00BC508A">
              <w:rPr>
                <w:lang w:eastAsia="ko-KR"/>
              </w:rPr>
              <w:t xml:space="preserve"> </w:t>
            </w:r>
            <w:r w:rsidRPr="00BC508A">
              <w:t>the UE is in one of the following states:</w:t>
            </w:r>
          </w:p>
          <w:p w14:paraId="31D122CE" w14:textId="77777777" w:rsidR="00F57F88" w:rsidRPr="00BC508A" w:rsidRDefault="00F57F88" w:rsidP="003550BF">
            <w:pPr>
              <w:pStyle w:val="TAL"/>
            </w:pPr>
            <w:r w:rsidRPr="00BC508A">
              <w:t>- EMM-REGISTERED.NO-CELL-</w:t>
            </w:r>
            <w:proofErr w:type="gramStart"/>
            <w:r w:rsidRPr="00BC508A">
              <w:t>AVAILABLE;</w:t>
            </w:r>
            <w:proofErr w:type="gramEnd"/>
          </w:p>
          <w:p w14:paraId="3F3115BF" w14:textId="77777777" w:rsidR="00F57F88" w:rsidRPr="00BC508A" w:rsidRDefault="00F57F88" w:rsidP="003550BF">
            <w:pPr>
              <w:pStyle w:val="TAL"/>
            </w:pPr>
            <w:r w:rsidRPr="00BC508A">
              <w:t xml:space="preserve">- </w:t>
            </w:r>
            <w:r w:rsidRPr="00BC508A">
              <w:rPr>
                <w:lang w:eastAsia="zh-CN"/>
              </w:rPr>
              <w:t>EMM-REGISTERED.PLMN-</w:t>
            </w:r>
            <w:proofErr w:type="gramStart"/>
            <w:r w:rsidRPr="00BC508A">
              <w:rPr>
                <w:lang w:eastAsia="zh-CN"/>
              </w:rPr>
              <w:t>SEARCH;</w:t>
            </w:r>
            <w:proofErr w:type="gramEnd"/>
          </w:p>
          <w:p w14:paraId="591C2337" w14:textId="77777777" w:rsidR="00F57F88" w:rsidRPr="00BC508A" w:rsidRDefault="00F57F88" w:rsidP="003550BF">
            <w:pPr>
              <w:pStyle w:val="TAL"/>
            </w:pPr>
            <w:r w:rsidRPr="00BC508A">
              <w:t>-</w:t>
            </w:r>
            <w:r w:rsidRPr="00BC508A">
              <w:rPr>
                <w:lang w:eastAsia="zh-CN"/>
              </w:rPr>
              <w:t>EMM-REGISTERED.UPDATE-NEEDED; or</w:t>
            </w:r>
          </w:p>
          <w:p w14:paraId="277FE53A" w14:textId="77777777" w:rsidR="00F57F88" w:rsidRPr="00BC508A" w:rsidRDefault="00F57F88" w:rsidP="003550BF">
            <w:pPr>
              <w:pStyle w:val="TAL"/>
            </w:pPr>
            <w:r w:rsidRPr="00BC508A">
              <w:t>-</w:t>
            </w:r>
            <w:r w:rsidRPr="00BC508A">
              <w:rPr>
                <w:lang w:eastAsia="zh-CN"/>
              </w:rPr>
              <w:t>EMM-REGISTERED.LIMITED-SERVICE.</w:t>
            </w:r>
          </w:p>
        </w:tc>
        <w:tc>
          <w:tcPr>
            <w:tcW w:w="1701" w:type="dxa"/>
          </w:tcPr>
          <w:p w14:paraId="7089994A" w14:textId="77777777" w:rsidR="00F57F88" w:rsidRPr="00BC508A" w:rsidRDefault="00F57F88" w:rsidP="003550BF">
            <w:pPr>
              <w:pStyle w:val="TAL"/>
            </w:pPr>
            <w:r w:rsidRPr="00BC508A">
              <w:t>When entering state EMM-DEREGISTERED or when entering EMM-CONNECTED mode.</w:t>
            </w:r>
          </w:p>
        </w:tc>
        <w:tc>
          <w:tcPr>
            <w:tcW w:w="1700" w:type="dxa"/>
          </w:tcPr>
          <w:p w14:paraId="69CAA710" w14:textId="77777777" w:rsidR="00F57F88" w:rsidRPr="00BC508A" w:rsidRDefault="00F57F88" w:rsidP="003550BF">
            <w:pPr>
              <w:pStyle w:val="TAL"/>
            </w:pPr>
            <w:r w:rsidRPr="00BC508A">
              <w:t>Set TIN to "</w:t>
            </w:r>
            <w:r w:rsidRPr="00BC508A">
              <w:rPr>
                <w:lang w:eastAsia="zh-CN"/>
              </w:rPr>
              <w:t>P</w:t>
            </w:r>
            <w:r w:rsidRPr="00BC508A">
              <w:rPr>
                <w:lang w:eastAsia="zh-CN"/>
              </w:rPr>
              <w:noBreakHyphen/>
              <w:t>TMSI</w:t>
            </w:r>
            <w:r w:rsidRPr="00BC508A">
              <w:t>".</w:t>
            </w:r>
          </w:p>
          <w:p w14:paraId="1E780255" w14:textId="77777777" w:rsidR="00F57F88" w:rsidRPr="00BC508A" w:rsidRDefault="00F57F88" w:rsidP="003550BF">
            <w:pPr>
              <w:pStyle w:val="TAL"/>
              <w:rPr>
                <w:lang w:eastAsia="zh-CN"/>
              </w:rPr>
            </w:pPr>
            <w:r w:rsidRPr="00BC508A">
              <w:t xml:space="preserve">For A/Gb mode or </w:t>
            </w:r>
            <w:proofErr w:type="spellStart"/>
            <w:r w:rsidRPr="00BC508A">
              <w:t>Iu</w:t>
            </w:r>
            <w:proofErr w:type="spellEnd"/>
            <w:r w:rsidRPr="00BC508A">
              <w:t xml:space="preserve"> mode, see </w:t>
            </w:r>
            <w:r w:rsidRPr="00BC508A">
              <w:rPr>
                <w:lang w:eastAsia="zh-TW"/>
              </w:rPr>
              <w:t>3GPP</w:t>
            </w:r>
            <w:r w:rsidRPr="00BC508A">
              <w:t> </w:t>
            </w:r>
            <w:r w:rsidRPr="00BC508A">
              <w:rPr>
                <w:lang w:eastAsia="zh-TW"/>
              </w:rPr>
              <w:t>TS</w:t>
            </w:r>
            <w:r w:rsidRPr="00BC508A">
              <w:t> </w:t>
            </w:r>
            <w:r w:rsidRPr="00BC508A">
              <w:rPr>
                <w:lang w:eastAsia="zh-TW"/>
              </w:rPr>
              <w:t>24.008</w:t>
            </w:r>
            <w:r w:rsidRPr="00BC508A">
              <w:t> [13]</w:t>
            </w:r>
          </w:p>
          <w:p w14:paraId="7CFE3178" w14:textId="77777777" w:rsidR="00F57F88" w:rsidRPr="00BC508A" w:rsidRDefault="00F57F88" w:rsidP="003550BF">
            <w:pPr>
              <w:pStyle w:val="TAL"/>
            </w:pPr>
          </w:p>
        </w:tc>
      </w:tr>
      <w:tr w:rsidR="00F57F88" w:rsidRPr="00BC508A" w14:paraId="2B21BF27" w14:textId="77777777" w:rsidTr="003550BF">
        <w:trPr>
          <w:cantSplit/>
          <w:tblHeader/>
          <w:jc w:val="center"/>
        </w:trPr>
        <w:tc>
          <w:tcPr>
            <w:tcW w:w="992" w:type="dxa"/>
          </w:tcPr>
          <w:p w14:paraId="6BAF4902" w14:textId="77777777" w:rsidR="00F57F88" w:rsidRPr="00BC508A" w:rsidRDefault="00F57F88" w:rsidP="003550BF">
            <w:pPr>
              <w:pStyle w:val="TAC"/>
            </w:pPr>
            <w:r w:rsidRPr="00BC508A">
              <w:t>T3430</w:t>
            </w:r>
          </w:p>
        </w:tc>
        <w:tc>
          <w:tcPr>
            <w:tcW w:w="992" w:type="dxa"/>
          </w:tcPr>
          <w:p w14:paraId="3E90CA83" w14:textId="77777777" w:rsidR="00F57F88" w:rsidRPr="00BC508A" w:rsidRDefault="00F57F88" w:rsidP="003550BF">
            <w:pPr>
              <w:pStyle w:val="TAL"/>
            </w:pPr>
            <w:r w:rsidRPr="00BC508A">
              <w:t>15s</w:t>
            </w:r>
            <w:r w:rsidRPr="00BC508A">
              <w:br/>
              <w:t>NOTE 7</w:t>
            </w:r>
            <w:r w:rsidRPr="00BC508A">
              <w:br/>
              <w:t>NOTE 8</w:t>
            </w:r>
          </w:p>
          <w:p w14:paraId="53B5D5EF" w14:textId="77777777" w:rsidR="00F57F88" w:rsidRPr="00BC508A" w:rsidRDefault="00F57F88" w:rsidP="003550BF">
            <w:pPr>
              <w:pStyle w:val="TAL"/>
            </w:pPr>
            <w:r w:rsidRPr="00BC508A">
              <w:t>In WB-S1/CE mode, 77s</w:t>
            </w:r>
          </w:p>
          <w:p w14:paraId="01DD2392" w14:textId="77777777" w:rsidR="00F57F88" w:rsidRPr="00BC508A" w:rsidRDefault="00F57F88" w:rsidP="003550BF">
            <w:pPr>
              <w:pStyle w:val="TAL"/>
            </w:pPr>
            <w:r w:rsidRPr="00BC508A">
              <w:t>NOTE </w:t>
            </w:r>
            <w:r>
              <w:t>17</w:t>
            </w:r>
          </w:p>
        </w:tc>
        <w:tc>
          <w:tcPr>
            <w:tcW w:w="1560" w:type="dxa"/>
          </w:tcPr>
          <w:p w14:paraId="1BAA412D" w14:textId="77777777" w:rsidR="00F57F88" w:rsidRPr="00BC508A" w:rsidRDefault="00F57F88" w:rsidP="003550BF">
            <w:pPr>
              <w:pStyle w:val="TAC"/>
            </w:pPr>
            <w:r w:rsidRPr="00BC508A">
              <w:t>EMM-TRACKING-AREA-UPDATING-INITIATED</w:t>
            </w:r>
          </w:p>
        </w:tc>
        <w:tc>
          <w:tcPr>
            <w:tcW w:w="2693" w:type="dxa"/>
          </w:tcPr>
          <w:p w14:paraId="6D932A79" w14:textId="77777777" w:rsidR="00F57F88" w:rsidRPr="00BC508A" w:rsidRDefault="00F57F88" w:rsidP="003550BF">
            <w:pPr>
              <w:pStyle w:val="TAL"/>
            </w:pPr>
            <w:r w:rsidRPr="00BC508A">
              <w:t>TRACKING AREA UPDATE REQUEST sent</w:t>
            </w:r>
          </w:p>
        </w:tc>
        <w:tc>
          <w:tcPr>
            <w:tcW w:w="1701" w:type="dxa"/>
          </w:tcPr>
          <w:p w14:paraId="41D14D9B" w14:textId="77777777" w:rsidR="00F57F88" w:rsidRPr="00BC508A" w:rsidRDefault="00F57F88" w:rsidP="003550BF">
            <w:pPr>
              <w:pStyle w:val="TAL"/>
            </w:pPr>
            <w:r w:rsidRPr="00BC508A">
              <w:t>TRACKING AREA UPDATE ACCEPT received</w:t>
            </w:r>
          </w:p>
          <w:p w14:paraId="159B11A5" w14:textId="77777777" w:rsidR="00F57F88" w:rsidRPr="00BC508A" w:rsidRDefault="00F57F88" w:rsidP="003550BF">
            <w:pPr>
              <w:pStyle w:val="TAL"/>
            </w:pPr>
            <w:r w:rsidRPr="00BC508A">
              <w:t>TRACKING AREA UPDATE REJECT received</w:t>
            </w:r>
          </w:p>
        </w:tc>
        <w:tc>
          <w:tcPr>
            <w:tcW w:w="1700" w:type="dxa"/>
          </w:tcPr>
          <w:p w14:paraId="7900B4B7" w14:textId="77777777" w:rsidR="00F57F88" w:rsidRPr="00BC508A" w:rsidRDefault="00F57F88" w:rsidP="003550BF">
            <w:pPr>
              <w:pStyle w:val="TAL"/>
            </w:pPr>
            <w:r w:rsidRPr="00BC508A">
              <w:t>Start T3411 or T3402 as described in clause 5.5.3.2.6</w:t>
            </w:r>
          </w:p>
        </w:tc>
      </w:tr>
      <w:tr w:rsidR="00F57F88" w:rsidRPr="00BC508A" w14:paraId="45EB4930" w14:textId="77777777" w:rsidTr="003550BF">
        <w:trPr>
          <w:cantSplit/>
          <w:tblHeader/>
          <w:jc w:val="center"/>
        </w:trPr>
        <w:tc>
          <w:tcPr>
            <w:tcW w:w="992" w:type="dxa"/>
            <w:vMerge w:val="restart"/>
          </w:tcPr>
          <w:p w14:paraId="48AEF995" w14:textId="77777777" w:rsidR="00F57F88" w:rsidRPr="00BC508A" w:rsidRDefault="00F57F88" w:rsidP="003550BF">
            <w:pPr>
              <w:pStyle w:val="TAC"/>
            </w:pPr>
            <w:r w:rsidRPr="00BC508A">
              <w:lastRenderedPageBreak/>
              <w:t>T3440</w:t>
            </w:r>
          </w:p>
        </w:tc>
        <w:tc>
          <w:tcPr>
            <w:tcW w:w="992" w:type="dxa"/>
            <w:vMerge w:val="restart"/>
          </w:tcPr>
          <w:p w14:paraId="7BA9AEBA" w14:textId="77777777" w:rsidR="00F57F88" w:rsidRPr="00BC508A" w:rsidRDefault="00F57F88" w:rsidP="003550BF">
            <w:pPr>
              <w:pStyle w:val="TAL"/>
            </w:pPr>
            <w:r w:rsidRPr="00BC508A">
              <w:t>10s</w:t>
            </w:r>
          </w:p>
          <w:p w14:paraId="37A12176" w14:textId="77777777" w:rsidR="00F57F88" w:rsidRPr="00BC508A" w:rsidRDefault="00F57F88" w:rsidP="003550BF">
            <w:pPr>
              <w:pStyle w:val="TAL"/>
            </w:pPr>
            <w:r w:rsidRPr="00BC508A">
              <w:t>NOTE 7 (applicable to case k) in clause 5.3.1.2.1)</w:t>
            </w:r>
          </w:p>
          <w:p w14:paraId="3B8D8A81" w14:textId="77777777" w:rsidR="00F57F88" w:rsidRPr="00BC508A" w:rsidRDefault="00F57F88" w:rsidP="003550BF">
            <w:pPr>
              <w:pStyle w:val="TAL"/>
            </w:pPr>
            <w:r w:rsidRPr="00BC508A">
              <w:t>NOTE 8</w:t>
            </w:r>
          </w:p>
          <w:p w14:paraId="40073A26" w14:textId="77777777" w:rsidR="00F57F88" w:rsidRPr="00BC508A" w:rsidRDefault="00F57F88" w:rsidP="003550BF">
            <w:pPr>
              <w:pStyle w:val="TAL"/>
            </w:pPr>
            <w:r w:rsidRPr="00BC508A">
              <w:t>In WB-S1/CE mode, 34s (applicable to case k) in clause 5.3.1.2.1)</w:t>
            </w:r>
          </w:p>
          <w:p w14:paraId="704EA1FD" w14:textId="77777777" w:rsidR="00F57F88" w:rsidRDefault="00F57F88" w:rsidP="003550BF">
            <w:pPr>
              <w:pStyle w:val="TAL"/>
              <w:rPr>
                <w:lang w:eastAsia="zh-TW"/>
              </w:rPr>
            </w:pPr>
            <w:r w:rsidRPr="00BC508A">
              <w:t>NOTE </w:t>
            </w:r>
            <w:r w:rsidRPr="00BC508A">
              <w:rPr>
                <w:lang w:eastAsia="zh-TW"/>
              </w:rPr>
              <w:t>14</w:t>
            </w:r>
          </w:p>
          <w:p w14:paraId="13A94D1E" w14:textId="77777777" w:rsidR="00F57F88" w:rsidRDefault="00F57F88" w:rsidP="003550BF">
            <w:pPr>
              <w:pStyle w:val="TAL"/>
              <w:rPr>
                <w:lang w:eastAsia="zh-TW"/>
              </w:rPr>
            </w:pPr>
            <w:r w:rsidRPr="00BC508A">
              <w:t>NOTE </w:t>
            </w:r>
            <w:r w:rsidRPr="00BC508A">
              <w:rPr>
                <w:lang w:eastAsia="zh-TW"/>
              </w:rPr>
              <w:t>1</w:t>
            </w:r>
            <w:r>
              <w:rPr>
                <w:lang w:eastAsia="zh-TW"/>
              </w:rPr>
              <w:t>5</w:t>
            </w:r>
          </w:p>
          <w:p w14:paraId="61002215" w14:textId="77777777" w:rsidR="00F57F88" w:rsidRPr="00BC508A" w:rsidRDefault="00F57F88" w:rsidP="003550BF">
            <w:pPr>
              <w:pStyle w:val="TAL"/>
              <w:rPr>
                <w:lang w:eastAsia="zh-TW"/>
              </w:rPr>
            </w:pPr>
            <w:r>
              <w:rPr>
                <w:rFonts w:hint="eastAsia"/>
                <w:lang w:eastAsia="ko-KR"/>
              </w:rPr>
              <w:t>NOTE</w:t>
            </w:r>
            <w:r>
              <w:rPr>
                <w:lang w:val="en-US" w:eastAsia="ko-KR"/>
              </w:rPr>
              <w:t> 1</w:t>
            </w:r>
            <w:r>
              <w:rPr>
                <w:rFonts w:hint="eastAsia"/>
                <w:lang w:val="en-US" w:eastAsia="ko-KR"/>
              </w:rPr>
              <w:t>6</w:t>
            </w:r>
          </w:p>
          <w:p w14:paraId="5D286395" w14:textId="77777777" w:rsidR="00F57F88" w:rsidRPr="00BC508A" w:rsidRDefault="00F57F88" w:rsidP="003550BF">
            <w:pPr>
              <w:pStyle w:val="TAL"/>
            </w:pPr>
            <w:r w:rsidRPr="00BC508A">
              <w:t>NOTE </w:t>
            </w:r>
            <w:r>
              <w:t>17</w:t>
            </w:r>
          </w:p>
        </w:tc>
        <w:tc>
          <w:tcPr>
            <w:tcW w:w="1560" w:type="dxa"/>
          </w:tcPr>
          <w:p w14:paraId="718130CE" w14:textId="77777777" w:rsidR="00F57F88" w:rsidRPr="00BC508A" w:rsidRDefault="00F57F88" w:rsidP="003550BF">
            <w:pPr>
              <w:pStyle w:val="TAC"/>
            </w:pPr>
            <w:r w:rsidRPr="00BC508A">
              <w:t>EMM-DEREGISTERED EMM-REGISTERED</w:t>
            </w:r>
          </w:p>
          <w:p w14:paraId="043A3B56" w14:textId="77777777" w:rsidR="00F57F88" w:rsidRPr="00BC508A" w:rsidRDefault="00F57F88" w:rsidP="003550BF">
            <w:pPr>
              <w:pStyle w:val="TAC"/>
            </w:pPr>
          </w:p>
        </w:tc>
        <w:tc>
          <w:tcPr>
            <w:tcW w:w="2693" w:type="dxa"/>
          </w:tcPr>
          <w:p w14:paraId="49030651" w14:textId="77777777" w:rsidR="00F57F88" w:rsidRPr="00BC508A" w:rsidRDefault="00F57F88" w:rsidP="003550BF">
            <w:pPr>
              <w:pStyle w:val="TAL"/>
            </w:pPr>
            <w:r w:rsidRPr="00BC508A">
              <w:t>ATTACH REJECT, DETACH REQUEST, TRACKING AREA UPDATE REJECT with any of the EMM cause #3, #6, #7, #8, #11, #12, #13, #14</w:t>
            </w:r>
            <w:r w:rsidRPr="00BC508A">
              <w:rPr>
                <w:lang w:eastAsia="zh-CN"/>
              </w:rPr>
              <w:t>,</w:t>
            </w:r>
            <w:r w:rsidRPr="00BC508A">
              <w:t xml:space="preserve"> #15, #22, #25, #31,</w:t>
            </w:r>
            <w:r w:rsidRPr="00BC508A">
              <w:rPr>
                <w:lang w:eastAsia="zh-CN"/>
              </w:rPr>
              <w:t xml:space="preserve"> #35, #36, #42 or #78</w:t>
            </w:r>
          </w:p>
          <w:p w14:paraId="1416347C" w14:textId="77777777" w:rsidR="00F57F88" w:rsidRPr="00BC508A" w:rsidRDefault="00F57F88" w:rsidP="003550BF">
            <w:pPr>
              <w:pStyle w:val="TAL"/>
            </w:pPr>
            <w:r w:rsidRPr="00BC508A">
              <w:t>SERVICE REJECT received with any of the EMM cause #3, #6, #7, #8, #11, #12, #13</w:t>
            </w:r>
            <w:r w:rsidRPr="00BC508A">
              <w:rPr>
                <w:lang w:eastAsia="zh-CN"/>
              </w:rPr>
              <w:t>,</w:t>
            </w:r>
            <w:r w:rsidRPr="00BC508A">
              <w:t xml:space="preserve"> #15, #22, #25, #31, #35, #36,</w:t>
            </w:r>
            <w:r w:rsidRPr="00BC508A">
              <w:rPr>
                <w:lang w:eastAsia="zh-CN"/>
              </w:rPr>
              <w:t xml:space="preserve"> #39, #42 or #78</w:t>
            </w:r>
          </w:p>
          <w:p w14:paraId="32E83178" w14:textId="77777777" w:rsidR="00F57F88" w:rsidRPr="00BC508A" w:rsidRDefault="00F57F88" w:rsidP="003550BF">
            <w:pPr>
              <w:pStyle w:val="TAL"/>
              <w:rPr>
                <w:lang w:eastAsia="zh-CN"/>
              </w:rPr>
            </w:pPr>
            <w:r w:rsidRPr="00BC508A">
              <w:t>TRACKING AREA UPDATE ACCEPT described in clause 5.3.1.2.1 case b)</w:t>
            </w:r>
            <w:r>
              <w:t xml:space="preserve"> </w:t>
            </w:r>
            <w:r w:rsidRPr="00BC508A">
              <w:t>DETACH ACCEPT received after the UE sent DETACH REQUEST with detach type to "IMSI detach"</w:t>
            </w:r>
          </w:p>
          <w:p w14:paraId="10BE99D2" w14:textId="77777777" w:rsidR="00F57F88" w:rsidRPr="00BC508A" w:rsidRDefault="00F57F88" w:rsidP="003550BF">
            <w:pPr>
              <w:pStyle w:val="TAL"/>
              <w:rPr>
                <w:lang w:eastAsia="zh-CN"/>
              </w:rPr>
            </w:pPr>
            <w:r w:rsidRPr="00BC508A">
              <w:rPr>
                <w:lang w:eastAsia="zh-CN"/>
              </w:rPr>
              <w:t>Upon receipt of ESM DATA TRANSPORT message as described in clause 5.3.1.2.1 (NOTE 9)</w:t>
            </w:r>
          </w:p>
          <w:p w14:paraId="7B1FBCDE" w14:textId="77777777" w:rsidR="00F57F88" w:rsidRPr="00BC508A" w:rsidRDefault="00F57F88" w:rsidP="003550BF">
            <w:pPr>
              <w:pStyle w:val="TAL"/>
              <w:rPr>
                <w:lang w:eastAsia="zh-CN"/>
              </w:rPr>
            </w:pPr>
            <w:r w:rsidRPr="00BC508A">
              <w:rPr>
                <w:lang w:eastAsia="zh-CN"/>
              </w:rPr>
              <w:t>AUTHENTICATION REJECT received</w:t>
            </w:r>
          </w:p>
          <w:p w14:paraId="0B9D779A" w14:textId="77777777" w:rsidR="00F57F88" w:rsidRPr="00BC508A" w:rsidRDefault="00F57F88" w:rsidP="003550BF">
            <w:pPr>
              <w:pStyle w:val="TAL"/>
            </w:pPr>
            <w:r w:rsidRPr="00BC508A">
              <w:t>SERVICE ACCEPT received as described in clause 5.3.1.2.1 case j)</w:t>
            </w:r>
          </w:p>
          <w:p w14:paraId="3302189A" w14:textId="77777777" w:rsidR="00F57F88" w:rsidRPr="00BC508A" w:rsidRDefault="00F57F88" w:rsidP="003550BF">
            <w:pPr>
              <w:pStyle w:val="TAL"/>
            </w:pPr>
            <w:r w:rsidRPr="00BC508A">
              <w:t>DETACH ACCEPT received as described in clause 5.3.1.2.1 case l)</w:t>
            </w:r>
          </w:p>
        </w:tc>
        <w:tc>
          <w:tcPr>
            <w:tcW w:w="1701" w:type="dxa"/>
          </w:tcPr>
          <w:p w14:paraId="7276949F" w14:textId="77777777" w:rsidR="00F57F88" w:rsidRPr="00BC508A" w:rsidRDefault="00F57F88" w:rsidP="003550BF">
            <w:pPr>
              <w:pStyle w:val="TAL"/>
            </w:pPr>
            <w:r w:rsidRPr="00BC508A">
              <w:t>NAS signalling connection released</w:t>
            </w:r>
          </w:p>
          <w:p w14:paraId="4A309F4F" w14:textId="77777777" w:rsidR="00F57F88" w:rsidRPr="00BC508A" w:rsidRDefault="00F57F88" w:rsidP="003550BF">
            <w:pPr>
              <w:pStyle w:val="TAL"/>
              <w:rPr>
                <w:lang w:eastAsia="zh-CN"/>
              </w:rPr>
            </w:pPr>
            <w:r w:rsidRPr="00BC508A">
              <w:t>Bearers have been set up or a request for PDN connection for emergency bearer services or a CS emergency call is started</w:t>
            </w:r>
          </w:p>
          <w:p w14:paraId="465C63CE" w14:textId="77777777" w:rsidR="00F57F88" w:rsidRPr="00BC508A" w:rsidRDefault="00F57F88" w:rsidP="003550BF">
            <w:pPr>
              <w:pStyle w:val="TAL"/>
            </w:pPr>
            <w:r w:rsidRPr="00BC508A">
              <w:rPr>
                <w:lang w:eastAsia="zh-CN"/>
              </w:rPr>
              <w:t>Upon receipt of ESM DATA TRANSPORT message as described in clause 5.3.1.2.1 (NOTE 9)</w:t>
            </w:r>
          </w:p>
        </w:tc>
        <w:tc>
          <w:tcPr>
            <w:tcW w:w="1700" w:type="dxa"/>
          </w:tcPr>
          <w:p w14:paraId="616DA1F6" w14:textId="77777777" w:rsidR="00F57F88" w:rsidRPr="00BC508A" w:rsidRDefault="00F57F88" w:rsidP="003550BF">
            <w:pPr>
              <w:pStyle w:val="TAL"/>
            </w:pPr>
            <w:r w:rsidRPr="00BC508A">
              <w:t xml:space="preserve">Release the NAS signalling connection for the cases a), </w:t>
            </w:r>
            <w:r>
              <w:t xml:space="preserve">a1), </w:t>
            </w:r>
            <w:r w:rsidRPr="00BC508A">
              <w:t>b), c)</w:t>
            </w:r>
            <w:r>
              <w:t xml:space="preserve">, d), e), f), h), </w:t>
            </w:r>
            <w:proofErr w:type="spellStart"/>
            <w:r>
              <w:t>i</w:t>
            </w:r>
            <w:proofErr w:type="spellEnd"/>
            <w:r>
              <w:t>), j), m)</w:t>
            </w:r>
            <w:r w:rsidRPr="00BC508A">
              <w:t xml:space="preserve"> and </w:t>
            </w:r>
            <w:proofErr w:type="gramStart"/>
            <w:r w:rsidRPr="00BC508A">
              <w:t>l)as</w:t>
            </w:r>
            <w:proofErr w:type="gramEnd"/>
            <w:r w:rsidRPr="00BC508A">
              <w:t xml:space="preserve"> described in clause 5.3.1.2</w:t>
            </w:r>
          </w:p>
        </w:tc>
      </w:tr>
      <w:tr w:rsidR="00F57F88" w:rsidRPr="00BC508A" w14:paraId="27DFF2BB" w14:textId="77777777" w:rsidTr="003550BF">
        <w:trPr>
          <w:cantSplit/>
          <w:tblHeader/>
          <w:jc w:val="center"/>
        </w:trPr>
        <w:tc>
          <w:tcPr>
            <w:tcW w:w="992" w:type="dxa"/>
            <w:vMerge/>
          </w:tcPr>
          <w:p w14:paraId="6E6382B6" w14:textId="77777777" w:rsidR="00F57F88" w:rsidRPr="00BC508A" w:rsidRDefault="00F57F88" w:rsidP="003550BF">
            <w:pPr>
              <w:pStyle w:val="TAC"/>
            </w:pPr>
          </w:p>
        </w:tc>
        <w:tc>
          <w:tcPr>
            <w:tcW w:w="992" w:type="dxa"/>
            <w:vMerge/>
          </w:tcPr>
          <w:p w14:paraId="7A9A7CDF" w14:textId="77777777" w:rsidR="00F57F88" w:rsidRPr="00BC508A" w:rsidRDefault="00F57F88" w:rsidP="003550BF">
            <w:pPr>
              <w:pStyle w:val="TAL"/>
            </w:pPr>
          </w:p>
        </w:tc>
        <w:tc>
          <w:tcPr>
            <w:tcW w:w="1560" w:type="dxa"/>
          </w:tcPr>
          <w:p w14:paraId="13B5617D" w14:textId="77777777" w:rsidR="00F57F88" w:rsidRPr="00BC508A" w:rsidRDefault="00F57F88" w:rsidP="003550BF">
            <w:pPr>
              <w:pStyle w:val="TAC"/>
            </w:pPr>
            <w:r w:rsidRPr="00BC508A">
              <w:t>EMM-DEREGISTERED</w:t>
            </w:r>
          </w:p>
          <w:p w14:paraId="3069B03C" w14:textId="77777777" w:rsidR="00F57F88" w:rsidRPr="00BC508A" w:rsidRDefault="00F57F88" w:rsidP="003550BF">
            <w:pPr>
              <w:pStyle w:val="TAC"/>
            </w:pPr>
            <w:r w:rsidRPr="00BC508A">
              <w:t>EMM-DEREGISTERED.NORMAL-SERVICE</w:t>
            </w:r>
          </w:p>
        </w:tc>
        <w:tc>
          <w:tcPr>
            <w:tcW w:w="2693" w:type="dxa"/>
          </w:tcPr>
          <w:p w14:paraId="619AADA2" w14:textId="77777777" w:rsidR="00F57F88" w:rsidRPr="00BC508A" w:rsidRDefault="00F57F88" w:rsidP="003550BF">
            <w:pPr>
              <w:pStyle w:val="TAL"/>
            </w:pPr>
            <w:r w:rsidRPr="00BC508A">
              <w:t>TRACKING AREA UPDATE REJECT, SERVICE REJECT with any of the EMM cause #9, #10 or #40</w:t>
            </w:r>
          </w:p>
        </w:tc>
        <w:tc>
          <w:tcPr>
            <w:tcW w:w="1701" w:type="dxa"/>
          </w:tcPr>
          <w:p w14:paraId="060416C4" w14:textId="77777777" w:rsidR="00F57F88" w:rsidRPr="00BC508A" w:rsidRDefault="00F57F88" w:rsidP="003550BF">
            <w:pPr>
              <w:pStyle w:val="TAL"/>
            </w:pPr>
            <w:r w:rsidRPr="00BC508A">
              <w:t>NAS signalling connection released</w:t>
            </w:r>
          </w:p>
          <w:p w14:paraId="65EA1ACB" w14:textId="77777777" w:rsidR="00F57F88" w:rsidRPr="00BC508A" w:rsidRDefault="00F57F88" w:rsidP="003550BF">
            <w:pPr>
              <w:pStyle w:val="TAL"/>
            </w:pPr>
          </w:p>
        </w:tc>
        <w:tc>
          <w:tcPr>
            <w:tcW w:w="1700" w:type="dxa"/>
          </w:tcPr>
          <w:p w14:paraId="6112C36C" w14:textId="77777777" w:rsidR="00F57F88" w:rsidRPr="00BC508A" w:rsidRDefault="00F57F88" w:rsidP="003550BF">
            <w:pPr>
              <w:pStyle w:val="TAL"/>
            </w:pPr>
            <w:r w:rsidRPr="00BC508A">
              <w:t>Release the NAS signalling connection for the cases d) and e) as described in clause</w:t>
            </w:r>
            <w:r w:rsidRPr="00BC508A">
              <w:rPr>
                <w:lang w:eastAsia="ja-JP"/>
              </w:rPr>
              <w:t> </w:t>
            </w:r>
            <w:r w:rsidRPr="00BC508A">
              <w:t xml:space="preserve">5.3.1.2 and initiation of the attach procedure as specified in clause 5.5.3.2.5, 5.5.3.3.5 or 5.6.1.5 </w:t>
            </w:r>
          </w:p>
        </w:tc>
      </w:tr>
      <w:tr w:rsidR="00F57F88" w:rsidRPr="00BC508A" w14:paraId="4C329DD1" w14:textId="77777777" w:rsidTr="003550BF">
        <w:trPr>
          <w:cantSplit/>
          <w:tblHeader/>
          <w:jc w:val="center"/>
        </w:trPr>
        <w:tc>
          <w:tcPr>
            <w:tcW w:w="992" w:type="dxa"/>
          </w:tcPr>
          <w:p w14:paraId="556FCA5F" w14:textId="77777777" w:rsidR="00F57F88" w:rsidRPr="00BC508A" w:rsidRDefault="00F57F88" w:rsidP="003550BF">
            <w:pPr>
              <w:pStyle w:val="TAC"/>
              <w:rPr>
                <w:lang w:eastAsia="ja-JP"/>
              </w:rPr>
            </w:pPr>
            <w:r w:rsidRPr="00BC508A">
              <w:t>T3442</w:t>
            </w:r>
          </w:p>
        </w:tc>
        <w:tc>
          <w:tcPr>
            <w:tcW w:w="992" w:type="dxa"/>
          </w:tcPr>
          <w:p w14:paraId="3CB38191" w14:textId="77777777" w:rsidR="00F57F88" w:rsidRPr="00BC508A" w:rsidRDefault="00F57F88" w:rsidP="003550BF">
            <w:pPr>
              <w:pStyle w:val="TAL"/>
              <w:rPr>
                <w:lang w:eastAsia="ja-JP"/>
              </w:rPr>
            </w:pPr>
            <w:r w:rsidRPr="00BC508A">
              <w:rPr>
                <w:lang w:eastAsia="ja-JP"/>
              </w:rPr>
              <w:t>NOTE 4</w:t>
            </w:r>
          </w:p>
        </w:tc>
        <w:tc>
          <w:tcPr>
            <w:tcW w:w="1560" w:type="dxa"/>
          </w:tcPr>
          <w:p w14:paraId="4D7E7676" w14:textId="77777777" w:rsidR="00F57F88" w:rsidRPr="00BC508A" w:rsidRDefault="00F57F88" w:rsidP="003550BF">
            <w:pPr>
              <w:pStyle w:val="TAC"/>
              <w:rPr>
                <w:lang w:eastAsia="ja-JP"/>
              </w:rPr>
            </w:pPr>
            <w:r w:rsidRPr="00BC508A">
              <w:rPr>
                <w:lang w:eastAsia="ja-JP"/>
              </w:rPr>
              <w:t>EMM-REGISTERED</w:t>
            </w:r>
          </w:p>
        </w:tc>
        <w:tc>
          <w:tcPr>
            <w:tcW w:w="2693" w:type="dxa"/>
          </w:tcPr>
          <w:p w14:paraId="07935E18" w14:textId="77777777" w:rsidR="00F57F88" w:rsidRPr="00BC508A" w:rsidRDefault="00F57F88" w:rsidP="003550BF">
            <w:pPr>
              <w:pStyle w:val="TAL"/>
              <w:rPr>
                <w:lang w:eastAsia="ja-JP"/>
              </w:rPr>
            </w:pPr>
            <w:r w:rsidRPr="00BC508A">
              <w:rPr>
                <w:lang w:eastAsia="ja-JP"/>
              </w:rPr>
              <w:t>SERVICE REJECT</w:t>
            </w:r>
            <w:r w:rsidRPr="00BC508A">
              <w:t xml:space="preserve"> received with EMM cause #39 "</w:t>
            </w:r>
            <w:r w:rsidRPr="00BC508A">
              <w:rPr>
                <w:lang w:eastAsia="ja-JP"/>
              </w:rPr>
              <w:t xml:space="preserve">CS </w:t>
            </w:r>
            <w:r w:rsidRPr="00BC508A">
              <w:rPr>
                <w:lang w:eastAsia="zh-CN"/>
              </w:rPr>
              <w:t>service</w:t>
            </w:r>
            <w:r w:rsidRPr="00BC508A">
              <w:rPr>
                <w:lang w:eastAsia="ja-JP"/>
              </w:rPr>
              <w:t xml:space="preserve"> temporarily not available" with a non-zero T3442 value</w:t>
            </w:r>
          </w:p>
        </w:tc>
        <w:tc>
          <w:tcPr>
            <w:tcW w:w="1701" w:type="dxa"/>
          </w:tcPr>
          <w:p w14:paraId="3B8D6E4C" w14:textId="77777777" w:rsidR="00F57F88" w:rsidRPr="00BC508A" w:rsidRDefault="00F57F88" w:rsidP="003550BF">
            <w:pPr>
              <w:pStyle w:val="TAL"/>
              <w:rPr>
                <w:lang w:eastAsia="ja-JP"/>
              </w:rPr>
            </w:pPr>
            <w:r w:rsidRPr="00BC508A">
              <w:rPr>
                <w:lang w:eastAsia="ja-JP"/>
              </w:rPr>
              <w:t>TRACKING AREA UPDATE REQUEST sent</w:t>
            </w:r>
          </w:p>
        </w:tc>
        <w:tc>
          <w:tcPr>
            <w:tcW w:w="1700" w:type="dxa"/>
          </w:tcPr>
          <w:p w14:paraId="3BCD4090" w14:textId="77777777" w:rsidR="00F57F88" w:rsidRPr="00BC508A" w:rsidRDefault="00F57F88" w:rsidP="003550BF">
            <w:pPr>
              <w:pStyle w:val="TAL"/>
              <w:rPr>
                <w:lang w:eastAsia="ja-JP"/>
              </w:rPr>
            </w:pPr>
            <w:r w:rsidRPr="00BC508A">
              <w:rPr>
                <w:lang w:eastAsia="ja-JP"/>
              </w:rPr>
              <w:t>None</w:t>
            </w:r>
          </w:p>
        </w:tc>
      </w:tr>
      <w:tr w:rsidR="00F57F88" w:rsidRPr="00BC508A" w14:paraId="225D74FB" w14:textId="77777777" w:rsidTr="003550BF">
        <w:trPr>
          <w:cantSplit/>
          <w:tblHeader/>
          <w:jc w:val="center"/>
        </w:trPr>
        <w:tc>
          <w:tcPr>
            <w:tcW w:w="992" w:type="dxa"/>
          </w:tcPr>
          <w:p w14:paraId="4CDD3C08" w14:textId="77777777" w:rsidR="00F57F88" w:rsidRPr="00BC508A" w:rsidRDefault="00F57F88" w:rsidP="003550BF">
            <w:pPr>
              <w:pStyle w:val="TAC"/>
            </w:pPr>
            <w:r w:rsidRPr="00BC508A">
              <w:t>T3444</w:t>
            </w:r>
          </w:p>
        </w:tc>
        <w:tc>
          <w:tcPr>
            <w:tcW w:w="992" w:type="dxa"/>
          </w:tcPr>
          <w:p w14:paraId="5E54E854" w14:textId="77777777" w:rsidR="00F57F88" w:rsidRPr="00BC508A" w:rsidRDefault="00F57F88" w:rsidP="003550BF">
            <w:pPr>
              <w:pStyle w:val="TAL"/>
              <w:rPr>
                <w:lang w:eastAsia="ja-JP"/>
              </w:rPr>
            </w:pPr>
            <w:r w:rsidRPr="00BC508A">
              <w:rPr>
                <w:lang w:eastAsia="ja-JP"/>
              </w:rPr>
              <w:t>NOTE 11</w:t>
            </w:r>
          </w:p>
        </w:tc>
        <w:tc>
          <w:tcPr>
            <w:tcW w:w="1560" w:type="dxa"/>
          </w:tcPr>
          <w:p w14:paraId="7A61CE28" w14:textId="77777777" w:rsidR="00F57F88" w:rsidRPr="00BC508A" w:rsidRDefault="00F57F88" w:rsidP="003550BF">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152EC719" w14:textId="77777777" w:rsidR="00F57F88" w:rsidRPr="00BC508A" w:rsidRDefault="00F57F88" w:rsidP="003550BF">
            <w:pPr>
              <w:pStyle w:val="TAL"/>
            </w:pPr>
            <w:r w:rsidRPr="00BC508A">
              <w:t xml:space="preserve">- UE configured for </w:t>
            </w:r>
            <w:proofErr w:type="spellStart"/>
            <w:r w:rsidRPr="00BC508A">
              <w:t>eCall</w:t>
            </w:r>
            <w:proofErr w:type="spellEnd"/>
            <w:r w:rsidRPr="00BC508A">
              <w:t xml:space="preserve"> only mode enters EMM-IDLE mode after an </w:t>
            </w:r>
            <w:proofErr w:type="spellStart"/>
            <w:r w:rsidRPr="00BC508A">
              <w:t>eCall</w:t>
            </w:r>
            <w:proofErr w:type="spellEnd"/>
            <w:r w:rsidRPr="00BC508A">
              <w:t xml:space="preserve"> over IMS</w:t>
            </w:r>
          </w:p>
          <w:p w14:paraId="3E98D995" w14:textId="77777777" w:rsidR="00F57F88" w:rsidRPr="00BC508A" w:rsidRDefault="00F57F88" w:rsidP="003550BF">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08DFF842" w14:textId="77777777" w:rsidR="00F57F88" w:rsidRPr="00BC508A" w:rsidRDefault="00F57F88" w:rsidP="003550BF">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 xml:space="preserve">[54]) after an </w:t>
            </w:r>
            <w:proofErr w:type="spellStart"/>
            <w:r w:rsidRPr="00BC508A">
              <w:t>eCall</w:t>
            </w:r>
            <w:proofErr w:type="spellEnd"/>
            <w:r w:rsidRPr="00BC508A">
              <w:t xml:space="preserve"> over IMS</w:t>
            </w:r>
          </w:p>
        </w:tc>
        <w:tc>
          <w:tcPr>
            <w:tcW w:w="1701" w:type="dxa"/>
          </w:tcPr>
          <w:p w14:paraId="1343A843" w14:textId="77777777" w:rsidR="00F57F88" w:rsidRPr="00BC508A" w:rsidRDefault="00F57F88" w:rsidP="003550BF">
            <w:pPr>
              <w:pStyle w:val="TAL"/>
            </w:pPr>
            <w:r w:rsidRPr="00BC508A">
              <w:t xml:space="preserve">- Removal of </w:t>
            </w:r>
            <w:proofErr w:type="spellStart"/>
            <w:r w:rsidRPr="00BC508A">
              <w:t>eCall</w:t>
            </w:r>
            <w:proofErr w:type="spellEnd"/>
            <w:r w:rsidRPr="00BC508A">
              <w:t xml:space="preserve"> only restriction</w:t>
            </w:r>
          </w:p>
          <w:p w14:paraId="259AD33B" w14:textId="77777777" w:rsidR="00F57F88" w:rsidRPr="00BC508A" w:rsidRDefault="00F57F88" w:rsidP="003550BF">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3FA63D73" w14:textId="77777777" w:rsidR="00F57F88" w:rsidRPr="00BC508A" w:rsidRDefault="00F57F88" w:rsidP="003550BF">
            <w:pPr>
              <w:pStyle w:val="TAL"/>
            </w:pPr>
            <w:r w:rsidRPr="00BC508A">
              <w:t xml:space="preserve">Perform </w:t>
            </w:r>
            <w:proofErr w:type="spellStart"/>
            <w:r w:rsidRPr="00BC508A">
              <w:t>eCall</w:t>
            </w:r>
            <w:proofErr w:type="spellEnd"/>
            <w:r w:rsidRPr="00BC508A">
              <w:t xml:space="preserve"> inactivity procedure in EPS as described in clause 5.5.4.</w:t>
            </w:r>
          </w:p>
          <w:p w14:paraId="67903566" w14:textId="77777777" w:rsidR="00F57F88" w:rsidRPr="00BC508A" w:rsidRDefault="00F57F88" w:rsidP="003550BF">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F57F88" w:rsidRPr="00BC508A" w14:paraId="32C38572" w14:textId="77777777" w:rsidTr="003550BF">
        <w:trPr>
          <w:cantSplit/>
          <w:tblHeader/>
          <w:jc w:val="center"/>
        </w:trPr>
        <w:tc>
          <w:tcPr>
            <w:tcW w:w="992" w:type="dxa"/>
          </w:tcPr>
          <w:p w14:paraId="765D7C60" w14:textId="77777777" w:rsidR="00F57F88" w:rsidRPr="00BC508A" w:rsidRDefault="00F57F88" w:rsidP="003550BF">
            <w:pPr>
              <w:pStyle w:val="TAC"/>
            </w:pPr>
            <w:r w:rsidRPr="00BC508A">
              <w:lastRenderedPageBreak/>
              <w:t>T3445</w:t>
            </w:r>
          </w:p>
        </w:tc>
        <w:tc>
          <w:tcPr>
            <w:tcW w:w="992" w:type="dxa"/>
          </w:tcPr>
          <w:p w14:paraId="7B795BBE" w14:textId="77777777" w:rsidR="00F57F88" w:rsidRPr="00BC508A" w:rsidRDefault="00F57F88" w:rsidP="003550BF">
            <w:pPr>
              <w:pStyle w:val="TAL"/>
              <w:rPr>
                <w:lang w:eastAsia="ja-JP"/>
              </w:rPr>
            </w:pPr>
            <w:r w:rsidRPr="00BC508A">
              <w:rPr>
                <w:lang w:eastAsia="ja-JP"/>
              </w:rPr>
              <w:t>NOTE 12</w:t>
            </w:r>
          </w:p>
        </w:tc>
        <w:tc>
          <w:tcPr>
            <w:tcW w:w="1560" w:type="dxa"/>
          </w:tcPr>
          <w:p w14:paraId="79C18560" w14:textId="77777777" w:rsidR="00F57F88" w:rsidRPr="00BC508A" w:rsidRDefault="00F57F88" w:rsidP="003550BF">
            <w:pPr>
              <w:pStyle w:val="TAC"/>
              <w:rPr>
                <w:lang w:eastAsia="ja-JP"/>
              </w:rPr>
            </w:pPr>
            <w:r w:rsidRPr="00BC508A">
              <w:rPr>
                <w:lang w:eastAsia="ja-JP"/>
              </w:rPr>
              <w:t xml:space="preserve">All except EMM-NULL and 5GMM-NULL (defined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c>
          <w:tcPr>
            <w:tcW w:w="2693" w:type="dxa"/>
          </w:tcPr>
          <w:p w14:paraId="1026AFBC" w14:textId="77777777" w:rsidR="00F57F88" w:rsidRPr="00BC508A" w:rsidRDefault="00F57F88" w:rsidP="003550BF">
            <w:pPr>
              <w:pStyle w:val="TAL"/>
            </w:pPr>
            <w:r w:rsidRPr="00BC508A">
              <w:t xml:space="preserve">- UE configured for </w:t>
            </w:r>
            <w:proofErr w:type="spellStart"/>
            <w:r w:rsidRPr="00BC508A">
              <w:t>eCall</w:t>
            </w:r>
            <w:proofErr w:type="spellEnd"/>
            <w:r w:rsidRPr="00BC508A">
              <w:t xml:space="preserve"> only mode enters EMM-IDLE mode after a call to a non-emergency MSISDN or URI for test or terminal reconfiguration service</w:t>
            </w:r>
          </w:p>
          <w:p w14:paraId="37307C84" w14:textId="77777777" w:rsidR="00F57F88" w:rsidRPr="00BC508A" w:rsidRDefault="00F57F88" w:rsidP="003550BF">
            <w:pPr>
              <w:pStyle w:val="TAL"/>
            </w:pPr>
            <w:r w:rsidRPr="00BC508A">
              <w:t xml:space="preserve">- UE configured for </w:t>
            </w:r>
            <w:proofErr w:type="spellStart"/>
            <w:r w:rsidRPr="00BC508A">
              <w:t>eCall</w:t>
            </w:r>
            <w:proofErr w:type="spellEnd"/>
            <w:r w:rsidRPr="00BC508A">
              <w:t xml:space="preserve"> only mode moves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[13]) running</w:t>
            </w:r>
          </w:p>
          <w:p w14:paraId="5A2596CA" w14:textId="77777777" w:rsidR="00F57F88" w:rsidRPr="00BC508A" w:rsidRDefault="00F57F88" w:rsidP="003550BF">
            <w:pPr>
              <w:pStyle w:val="TAL"/>
              <w:rPr>
                <w:lang w:eastAsia="ja-JP"/>
              </w:rPr>
            </w:pPr>
            <w:r w:rsidRPr="00BC508A">
              <w:t xml:space="preserve">- UE configured for </w:t>
            </w:r>
            <w:proofErr w:type="spellStart"/>
            <w:r w:rsidRPr="00BC508A">
              <w:t>eCall</w:t>
            </w:r>
            <w:proofErr w:type="spellEnd"/>
            <w:r w:rsidRPr="00BC508A">
              <w:t xml:space="preserve"> only mode enters 5GMM-IDLE mode or enters</w:t>
            </w:r>
            <w:r w:rsidRPr="00BC508A">
              <w:rPr>
                <w:lang w:eastAsia="ko-KR"/>
              </w:rPr>
              <w:t xml:space="preserve"> 5GMM-CONNECTED mode with RRC inactive indication</w:t>
            </w:r>
            <w:r w:rsidRPr="00BC508A">
              <w:t xml:space="preserve"> (</w:t>
            </w:r>
            <w:r w:rsidRPr="00BC508A">
              <w:rPr>
                <w:lang w:eastAsia="ja-JP"/>
              </w:rPr>
              <w:t xml:space="preserve">defined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 after a call to a non-emergency MSISDN or URI for test or terminal reconfiguration service</w:t>
            </w:r>
          </w:p>
        </w:tc>
        <w:tc>
          <w:tcPr>
            <w:tcW w:w="1701" w:type="dxa"/>
          </w:tcPr>
          <w:p w14:paraId="6F169E1E" w14:textId="77777777" w:rsidR="00F57F88" w:rsidRPr="00BC508A" w:rsidRDefault="00F57F88" w:rsidP="003550BF">
            <w:pPr>
              <w:pStyle w:val="TAL"/>
            </w:pPr>
            <w:r w:rsidRPr="00BC508A">
              <w:t xml:space="preserve">Removal of </w:t>
            </w:r>
            <w:proofErr w:type="spellStart"/>
            <w:r w:rsidRPr="00BC508A">
              <w:t>eCall</w:t>
            </w:r>
            <w:proofErr w:type="spellEnd"/>
            <w:r w:rsidRPr="00BC508A">
              <w:t xml:space="preserve"> only restriction</w:t>
            </w:r>
          </w:p>
          <w:p w14:paraId="51BCE3D4" w14:textId="77777777" w:rsidR="00F57F88" w:rsidRPr="00BC508A" w:rsidRDefault="00F57F88" w:rsidP="003550BF">
            <w:pPr>
              <w:pStyle w:val="TAL"/>
              <w:rPr>
                <w:lang w:eastAsia="ja-JP"/>
              </w:rPr>
            </w:pPr>
            <w:r w:rsidRPr="00BC508A">
              <w:t xml:space="preserve">- Intersystem change from </w:t>
            </w:r>
            <w:r>
              <w:t xml:space="preserve">N1 or </w:t>
            </w:r>
            <w:r w:rsidRPr="00BC508A">
              <w:t xml:space="preserve">S1 mode to A/Gb or </w:t>
            </w:r>
            <w:proofErr w:type="spellStart"/>
            <w:r w:rsidRPr="00BC508A">
              <w:t>Iu</w:t>
            </w:r>
            <w:proofErr w:type="spellEnd"/>
            <w:r w:rsidRPr="00BC508A">
              <w:t xml:space="preserve"> mode</w:t>
            </w:r>
          </w:p>
        </w:tc>
        <w:tc>
          <w:tcPr>
            <w:tcW w:w="1700" w:type="dxa"/>
          </w:tcPr>
          <w:p w14:paraId="567D0A77" w14:textId="77777777" w:rsidR="00F57F88" w:rsidRPr="00BC508A" w:rsidRDefault="00F57F88" w:rsidP="003550BF">
            <w:pPr>
              <w:pStyle w:val="TAL"/>
            </w:pPr>
            <w:r w:rsidRPr="00BC508A">
              <w:t xml:space="preserve">Perform </w:t>
            </w:r>
            <w:proofErr w:type="spellStart"/>
            <w:r w:rsidRPr="00BC508A">
              <w:t>eCall</w:t>
            </w:r>
            <w:proofErr w:type="spellEnd"/>
            <w:r w:rsidRPr="00BC508A">
              <w:t xml:space="preserve"> inactivity procedure in EPS as described in clause 5.5.4.</w:t>
            </w:r>
          </w:p>
          <w:p w14:paraId="160757E4" w14:textId="77777777" w:rsidR="00F57F88" w:rsidRPr="00BC508A" w:rsidRDefault="00F57F88" w:rsidP="003550BF">
            <w:pPr>
              <w:pStyle w:val="TAL"/>
              <w:rPr>
                <w:lang w:eastAsia="ja-JP"/>
              </w:rPr>
            </w:pPr>
            <w:r w:rsidRPr="00BC508A">
              <w:rPr>
                <w:lang w:eastAsia="ja-JP"/>
              </w:rPr>
              <w:t xml:space="preserve">Perform </w:t>
            </w:r>
            <w:proofErr w:type="spellStart"/>
            <w:r w:rsidRPr="00BC508A">
              <w:rPr>
                <w:lang w:eastAsia="ja-JP"/>
              </w:rPr>
              <w:t>eCall</w:t>
            </w:r>
            <w:proofErr w:type="spellEnd"/>
            <w:r w:rsidRPr="00BC508A">
              <w:rPr>
                <w:lang w:eastAsia="ja-JP"/>
              </w:rPr>
              <w:t xml:space="preserve"> inactivity procedure in 5GS as described in </w:t>
            </w:r>
            <w:r w:rsidRPr="00BC508A">
              <w:t>3GPP</w:t>
            </w:r>
            <w:r w:rsidRPr="00BC508A">
              <w:rPr>
                <w:lang w:eastAsia="zh-CN"/>
              </w:rPr>
              <w:t> </w:t>
            </w:r>
            <w:r w:rsidRPr="00BC508A">
              <w:t>TS</w:t>
            </w:r>
            <w:r w:rsidRPr="00BC508A">
              <w:rPr>
                <w:lang w:eastAsia="zh-CN"/>
              </w:rPr>
              <w:t> </w:t>
            </w:r>
            <w:r w:rsidRPr="00BC508A">
              <w:t>24.501</w:t>
            </w:r>
            <w:r w:rsidRPr="00BC508A">
              <w:rPr>
                <w:lang w:eastAsia="zh-CN"/>
              </w:rPr>
              <w:t> </w:t>
            </w:r>
            <w:r w:rsidRPr="00BC508A">
              <w:t>[54].</w:t>
            </w:r>
          </w:p>
        </w:tc>
      </w:tr>
      <w:tr w:rsidR="00F57F88" w:rsidRPr="00BC508A" w14:paraId="551578C4" w14:textId="77777777" w:rsidTr="003550BF">
        <w:trPr>
          <w:cantSplit/>
          <w:tblHeader/>
          <w:jc w:val="center"/>
        </w:trPr>
        <w:tc>
          <w:tcPr>
            <w:tcW w:w="992" w:type="dxa"/>
          </w:tcPr>
          <w:p w14:paraId="11E3220F" w14:textId="77777777" w:rsidR="00F57F88" w:rsidRPr="00BC508A" w:rsidRDefault="00F57F88" w:rsidP="003550BF">
            <w:pPr>
              <w:pStyle w:val="TAC"/>
            </w:pPr>
            <w:r w:rsidRPr="00BC508A">
              <w:t>T3447</w:t>
            </w:r>
          </w:p>
        </w:tc>
        <w:tc>
          <w:tcPr>
            <w:tcW w:w="992" w:type="dxa"/>
          </w:tcPr>
          <w:p w14:paraId="519E6367" w14:textId="77777777" w:rsidR="00F57F88" w:rsidRPr="00BC508A" w:rsidRDefault="00F57F88" w:rsidP="003550BF">
            <w:pPr>
              <w:pStyle w:val="TAL"/>
              <w:rPr>
                <w:lang w:eastAsia="ja-JP"/>
              </w:rPr>
            </w:pPr>
            <w:r w:rsidRPr="00BC508A">
              <w:rPr>
                <w:lang w:eastAsia="ja-JP"/>
              </w:rPr>
              <w:t>NOTE 2</w:t>
            </w:r>
          </w:p>
        </w:tc>
        <w:tc>
          <w:tcPr>
            <w:tcW w:w="1560" w:type="dxa"/>
          </w:tcPr>
          <w:p w14:paraId="44584AF9" w14:textId="77777777" w:rsidR="00F57F88" w:rsidRPr="00BC508A" w:rsidRDefault="00F57F88" w:rsidP="003550BF">
            <w:pPr>
              <w:pStyle w:val="TAC"/>
              <w:rPr>
                <w:lang w:eastAsia="ja-JP"/>
              </w:rPr>
            </w:pPr>
            <w:r w:rsidRPr="00BC508A">
              <w:rPr>
                <w:lang w:eastAsia="ja-JP"/>
              </w:rPr>
              <w:t>All except EMM-NULL</w:t>
            </w:r>
          </w:p>
        </w:tc>
        <w:tc>
          <w:tcPr>
            <w:tcW w:w="2693" w:type="dxa"/>
          </w:tcPr>
          <w:p w14:paraId="0A410329" w14:textId="77777777" w:rsidR="00F57F88" w:rsidRPr="00BC508A" w:rsidRDefault="00F57F88" w:rsidP="003550BF">
            <w:pPr>
              <w:pStyle w:val="TAL"/>
            </w:pPr>
            <w:r w:rsidRPr="00BC508A">
              <w:t xml:space="preserve">NAS signalling connection release that was not established for paging, attach without PDN connection or tracking area update request without </w:t>
            </w:r>
            <w:r w:rsidRPr="00BC508A">
              <w:rPr>
                <w:rFonts w:cs="Arial"/>
              </w:rPr>
              <w:t>"</w:t>
            </w:r>
            <w:r w:rsidRPr="00BC508A">
              <w:t>active</w:t>
            </w:r>
            <w:r w:rsidRPr="00BC508A">
              <w:rPr>
                <w:rFonts w:cs="Arial"/>
              </w:rPr>
              <w:t>"</w:t>
            </w:r>
            <w:r w:rsidRPr="00BC508A">
              <w:t xml:space="preserve"> or </w:t>
            </w:r>
            <w:r w:rsidRPr="00BC508A">
              <w:rPr>
                <w:rFonts w:cs="Arial"/>
              </w:rPr>
              <w:t>"</w:t>
            </w:r>
            <w:r w:rsidRPr="00BC508A">
              <w:t>signalling active</w:t>
            </w:r>
            <w:r w:rsidRPr="00BC508A">
              <w:rPr>
                <w:rFonts w:cs="Arial"/>
              </w:rPr>
              <w:t>"</w:t>
            </w:r>
            <w:r w:rsidRPr="00BC508A">
              <w:t xml:space="preserve"> flag set.</w:t>
            </w:r>
          </w:p>
          <w:p w14:paraId="7B22E10E" w14:textId="77777777" w:rsidR="00F57F88" w:rsidRPr="00BC508A" w:rsidRDefault="00F57F88" w:rsidP="003550BF">
            <w:pPr>
              <w:pStyle w:val="TAL"/>
            </w:pPr>
            <w:r w:rsidRPr="00BC508A">
              <w:t xml:space="preserve">N1 NAS signalling connection release that was not established due to paging, or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 xml:space="preserve"> (defined in 3GPP TS 24.501 [54]).</w:t>
            </w:r>
          </w:p>
        </w:tc>
        <w:tc>
          <w:tcPr>
            <w:tcW w:w="1701" w:type="dxa"/>
          </w:tcPr>
          <w:p w14:paraId="0420D9E4" w14:textId="77777777" w:rsidR="00F57F88" w:rsidRPr="00BC508A" w:rsidRDefault="00F57F88" w:rsidP="003550BF">
            <w:pPr>
              <w:pStyle w:val="TAL"/>
              <w:rPr>
                <w:rFonts w:eastAsia="SimSun"/>
                <w:lang w:eastAsia="zh-CN"/>
              </w:rPr>
            </w:pPr>
            <w:r w:rsidRPr="00BC508A">
              <w:rPr>
                <w:rFonts w:eastAsia="SimSun"/>
                <w:lang w:eastAsia="zh-CN"/>
              </w:rPr>
              <w:t>ATTACH ACCEPT or TRACKING AREA UPDATE ACCEPT without the T3447 value IE.</w:t>
            </w:r>
          </w:p>
          <w:p w14:paraId="7B53A06B" w14:textId="77777777" w:rsidR="00F57F88" w:rsidRPr="00BC508A" w:rsidRDefault="00F57F88" w:rsidP="003550BF">
            <w:pPr>
              <w:pStyle w:val="TAL"/>
              <w:rPr>
                <w:rFonts w:eastAsia="SimSun"/>
                <w:lang w:eastAsia="zh-CN"/>
              </w:rPr>
            </w:pPr>
            <w:r w:rsidRPr="00BC508A">
              <w:rPr>
                <w:rFonts w:eastAsia="SimSun"/>
                <w:lang w:eastAsia="zh-CN"/>
              </w:rPr>
              <w:t xml:space="preserve">Inter-system change from S1 mode to A/Gb mode or </w:t>
            </w:r>
            <w:proofErr w:type="spellStart"/>
            <w:r w:rsidRPr="00BC508A">
              <w:rPr>
                <w:rFonts w:eastAsia="SimSun"/>
                <w:lang w:eastAsia="zh-CN"/>
              </w:rPr>
              <w:t>Iu</w:t>
            </w:r>
            <w:proofErr w:type="spellEnd"/>
            <w:r w:rsidRPr="00BC508A">
              <w:rPr>
                <w:rFonts w:eastAsia="SimSun"/>
                <w:lang w:eastAsia="zh-CN"/>
              </w:rPr>
              <w:t xml:space="preserve"> mode is completed</w:t>
            </w:r>
          </w:p>
          <w:p w14:paraId="523E2999" w14:textId="77777777" w:rsidR="00F57F88" w:rsidRPr="00BC508A" w:rsidRDefault="00F57F88" w:rsidP="003550BF">
            <w:pPr>
              <w:pStyle w:val="TAL"/>
              <w:rPr>
                <w:rFonts w:eastAsia="SimSun"/>
                <w:lang w:eastAsia="zh-CN"/>
              </w:rPr>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w:t>
            </w:r>
          </w:p>
        </w:tc>
        <w:tc>
          <w:tcPr>
            <w:tcW w:w="1700" w:type="dxa"/>
          </w:tcPr>
          <w:p w14:paraId="35CEAED2" w14:textId="77777777" w:rsidR="00F57F88" w:rsidRPr="00BC508A" w:rsidRDefault="00F57F88" w:rsidP="003550BF">
            <w:pPr>
              <w:pStyle w:val="TAL"/>
            </w:pPr>
            <w:r w:rsidRPr="00BC508A">
              <w:t>Allowed to initiate transfer of uplink user data</w:t>
            </w:r>
          </w:p>
        </w:tc>
      </w:tr>
      <w:tr w:rsidR="00F57F88" w:rsidRPr="00BC508A" w14:paraId="29153B2C" w14:textId="77777777" w:rsidTr="003550BF">
        <w:trPr>
          <w:cantSplit/>
          <w:tblHeader/>
          <w:jc w:val="center"/>
        </w:trPr>
        <w:tc>
          <w:tcPr>
            <w:tcW w:w="992" w:type="dxa"/>
          </w:tcPr>
          <w:p w14:paraId="33C6E62C" w14:textId="77777777" w:rsidR="00F57F88" w:rsidRPr="00BC508A" w:rsidRDefault="00F57F88" w:rsidP="003550BF">
            <w:pPr>
              <w:pStyle w:val="TAC"/>
            </w:pPr>
            <w:r w:rsidRPr="00BC508A">
              <w:t>T3448</w:t>
            </w:r>
          </w:p>
        </w:tc>
        <w:tc>
          <w:tcPr>
            <w:tcW w:w="992" w:type="dxa"/>
          </w:tcPr>
          <w:p w14:paraId="70790032" w14:textId="77777777" w:rsidR="00F57F88" w:rsidRPr="00BC508A" w:rsidRDefault="00F57F88" w:rsidP="003550BF">
            <w:pPr>
              <w:pStyle w:val="TAL"/>
              <w:rPr>
                <w:lang w:eastAsia="ja-JP"/>
              </w:rPr>
            </w:pPr>
            <w:r w:rsidRPr="00BC508A">
              <w:rPr>
                <w:lang w:eastAsia="ja-JP"/>
              </w:rPr>
              <w:t>NOTE 10</w:t>
            </w:r>
          </w:p>
        </w:tc>
        <w:tc>
          <w:tcPr>
            <w:tcW w:w="1560" w:type="dxa"/>
          </w:tcPr>
          <w:p w14:paraId="6D0972AD" w14:textId="77777777" w:rsidR="00F57F88" w:rsidRPr="00BC508A" w:rsidRDefault="00F57F88" w:rsidP="003550BF">
            <w:pPr>
              <w:pStyle w:val="TAC"/>
              <w:rPr>
                <w:lang w:eastAsia="ja-JP"/>
              </w:rPr>
            </w:pPr>
            <w:r w:rsidRPr="00BC508A">
              <w:rPr>
                <w:lang w:eastAsia="ja-JP"/>
              </w:rPr>
              <w:t>All except EMM-NULL</w:t>
            </w:r>
            <w:r w:rsidRPr="00BC508A">
              <w:t xml:space="preserve"> </w:t>
            </w:r>
            <w:r w:rsidRPr="00BC508A">
              <w:rPr>
                <w:lang w:eastAsia="ja-JP"/>
              </w:rPr>
              <w:t>and 5GMM-NULL (defined in 3GPP TS 24.501 [54])</w:t>
            </w:r>
          </w:p>
        </w:tc>
        <w:tc>
          <w:tcPr>
            <w:tcW w:w="2693" w:type="dxa"/>
          </w:tcPr>
          <w:p w14:paraId="1E814213" w14:textId="77777777" w:rsidR="00F57F88" w:rsidRPr="00BC508A" w:rsidRDefault="00F57F88" w:rsidP="003550BF">
            <w:pPr>
              <w:pStyle w:val="TAL"/>
            </w:pPr>
            <w:r w:rsidRPr="00BC508A">
              <w:t>ATTACH ACCEPT message or TRACKING AREA UPDATE ACCEPT message or SERVICE ACCEPT message received with a non-zero T3448 value.</w:t>
            </w:r>
          </w:p>
          <w:p w14:paraId="5FD083AE" w14:textId="77777777" w:rsidR="00F57F88" w:rsidRPr="00BC508A" w:rsidRDefault="00F57F88" w:rsidP="003550BF">
            <w:pPr>
              <w:pStyle w:val="TAL"/>
            </w:pPr>
            <w:r w:rsidRPr="00BC508A">
              <w:t>SERVICE REJECT message received with EMM cause #22 "</w:t>
            </w:r>
            <w:r w:rsidRPr="00BC508A">
              <w:rPr>
                <w:lang w:eastAsia="ja-JP"/>
              </w:rPr>
              <w:t>Congestion</w:t>
            </w:r>
            <w:r w:rsidRPr="00BC508A">
              <w:t>" and a non-zero T3448 value.</w:t>
            </w:r>
          </w:p>
          <w:p w14:paraId="5D588D90" w14:textId="77777777" w:rsidR="00F57F88" w:rsidRPr="00BC508A" w:rsidRDefault="00F57F88" w:rsidP="003550BF">
            <w:pPr>
              <w:pStyle w:val="TAL"/>
            </w:pPr>
            <w:r w:rsidRPr="00BC508A">
              <w:t xml:space="preserve">REGISTRATION ACCEPT message or SERVICE ACCEPT message received with a non-zero T3448 value (defined in </w:t>
            </w:r>
            <w:r w:rsidRPr="00BC508A">
              <w:rPr>
                <w:lang w:eastAsia="ja-JP"/>
              </w:rPr>
              <w:t>3GPP TS 24.501 [54]</w:t>
            </w:r>
            <w:r w:rsidRPr="00BC508A">
              <w:t>)</w:t>
            </w:r>
          </w:p>
          <w:p w14:paraId="293BC7F9" w14:textId="77777777" w:rsidR="00F57F88" w:rsidRPr="00BC508A" w:rsidRDefault="00F57F88" w:rsidP="003550BF">
            <w:pPr>
              <w:pStyle w:val="TAL"/>
            </w:pPr>
            <w:r w:rsidRPr="00BC508A">
              <w:t>SERVICE REJECT message received with 5GMM cause #22 "</w:t>
            </w:r>
            <w:r w:rsidRPr="00BC508A">
              <w:rPr>
                <w:lang w:eastAsia="ja-JP"/>
              </w:rPr>
              <w:t>Congestion</w:t>
            </w:r>
            <w:r w:rsidRPr="00BC508A">
              <w:t xml:space="preserve">" and a non-zero T3448 </w:t>
            </w:r>
            <w:proofErr w:type="gramStart"/>
            <w:r w:rsidRPr="00BC508A">
              <w:t>value(</w:t>
            </w:r>
            <w:proofErr w:type="gramEnd"/>
            <w:r w:rsidRPr="00BC508A">
              <w:t>defined in 3GPP TS 24.501 [54])</w:t>
            </w:r>
          </w:p>
        </w:tc>
        <w:tc>
          <w:tcPr>
            <w:tcW w:w="1701" w:type="dxa"/>
          </w:tcPr>
          <w:p w14:paraId="75735C31" w14:textId="77777777" w:rsidR="00F57F88" w:rsidRPr="00BC508A" w:rsidRDefault="00F57F88" w:rsidP="003550BF">
            <w:pPr>
              <w:pStyle w:val="TAL"/>
            </w:pPr>
            <w:r w:rsidRPr="00BC508A">
              <w:rPr>
                <w:rFonts w:eastAsia="SimSun"/>
                <w:lang w:eastAsia="zh-CN"/>
              </w:rPr>
              <w:t>SERVICE</w:t>
            </w:r>
            <w:r w:rsidRPr="00BC508A">
              <w:t xml:space="preserve"> ACCEPT message or TRACKING AREA UPDATE ACCEPT message received without T3448 value</w:t>
            </w:r>
          </w:p>
          <w:p w14:paraId="65A4C19A" w14:textId="77777777" w:rsidR="00F57F88" w:rsidRPr="00BC508A" w:rsidRDefault="00F57F88" w:rsidP="003550BF">
            <w:pPr>
              <w:pStyle w:val="TAL"/>
            </w:pPr>
            <w:r w:rsidRPr="00BC508A">
              <w:rPr>
                <w:lang w:eastAsia="zh-CN"/>
              </w:rPr>
              <w:t>SERVICE</w:t>
            </w:r>
            <w:r w:rsidRPr="00BC508A">
              <w:t xml:space="preserve"> ACCEPT message or REGISTRATION ACCEPT message received without T3448 </w:t>
            </w:r>
            <w:proofErr w:type="gramStart"/>
            <w:r w:rsidRPr="00BC508A">
              <w:t>value(</w:t>
            </w:r>
            <w:proofErr w:type="gramEnd"/>
            <w:r w:rsidRPr="00BC508A">
              <w:t>defined in 3GPP TS 24.501 [54])</w:t>
            </w:r>
          </w:p>
          <w:p w14:paraId="7CA4303F" w14:textId="77777777" w:rsidR="00F57F88" w:rsidRPr="00BC508A" w:rsidRDefault="00F57F88" w:rsidP="003550BF">
            <w:pPr>
              <w:pStyle w:val="TAL"/>
            </w:pPr>
          </w:p>
        </w:tc>
        <w:tc>
          <w:tcPr>
            <w:tcW w:w="1700" w:type="dxa"/>
          </w:tcPr>
          <w:p w14:paraId="41DBD207" w14:textId="77777777" w:rsidR="00F57F88" w:rsidRPr="00BC508A" w:rsidRDefault="00F57F88" w:rsidP="003550BF">
            <w:pPr>
              <w:pStyle w:val="TAL"/>
            </w:pPr>
            <w:r w:rsidRPr="00BC508A">
              <w:t>Allowed to initiate transfer of user data via the control plane</w:t>
            </w:r>
          </w:p>
        </w:tc>
      </w:tr>
      <w:tr w:rsidR="00F57F88" w:rsidRPr="00BC508A" w14:paraId="0C5DE640" w14:textId="77777777" w:rsidTr="003550BF">
        <w:trPr>
          <w:cantSplit/>
          <w:tblHeader/>
          <w:jc w:val="center"/>
        </w:trPr>
        <w:tc>
          <w:tcPr>
            <w:tcW w:w="992" w:type="dxa"/>
          </w:tcPr>
          <w:p w14:paraId="2E8BDEA7" w14:textId="77777777" w:rsidR="00F57F88" w:rsidRPr="00BC508A" w:rsidRDefault="00F57F88" w:rsidP="003550BF">
            <w:pPr>
              <w:pStyle w:val="TAC"/>
            </w:pPr>
            <w:r w:rsidRPr="00BC508A">
              <w:lastRenderedPageBreak/>
              <w:t>T3449</w:t>
            </w:r>
          </w:p>
        </w:tc>
        <w:tc>
          <w:tcPr>
            <w:tcW w:w="992" w:type="dxa"/>
          </w:tcPr>
          <w:p w14:paraId="46E97413" w14:textId="77777777" w:rsidR="00F57F88" w:rsidRPr="00BC508A" w:rsidRDefault="00F57F88" w:rsidP="003550BF">
            <w:pPr>
              <w:pStyle w:val="TAL"/>
              <w:rPr>
                <w:lang w:eastAsia="ja-JP"/>
              </w:rPr>
            </w:pPr>
            <w:r w:rsidRPr="00BC508A">
              <w:rPr>
                <w:lang w:eastAsia="ja-JP"/>
              </w:rPr>
              <w:t>5s</w:t>
            </w:r>
          </w:p>
          <w:p w14:paraId="0516DAB7" w14:textId="77777777" w:rsidR="00F57F88" w:rsidRPr="00BC508A" w:rsidRDefault="00F57F88" w:rsidP="003550BF">
            <w:pPr>
              <w:pStyle w:val="TAL"/>
            </w:pPr>
            <w:r w:rsidRPr="00BC508A">
              <w:t>NOTE 7</w:t>
            </w:r>
            <w:r w:rsidRPr="00BC508A">
              <w:br/>
              <w:t>NOTE 8</w:t>
            </w:r>
          </w:p>
          <w:p w14:paraId="58D161D7" w14:textId="77777777" w:rsidR="00F57F88" w:rsidRPr="00BC508A" w:rsidRDefault="00F57F88" w:rsidP="003550BF">
            <w:pPr>
              <w:pStyle w:val="TAL"/>
            </w:pPr>
            <w:r w:rsidRPr="00BC508A">
              <w:t>In WB-S1/CE mode, 51s</w:t>
            </w:r>
          </w:p>
          <w:p w14:paraId="73A35A41" w14:textId="77777777" w:rsidR="00F57F88" w:rsidRPr="00BC508A" w:rsidRDefault="00F57F88" w:rsidP="003550BF">
            <w:pPr>
              <w:pStyle w:val="TAL"/>
              <w:rPr>
                <w:lang w:eastAsia="ja-JP"/>
              </w:rPr>
            </w:pPr>
            <w:r w:rsidRPr="00BC508A">
              <w:t>NOTE </w:t>
            </w:r>
            <w:r>
              <w:t>17</w:t>
            </w:r>
          </w:p>
        </w:tc>
        <w:tc>
          <w:tcPr>
            <w:tcW w:w="1560" w:type="dxa"/>
          </w:tcPr>
          <w:p w14:paraId="5CCA780E" w14:textId="77777777" w:rsidR="00F57F88" w:rsidRPr="00BC508A" w:rsidRDefault="00F57F88" w:rsidP="003550BF">
            <w:pPr>
              <w:pStyle w:val="TAC"/>
              <w:rPr>
                <w:lang w:eastAsia="ja-JP"/>
              </w:rPr>
            </w:pPr>
            <w:r w:rsidRPr="00BC508A">
              <w:rPr>
                <w:lang w:eastAsia="ja-JP"/>
              </w:rPr>
              <w:t>EMM-REGISTERED</w:t>
            </w:r>
          </w:p>
        </w:tc>
        <w:tc>
          <w:tcPr>
            <w:tcW w:w="2693" w:type="dxa"/>
          </w:tcPr>
          <w:p w14:paraId="5E6CA872" w14:textId="77777777" w:rsidR="00F57F88" w:rsidRPr="00BC508A" w:rsidRDefault="00F57F88" w:rsidP="003550BF">
            <w:pPr>
              <w:pStyle w:val="TAL"/>
            </w:pPr>
            <w:r w:rsidRPr="00BC508A">
              <w:t>Bearers have been set up</w:t>
            </w:r>
          </w:p>
          <w:p w14:paraId="098704D2" w14:textId="77777777" w:rsidR="00F57F88" w:rsidRPr="00BC508A" w:rsidRDefault="00F57F88" w:rsidP="003550BF">
            <w:pPr>
              <w:pStyle w:val="TAL"/>
            </w:pPr>
            <w:r w:rsidRPr="00BC508A">
              <w:t>SECURITY MODE COMMAND message received</w:t>
            </w:r>
          </w:p>
          <w:p w14:paraId="1BD092E1" w14:textId="77777777" w:rsidR="00F57F88" w:rsidRPr="00BC508A" w:rsidRDefault="00F57F88" w:rsidP="003550BF">
            <w:pPr>
              <w:pStyle w:val="TAL"/>
            </w:pPr>
          </w:p>
        </w:tc>
        <w:tc>
          <w:tcPr>
            <w:tcW w:w="1701" w:type="dxa"/>
          </w:tcPr>
          <w:p w14:paraId="2B9F8A1F" w14:textId="77777777" w:rsidR="00F57F88" w:rsidRPr="00BC508A" w:rsidRDefault="00F57F88" w:rsidP="003550BF">
            <w:pPr>
              <w:pStyle w:val="TAL"/>
              <w:rPr>
                <w:rFonts w:eastAsia="SimSun"/>
                <w:lang w:eastAsia="zh-CN"/>
              </w:rPr>
            </w:pPr>
            <w:r w:rsidRPr="00BC508A">
              <w:rPr>
                <w:rFonts w:eastAsia="SimSun"/>
                <w:lang w:eastAsia="zh-CN"/>
              </w:rPr>
              <w:t>SERVICE ACCEPT message received</w:t>
            </w:r>
          </w:p>
          <w:p w14:paraId="22828C93" w14:textId="77777777" w:rsidR="00F57F88" w:rsidRPr="00BC508A" w:rsidRDefault="00F57F88" w:rsidP="003550BF">
            <w:pPr>
              <w:pStyle w:val="TAL"/>
              <w:rPr>
                <w:rFonts w:eastAsia="SimSun"/>
                <w:lang w:eastAsia="zh-CN"/>
              </w:rPr>
            </w:pPr>
            <w:r w:rsidRPr="00BC508A">
              <w:t>Security protected ESM message or a security protected EMM message not related to an EMM common procedure received</w:t>
            </w:r>
          </w:p>
        </w:tc>
        <w:tc>
          <w:tcPr>
            <w:tcW w:w="1700" w:type="dxa"/>
          </w:tcPr>
          <w:p w14:paraId="0557978E" w14:textId="77777777" w:rsidR="00F57F88" w:rsidRPr="00BC508A" w:rsidRDefault="00F57F88" w:rsidP="003550BF">
            <w:pPr>
              <w:pStyle w:val="TAL"/>
            </w:pPr>
            <w:r w:rsidRPr="00BC508A">
              <w:t>SERVICE ACCEPT message considered as a protocol error and EMM STATUS returned</w:t>
            </w:r>
          </w:p>
        </w:tc>
      </w:tr>
      <w:tr w:rsidR="00F80DEC" w:rsidRPr="00BC508A" w14:paraId="2DB096DD" w14:textId="77777777" w:rsidTr="003550BF">
        <w:trPr>
          <w:cantSplit/>
          <w:tblHeader/>
          <w:jc w:val="center"/>
          <w:ins w:id="709" w:author="Karim Morsy" w:date="2025-01-20T15:18:00Z"/>
        </w:trPr>
        <w:tc>
          <w:tcPr>
            <w:tcW w:w="992" w:type="dxa"/>
          </w:tcPr>
          <w:p w14:paraId="5C1E7DDE" w14:textId="16EE9166" w:rsidR="00F80DEC" w:rsidRPr="00BC508A" w:rsidRDefault="00F80DEC" w:rsidP="003550BF">
            <w:pPr>
              <w:pStyle w:val="TAC"/>
              <w:rPr>
                <w:ins w:id="710" w:author="Karim Morsy" w:date="2025-01-20T15:18:00Z" w16du:dateUtc="2025-01-20T14:18:00Z"/>
              </w:rPr>
            </w:pPr>
            <w:proofErr w:type="spellStart"/>
            <w:ins w:id="711" w:author="Karim Morsy" w:date="2025-01-20T15:18:00Z" w16du:dateUtc="2025-01-20T14:18:00Z">
              <w:r w:rsidRPr="00BC508A">
                <w:t>T</w:t>
              </w:r>
              <w:r>
                <w:t>sfwt</w:t>
              </w:r>
              <w:proofErr w:type="spellEnd"/>
            </w:ins>
          </w:p>
        </w:tc>
        <w:tc>
          <w:tcPr>
            <w:tcW w:w="992" w:type="dxa"/>
          </w:tcPr>
          <w:p w14:paraId="18CFA40A" w14:textId="59B9AC80" w:rsidR="00F80DEC" w:rsidRPr="00BC508A" w:rsidRDefault="00820F14" w:rsidP="003550BF">
            <w:pPr>
              <w:pStyle w:val="TAL"/>
              <w:rPr>
                <w:ins w:id="712" w:author="Karim Morsy" w:date="2025-01-20T15:18:00Z" w16du:dateUtc="2025-01-20T14:18:00Z"/>
                <w:lang w:eastAsia="ja-JP"/>
              </w:rPr>
            </w:pPr>
            <w:ins w:id="713" w:author="Karim Morsy" w:date="2025-01-20T15:29:00Z" w16du:dateUtc="2025-01-20T14:29:00Z">
              <w:r w:rsidRPr="00BC508A">
                <w:t>NOTE </w:t>
              </w:r>
            </w:ins>
            <w:ins w:id="714" w:author="Karim Morsy" w:date="2025-02-04T16:41:00Z" w16du:dateUtc="2025-02-04T15:41:00Z">
              <w:r w:rsidR="00445BD1">
                <w:t>18</w:t>
              </w:r>
            </w:ins>
          </w:p>
        </w:tc>
        <w:tc>
          <w:tcPr>
            <w:tcW w:w="1560" w:type="dxa"/>
          </w:tcPr>
          <w:p w14:paraId="5A8567F5" w14:textId="77777777" w:rsidR="00E213C5" w:rsidRDefault="00E213C5" w:rsidP="00E213C5">
            <w:pPr>
              <w:pStyle w:val="TAC"/>
              <w:rPr>
                <w:ins w:id="715" w:author="Karim Morsy - In meeting updates" w:date="2025-02-18T14:24:00Z" w16du:dateUtc="2025-02-18T13:24:00Z"/>
              </w:rPr>
            </w:pPr>
            <w:ins w:id="716" w:author="Karim Morsy - In meeting updates" w:date="2025-02-18T14:24:00Z" w16du:dateUtc="2025-02-18T13:24:00Z">
              <w:r w:rsidRPr="00BC508A">
                <w:t>EMM-REGISTERED-INITIATED</w:t>
              </w:r>
            </w:ins>
          </w:p>
          <w:p w14:paraId="65953400" w14:textId="1E8805D8" w:rsidR="000D418B" w:rsidRPr="00BC508A" w:rsidRDefault="000D418B" w:rsidP="000D418B">
            <w:pPr>
              <w:pStyle w:val="TAC"/>
              <w:rPr>
                <w:ins w:id="717" w:author="Karim Morsy" w:date="2025-01-20T15:28:00Z" w16du:dateUtc="2025-01-20T14:28:00Z"/>
              </w:rPr>
            </w:pPr>
            <w:ins w:id="718" w:author="Karim Morsy" w:date="2025-01-20T15:28:00Z" w16du:dateUtc="2025-01-20T14:28:00Z">
              <w:r w:rsidRPr="00BC508A">
                <w:t>EMM-REGISTERED</w:t>
              </w:r>
            </w:ins>
          </w:p>
          <w:p w14:paraId="70D4C6CE" w14:textId="77777777" w:rsidR="00F80DEC" w:rsidRPr="00BC508A" w:rsidRDefault="00F80DEC" w:rsidP="003550BF">
            <w:pPr>
              <w:pStyle w:val="TAC"/>
              <w:rPr>
                <w:ins w:id="719" w:author="Karim Morsy" w:date="2025-01-20T15:18:00Z" w16du:dateUtc="2025-01-20T14:18:00Z"/>
                <w:lang w:eastAsia="ja-JP"/>
              </w:rPr>
            </w:pPr>
          </w:p>
        </w:tc>
        <w:tc>
          <w:tcPr>
            <w:tcW w:w="2693" w:type="dxa"/>
          </w:tcPr>
          <w:p w14:paraId="471F153E" w14:textId="4DE84DCC" w:rsidR="0056211A" w:rsidRPr="00BC508A" w:rsidRDefault="0056211A" w:rsidP="0056211A">
            <w:pPr>
              <w:pStyle w:val="TAL"/>
              <w:rPr>
                <w:ins w:id="720" w:author="Karim Morsy" w:date="2025-01-23T12:04:00Z" w16du:dateUtc="2025-01-23T11:04:00Z"/>
              </w:rPr>
            </w:pPr>
            <w:ins w:id="721" w:author="Karim Morsy" w:date="2025-01-23T12:04:00Z" w16du:dateUtc="2025-01-23T11:04:00Z">
              <w:r w:rsidRPr="00BC508A">
                <w:t xml:space="preserve">ATTACH ACCEPT message or TRACKING AREA UPDATE ACCEPT message or SERVICE ACCEPT message </w:t>
              </w:r>
            </w:ins>
            <w:ins w:id="722" w:author="Karim Morsy - In meeting updates" w:date="2025-02-18T14:09:00Z" w16du:dateUtc="2025-02-18T13:09:00Z">
              <w:r w:rsidR="00A363BF">
                <w:t>or</w:t>
              </w:r>
            </w:ins>
            <w:ins w:id="723" w:author="Karim Morsy - In meeting updates" w:date="2025-02-18T14:10:00Z" w16du:dateUtc="2025-02-18T13:10:00Z">
              <w:r w:rsidR="00A363BF">
                <w:t xml:space="preserve"> </w:t>
              </w:r>
            </w:ins>
            <w:ins w:id="724" w:author="Karim Morsy - In meeting updates" w:date="2025-02-18T14:11:00Z" w16du:dateUtc="2025-02-18T13:11:00Z">
              <w:r w:rsidR="00A363BF" w:rsidRPr="00BC508A">
                <w:t>ATTACH REJECT</w:t>
              </w:r>
              <w:r w:rsidR="00A363BF">
                <w:t xml:space="preserve"> message or</w:t>
              </w:r>
              <w:r w:rsidR="00A363BF" w:rsidRPr="00BC508A">
                <w:t xml:space="preserve"> TRACKING AREA UPDATE REJECT </w:t>
              </w:r>
              <w:r w:rsidR="00A363BF">
                <w:t xml:space="preserve">message or </w:t>
              </w:r>
              <w:r w:rsidR="00A363BF" w:rsidRPr="00BC508A">
                <w:t>SERVICE REJECT</w:t>
              </w:r>
              <w:r w:rsidR="00A363BF">
                <w:t xml:space="preserve"> message</w:t>
              </w:r>
              <w:r w:rsidR="00A363BF" w:rsidRPr="00BC508A">
                <w:t xml:space="preserve"> </w:t>
              </w:r>
            </w:ins>
            <w:ins w:id="725" w:author="Karim Morsy" w:date="2025-01-23T12:04:00Z" w16du:dateUtc="2025-01-23T11:04:00Z">
              <w:r w:rsidRPr="00BC508A">
                <w:t xml:space="preserve">received with a non-zero </w:t>
              </w:r>
            </w:ins>
            <w:ins w:id="726" w:author="Karim Morsy" w:date="2025-01-23T12:05:00Z" w16du:dateUtc="2025-01-23T11:05:00Z">
              <w:r>
                <w:rPr>
                  <w:lang w:eastAsia="ko-KR"/>
                </w:rPr>
                <w:t>S&amp;F wait time duration</w:t>
              </w:r>
              <w:r>
                <w:t xml:space="preserve"> </w:t>
              </w:r>
            </w:ins>
            <w:ins w:id="727" w:author="Karim Morsy" w:date="2025-01-23T12:04:00Z" w16du:dateUtc="2025-01-23T11:04:00Z">
              <w:r w:rsidRPr="00BC508A">
                <w:t>value</w:t>
              </w:r>
            </w:ins>
            <w:ins w:id="728" w:author="Karim Morsy" w:date="2025-01-23T12:05:00Z" w16du:dateUtc="2025-01-23T11:05:00Z">
              <w:r>
                <w:t xml:space="preserve"> in the </w:t>
              </w:r>
            </w:ins>
            <w:ins w:id="729" w:author="Karim Morsy" w:date="2025-01-23T12:06:00Z" w16du:dateUtc="2025-01-23T11:06:00Z">
              <w:r>
                <w:t>S&amp;F s</w:t>
              </w:r>
              <w:r w:rsidRPr="00A63A74">
                <w:t>atellite operation</w:t>
              </w:r>
              <w:r>
                <w:t xml:space="preserve"> parameters</w:t>
              </w:r>
            </w:ins>
            <w:ins w:id="730" w:author="Karim Morsy" w:date="2025-01-23T12:09:00Z" w16du:dateUtc="2025-01-23T11:09:00Z">
              <w:r>
                <w:t xml:space="preserve"> IE</w:t>
              </w:r>
            </w:ins>
            <w:ins w:id="731" w:author="Karim Morsy" w:date="2025-01-23T12:04:00Z" w16du:dateUtc="2025-01-23T11:04:00Z">
              <w:r w:rsidRPr="00BC508A">
                <w:t>.</w:t>
              </w:r>
            </w:ins>
          </w:p>
          <w:p w14:paraId="22070963" w14:textId="734B348F" w:rsidR="000D418B" w:rsidRPr="00BC508A" w:rsidRDefault="000D418B" w:rsidP="000D418B">
            <w:pPr>
              <w:pStyle w:val="TAL"/>
              <w:rPr>
                <w:ins w:id="732" w:author="Karim Morsy" w:date="2025-01-20T15:19:00Z" w16du:dateUtc="2025-01-20T14:19:00Z"/>
              </w:rPr>
            </w:pPr>
          </w:p>
          <w:p w14:paraId="2DDBCF5D" w14:textId="77777777" w:rsidR="00F80DEC" w:rsidRPr="00BC508A" w:rsidRDefault="00F80DEC" w:rsidP="003550BF">
            <w:pPr>
              <w:pStyle w:val="TAL"/>
              <w:rPr>
                <w:ins w:id="733" w:author="Karim Morsy" w:date="2025-01-20T15:18:00Z" w16du:dateUtc="2025-01-20T14:18:00Z"/>
              </w:rPr>
            </w:pPr>
          </w:p>
        </w:tc>
        <w:tc>
          <w:tcPr>
            <w:tcW w:w="1701" w:type="dxa"/>
          </w:tcPr>
          <w:p w14:paraId="7B138561" w14:textId="77777777" w:rsidR="00F80DEC" w:rsidRDefault="0056211A" w:rsidP="003550BF">
            <w:pPr>
              <w:pStyle w:val="TAL"/>
              <w:rPr>
                <w:ins w:id="734" w:author="Karim Morsy" w:date="2025-01-31T14:25:00Z" w16du:dateUtc="2025-01-31T13:25:00Z"/>
                <w:rFonts w:eastAsia="SimSun"/>
                <w:lang w:eastAsia="zh-CN"/>
              </w:rPr>
            </w:pPr>
            <w:ins w:id="735" w:author="Karim Morsy" w:date="2025-01-23T12:12:00Z" w16du:dateUtc="2025-01-23T11:12:00Z">
              <w:r>
                <w:rPr>
                  <w:rFonts w:eastAsia="SimSun"/>
                  <w:lang w:eastAsia="zh-CN"/>
                </w:rPr>
                <w:t xml:space="preserve">UE </w:t>
              </w:r>
            </w:ins>
            <w:ins w:id="736" w:author="Karim Morsy" w:date="2025-01-29T14:49:00Z" w16du:dateUtc="2025-01-29T13:49:00Z">
              <w:r w:rsidR="00E32200">
                <w:rPr>
                  <w:rFonts w:eastAsia="SimSun"/>
                  <w:lang w:eastAsia="zh-CN"/>
                </w:rPr>
                <w:t>switches</w:t>
              </w:r>
            </w:ins>
            <w:ins w:id="737" w:author="Karim Morsy" w:date="2025-01-23T12:12:00Z" w16du:dateUtc="2025-01-23T11:12:00Z">
              <w:r>
                <w:rPr>
                  <w:rFonts w:eastAsia="SimSun"/>
                  <w:lang w:eastAsia="zh-CN"/>
                </w:rPr>
                <w:t xml:space="preserve"> to a cell </w:t>
              </w:r>
            </w:ins>
            <w:ins w:id="738" w:author="Karim Morsy" w:date="2025-01-29T14:47:00Z" w16du:dateUtc="2025-01-29T13:47:00Z">
              <w:r w:rsidR="00E32200">
                <w:rPr>
                  <w:rFonts w:eastAsia="SimSun"/>
                  <w:lang w:eastAsia="zh-CN"/>
                </w:rPr>
                <w:t>not</w:t>
              </w:r>
            </w:ins>
            <w:ins w:id="739" w:author="Karim Morsy" w:date="2025-01-23T12:12:00Z" w16du:dateUtc="2025-01-23T11:12:00Z">
              <w:r>
                <w:rPr>
                  <w:rFonts w:eastAsia="SimSun"/>
                  <w:lang w:eastAsia="zh-CN"/>
                </w:rPr>
                <w:t xml:space="preserve"> </w:t>
              </w:r>
            </w:ins>
            <w:ins w:id="740" w:author="Karim Morsy" w:date="2025-01-29T14:50:00Z" w16du:dateUtc="2025-01-29T13:50:00Z">
              <w:r w:rsidR="00E32200">
                <w:rPr>
                  <w:rFonts w:eastAsia="SimSun"/>
                  <w:lang w:eastAsia="zh-CN"/>
                </w:rPr>
                <w:t xml:space="preserve">operating </w:t>
              </w:r>
            </w:ins>
            <w:ins w:id="741" w:author="Karim Morsy" w:date="2025-01-23T12:12:00Z" w16du:dateUtc="2025-01-23T11:12:00Z">
              <w:r>
                <w:rPr>
                  <w:rFonts w:eastAsia="SimSun"/>
                  <w:lang w:eastAsia="zh-CN"/>
                </w:rPr>
                <w:t>in S&amp;F mode.</w:t>
              </w:r>
            </w:ins>
          </w:p>
          <w:p w14:paraId="6AE87337" w14:textId="38520C57" w:rsidR="00F83F9D" w:rsidRPr="00BC508A" w:rsidRDefault="00F83F9D" w:rsidP="00F83F9D">
            <w:pPr>
              <w:pStyle w:val="TAL"/>
              <w:rPr>
                <w:ins w:id="742" w:author="Karim Morsy" w:date="2025-01-31T14:25:00Z" w16du:dateUtc="2025-01-31T13:25:00Z"/>
              </w:rPr>
            </w:pPr>
            <w:ins w:id="743" w:author="Karim Morsy" w:date="2025-01-31T14:25:00Z" w16du:dateUtc="2025-01-31T13:25:00Z">
              <w:r w:rsidRPr="00BC508A">
                <w:t>ATTACH ACCEPT message or TRACKING AREA UPDATE ACCEPT message or SERVICE ACCEPT</w:t>
              </w:r>
            </w:ins>
            <w:ins w:id="744" w:author="Karim Morsy - In meeting updates" w:date="2025-02-18T14:13:00Z" w16du:dateUtc="2025-02-18T13:13:00Z">
              <w:r w:rsidR="00A363BF">
                <w:t xml:space="preserve"> or </w:t>
              </w:r>
              <w:r w:rsidR="00A363BF" w:rsidRPr="00BC508A">
                <w:t>ATTACH REJECT</w:t>
              </w:r>
              <w:r w:rsidR="00A363BF">
                <w:t xml:space="preserve"> message or</w:t>
              </w:r>
              <w:r w:rsidR="00A363BF" w:rsidRPr="00BC508A">
                <w:t xml:space="preserve"> TRACKING AREA UPDATE REJECT </w:t>
              </w:r>
              <w:r w:rsidR="00A363BF">
                <w:t xml:space="preserve">message or </w:t>
              </w:r>
              <w:r w:rsidR="00A363BF" w:rsidRPr="00BC508A">
                <w:t>SERVICE REJECT</w:t>
              </w:r>
              <w:r w:rsidR="00A363BF">
                <w:t xml:space="preserve"> </w:t>
              </w:r>
            </w:ins>
            <w:ins w:id="745" w:author="Karim Morsy" w:date="2025-01-31T14:25:00Z" w16du:dateUtc="2025-01-31T13:25:00Z">
              <w:r w:rsidRPr="00BC508A">
                <w:t xml:space="preserve">message received with </w:t>
              </w:r>
              <w:r>
                <w:rPr>
                  <w:lang w:eastAsia="ko-KR"/>
                </w:rPr>
                <w:t>S&amp;F wait time duration</w:t>
              </w:r>
              <w:r>
                <w:t xml:space="preserve"> </w:t>
              </w:r>
            </w:ins>
            <w:ins w:id="746" w:author="Karim Morsy" w:date="2025-02-05T09:48:00Z" w16du:dateUtc="2025-02-05T08:48:00Z">
              <w:r w:rsidR="00951837">
                <w:t xml:space="preserve">field </w:t>
              </w:r>
            </w:ins>
            <w:proofErr w:type="gramStart"/>
            <w:ins w:id="747" w:author="Karim Morsy" w:date="2025-01-31T14:26:00Z" w16du:dateUtc="2025-01-31T13:26:00Z">
              <w:r>
                <w:t>not present</w:t>
              </w:r>
            </w:ins>
            <w:proofErr w:type="gramEnd"/>
            <w:ins w:id="748" w:author="Karim Morsy" w:date="2025-01-31T14:25:00Z" w16du:dateUtc="2025-01-31T13:25:00Z">
              <w:r>
                <w:t xml:space="preserve"> in the S&amp;F s</w:t>
              </w:r>
              <w:r w:rsidRPr="00A63A74">
                <w:t>atellite operation</w:t>
              </w:r>
              <w:r>
                <w:t xml:space="preserve"> parameters IE</w:t>
              </w:r>
            </w:ins>
            <w:ins w:id="749" w:author="Karim Morsy" w:date="2025-01-31T14:27:00Z" w16du:dateUtc="2025-01-31T13:27:00Z">
              <w:r>
                <w:t xml:space="preserve"> or received with</w:t>
              </w:r>
            </w:ins>
            <w:ins w:id="750" w:author="Karim Morsy" w:date="2025-01-31T14:28:00Z" w16du:dateUtc="2025-01-31T13:28:00Z">
              <w:r>
                <w:t>out S&amp;F s</w:t>
              </w:r>
              <w:r w:rsidRPr="00A63A74">
                <w:t>atellite operation</w:t>
              </w:r>
              <w:r>
                <w:t xml:space="preserve"> parameters IE</w:t>
              </w:r>
            </w:ins>
            <w:ins w:id="751" w:author="Karim Morsy" w:date="2025-01-31T14:25:00Z" w16du:dateUtc="2025-01-31T13:25:00Z">
              <w:r w:rsidRPr="00BC508A">
                <w:t>.</w:t>
              </w:r>
            </w:ins>
          </w:p>
          <w:p w14:paraId="64AEE672" w14:textId="7559B55C" w:rsidR="00F83F9D" w:rsidRPr="00BC508A" w:rsidRDefault="00F83F9D" w:rsidP="003550BF">
            <w:pPr>
              <w:pStyle w:val="TAL"/>
              <w:rPr>
                <w:ins w:id="752" w:author="Karim Morsy" w:date="2025-01-20T15:18:00Z" w16du:dateUtc="2025-01-20T14:18:00Z"/>
                <w:rFonts w:eastAsia="SimSun"/>
                <w:lang w:eastAsia="zh-CN"/>
              </w:rPr>
            </w:pPr>
          </w:p>
        </w:tc>
        <w:tc>
          <w:tcPr>
            <w:tcW w:w="1700" w:type="dxa"/>
          </w:tcPr>
          <w:p w14:paraId="24CB7E14" w14:textId="2207F192" w:rsidR="00F80DEC" w:rsidRPr="00BC508A" w:rsidRDefault="008F0CAC" w:rsidP="003550BF">
            <w:pPr>
              <w:pStyle w:val="TAL"/>
              <w:rPr>
                <w:ins w:id="753" w:author="Karim Morsy" w:date="2025-01-20T15:18:00Z" w16du:dateUtc="2025-01-20T14:18:00Z"/>
              </w:rPr>
            </w:pPr>
            <w:ins w:id="754" w:author="Karim Morsy" w:date="2025-01-23T12:17:00Z" w16du:dateUtc="2025-01-23T11:17:00Z">
              <w:r>
                <w:t xml:space="preserve">UE </w:t>
              </w:r>
            </w:ins>
            <w:ins w:id="755" w:author="Karim Morsy" w:date="2025-01-23T12:18:00Z" w16du:dateUtc="2025-01-23T11:18:00Z">
              <w:r>
                <w:t xml:space="preserve">is no more </w:t>
              </w:r>
            </w:ins>
            <w:ins w:id="756" w:author="Karim Morsy" w:date="2025-01-24T13:18:00Z" w16du:dateUtc="2025-01-24T12:18:00Z">
              <w:r w:rsidR="00200F5A">
                <w:t>restricted</w:t>
              </w:r>
            </w:ins>
            <w:ins w:id="757" w:author="Karim Morsy" w:date="2025-01-23T12:18:00Z" w16du:dateUtc="2025-01-23T11:18:00Z">
              <w:r>
                <w:t xml:space="preserve"> from</w:t>
              </w:r>
            </w:ins>
            <w:ins w:id="758" w:author="Karim Morsy" w:date="2025-01-20T15:23:00Z" w16du:dateUtc="2025-01-20T14:23:00Z">
              <w:r w:rsidR="000D418B" w:rsidRPr="00BC508A">
                <w:t xml:space="preserve"> </w:t>
              </w:r>
            </w:ins>
            <w:ins w:id="759" w:author="Karim Morsy" w:date="2025-01-23T12:17:00Z" w16du:dateUtc="2025-01-23T11:17:00Z">
              <w:r>
                <w:t>preform</w:t>
              </w:r>
            </w:ins>
            <w:ins w:id="760" w:author="Karim Morsy" w:date="2025-01-23T12:18:00Z" w16du:dateUtc="2025-01-23T11:18:00Z">
              <w:r>
                <w:t>ing</w:t>
              </w:r>
            </w:ins>
            <w:ins w:id="761" w:author="Karim Morsy" w:date="2025-01-20T15:23:00Z" w16du:dateUtc="2025-01-20T14:23:00Z">
              <w:r w:rsidR="000D418B">
                <w:t xml:space="preserve"> NAS procedures </w:t>
              </w:r>
            </w:ins>
            <w:ins w:id="762" w:author="Karim Morsy" w:date="2025-01-20T15:24:00Z" w16du:dateUtc="2025-01-20T14:24:00Z">
              <w:r w:rsidR="000D418B">
                <w:t xml:space="preserve">over </w:t>
              </w:r>
              <w:r w:rsidR="000D418B" w:rsidRPr="00BC508A">
                <w:t xml:space="preserve">satellite E-UTRA </w:t>
              </w:r>
              <w:r w:rsidR="000D418B">
                <w:t>cells operating in S&amp;F mode</w:t>
              </w:r>
            </w:ins>
            <w:ins w:id="763" w:author="Karim Morsy" w:date="2025-02-05T09:49:00Z" w16du:dateUtc="2025-02-05T08:49:00Z">
              <w:r w:rsidR="005E7DF6">
                <w:t>.</w:t>
              </w:r>
            </w:ins>
          </w:p>
        </w:tc>
      </w:tr>
      <w:tr w:rsidR="00F57F88" w:rsidRPr="00BC508A" w14:paraId="6B66C179" w14:textId="77777777" w:rsidTr="003550BF">
        <w:trPr>
          <w:cantSplit/>
          <w:tblHeader/>
          <w:jc w:val="center"/>
        </w:trPr>
        <w:tc>
          <w:tcPr>
            <w:tcW w:w="9638" w:type="dxa"/>
            <w:gridSpan w:val="6"/>
          </w:tcPr>
          <w:p w14:paraId="0956D98E" w14:textId="77777777" w:rsidR="00F57F88" w:rsidRPr="00BC508A" w:rsidRDefault="00F57F88" w:rsidP="003550BF">
            <w:pPr>
              <w:pStyle w:val="TAN"/>
            </w:pPr>
            <w:r w:rsidRPr="00BC508A">
              <w:lastRenderedPageBreak/>
              <w:t>NOTE 1:</w:t>
            </w:r>
            <w:r w:rsidRPr="00BC508A">
              <w:tab/>
              <w:t xml:space="preserve">The </w:t>
            </w:r>
            <w:r w:rsidRPr="00BC508A">
              <w:rPr>
                <w:lang w:eastAsia="zh-CN"/>
              </w:rPr>
              <w:t xml:space="preserve">cases in which the </w:t>
            </w:r>
            <w:r w:rsidRPr="00BC508A">
              <w:t>default value of this timer is used are described in clause 5.3.6.</w:t>
            </w:r>
          </w:p>
          <w:p w14:paraId="63E4C7D1" w14:textId="77777777" w:rsidR="00F57F88" w:rsidRPr="00BC508A" w:rsidRDefault="00F57F88" w:rsidP="003550BF">
            <w:pPr>
              <w:pStyle w:val="TAN"/>
            </w:pPr>
            <w:r w:rsidRPr="00BC508A">
              <w:t>NOTE 2:</w:t>
            </w:r>
            <w:r w:rsidRPr="00BC508A">
              <w:tab/>
              <w:t>The value of this timer is provided by the network operator during the attach and tracking area updating procedures.</w:t>
            </w:r>
          </w:p>
          <w:p w14:paraId="5AD295B5" w14:textId="77777777" w:rsidR="00F57F88" w:rsidRPr="00BC508A" w:rsidRDefault="00F57F88" w:rsidP="003550BF">
            <w:pPr>
              <w:pStyle w:val="TAN"/>
            </w:pPr>
            <w:r w:rsidRPr="00BC508A">
              <w:t>NOTE 3:</w:t>
            </w:r>
            <w:r w:rsidRPr="00BC508A">
              <w:tab/>
              <w:t>The value of this timer may be provided by the network in the ATTACH ACCEPT message and TRACKING AREA UPDATE ACCEPT message. The default value of this timer is identical to the value of T3412.</w:t>
            </w:r>
          </w:p>
          <w:p w14:paraId="5BC63976" w14:textId="77777777" w:rsidR="00F57F88" w:rsidRPr="00BC508A" w:rsidRDefault="00F57F88" w:rsidP="003550BF">
            <w:pPr>
              <w:pStyle w:val="TAN"/>
            </w:pPr>
            <w:r w:rsidRPr="00BC508A">
              <w:rPr>
                <w:lang w:eastAsia="ja-JP"/>
              </w:rPr>
              <w:t>NOTE 4:</w:t>
            </w:r>
            <w:r w:rsidRPr="00BC508A">
              <w:rPr>
                <w:lang w:eastAsia="ja-JP"/>
              </w:rPr>
              <w:tab/>
              <w:t xml:space="preserve">The value of this timer is provided by the network operator when a service request for CS fallback is rejected by the network with EMM cause #39 "CS </w:t>
            </w:r>
            <w:r w:rsidRPr="00BC508A">
              <w:rPr>
                <w:lang w:eastAsia="zh-CN"/>
              </w:rPr>
              <w:t>service</w:t>
            </w:r>
            <w:r w:rsidRPr="00BC508A">
              <w:rPr>
                <w:lang w:eastAsia="ja-JP"/>
              </w:rPr>
              <w:t xml:space="preserve"> temporarily not available".</w:t>
            </w:r>
          </w:p>
          <w:p w14:paraId="5E97559B" w14:textId="77777777" w:rsidR="00F57F88" w:rsidRPr="00BC508A" w:rsidRDefault="00F57F88" w:rsidP="003550BF">
            <w:pPr>
              <w:pStyle w:val="TAN"/>
            </w:pPr>
            <w:r w:rsidRPr="00BC508A">
              <w:t>NOTE 5:</w:t>
            </w:r>
            <w:r w:rsidRPr="00BC508A">
              <w:tab/>
              <w:t>The default value of this timer is used if the network does not indicate a value in the TRACKING AREA UPDATE ACCEPT message and the UE does not have a stored value for this timer.</w:t>
            </w:r>
          </w:p>
          <w:p w14:paraId="6EBC112B" w14:textId="77777777" w:rsidR="00F57F88" w:rsidRPr="00BC508A" w:rsidRDefault="00F57F88" w:rsidP="003550BF">
            <w:pPr>
              <w:pStyle w:val="TAN"/>
            </w:pPr>
            <w:r w:rsidRPr="00BC508A">
              <w:t>NOTE 6:</w:t>
            </w:r>
            <w:r w:rsidRPr="00BC508A">
              <w:tab/>
              <w:t>The conditions for which this applies are described in clause 5.5.3.2.6.</w:t>
            </w:r>
          </w:p>
          <w:p w14:paraId="3FEB941C" w14:textId="77777777" w:rsidR="00F57F88" w:rsidRPr="00BC508A" w:rsidRDefault="00F57F88" w:rsidP="003550BF">
            <w:pPr>
              <w:pStyle w:val="TAN"/>
            </w:pPr>
            <w:r w:rsidRPr="00BC508A">
              <w:t>NOTE 7:</w:t>
            </w:r>
            <w:r w:rsidRPr="00BC508A">
              <w:tab/>
              <w:t>In NB-S1 mode, the timer value shall be calculated as described in clause 4.7.</w:t>
            </w:r>
          </w:p>
          <w:p w14:paraId="4B9DC8D1" w14:textId="77777777" w:rsidR="00F57F88" w:rsidRPr="00BC508A" w:rsidRDefault="00F57F88" w:rsidP="003550BF">
            <w:pPr>
              <w:pStyle w:val="TAN"/>
              <w:rPr>
                <w:lang w:eastAsia="zh-CN"/>
              </w:rPr>
            </w:pPr>
            <w:r w:rsidRPr="00BC508A">
              <w:t>NOTE 8:</w:t>
            </w:r>
            <w:r w:rsidRPr="00BC508A">
              <w:tab/>
              <w:t>In WB-S1 mode, if the UE supports CE mode B and operates in either CE mode A or CE mode B, then the timer value is as described in this table for the case of WB-S1/CE mode (see clause 4.8).</w:t>
            </w:r>
          </w:p>
          <w:p w14:paraId="7F2DE12C" w14:textId="77777777" w:rsidR="00F57F88" w:rsidRPr="00BC508A" w:rsidRDefault="00F57F88" w:rsidP="003550BF">
            <w:pPr>
              <w:pStyle w:val="TAN"/>
            </w:pPr>
            <w:r w:rsidRPr="00BC508A">
              <w:t>NOTE </w:t>
            </w:r>
            <w:r w:rsidRPr="00BC508A">
              <w:rPr>
                <w:lang w:eastAsia="zh-CN"/>
              </w:rPr>
              <w:t>9</w:t>
            </w:r>
            <w:r w:rsidRPr="00BC508A">
              <w:t>:</w:t>
            </w:r>
            <w:r w:rsidRPr="00BC508A">
              <w:tab/>
            </w:r>
            <w:r w:rsidRPr="00BC508A">
              <w:rPr>
                <w:lang w:eastAsia="zh-CN"/>
              </w:rPr>
              <w:t>It is possible that the UE does not stop or start timer T3440 upon receipt of ESM DATA TRANSPORT message as described in clause 5.3.1.2.1</w:t>
            </w:r>
            <w:r w:rsidRPr="00BC508A">
              <w:t>.</w:t>
            </w:r>
          </w:p>
          <w:p w14:paraId="1E2460BA" w14:textId="77777777" w:rsidR="00F57F88" w:rsidRPr="00BC508A" w:rsidRDefault="00F57F88" w:rsidP="003550BF">
            <w:pPr>
              <w:pStyle w:val="TAN"/>
            </w:pPr>
            <w:r w:rsidRPr="00BC508A">
              <w:t>NOTE 10: The timer value is provided by the network in the ATTACH ACCEPT, TRACKING AREA UPDATE ACCEPT, SERVICE ACCEPT, SERVICE REJECT or REGISTRATION ACCEPT message, or chosen randomly from a default value range of 15 – 30 minutes.</w:t>
            </w:r>
          </w:p>
          <w:p w14:paraId="749F9044" w14:textId="77777777" w:rsidR="00F57F88" w:rsidRPr="00BC508A" w:rsidRDefault="00F57F88" w:rsidP="003550BF">
            <w:pPr>
              <w:pStyle w:val="TAN"/>
            </w:pPr>
            <w:r w:rsidRPr="00BC508A">
              <w:t>NOTE 11:</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T3242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T3242. </w:t>
            </w:r>
            <w:proofErr w:type="gramStart"/>
            <w:r w:rsidRPr="00BC508A">
              <w:t>Otherwise</w:t>
            </w:r>
            <w:proofErr w:type="gramEnd"/>
            <w:r w:rsidRPr="00BC508A">
              <w:t xml:space="preserve"> the UE starts the timer with a value set to 12 hours.</w:t>
            </w:r>
          </w:p>
          <w:p w14:paraId="286E7299" w14:textId="77777777" w:rsidR="00F57F88" w:rsidRPr="00BC508A" w:rsidRDefault="00F57F88" w:rsidP="003550BF">
            <w:pPr>
              <w:pStyle w:val="TAN"/>
            </w:pPr>
            <w:r w:rsidRPr="00BC508A">
              <w:t>NOTE 12:</w:t>
            </w:r>
            <w:r w:rsidRPr="00BC508A">
              <w:tab/>
            </w:r>
            <w:r w:rsidRPr="00BC508A">
              <w:rPr>
                <w:lang w:eastAsia="zh-CN"/>
              </w:rPr>
              <w:t xml:space="preserve">If the timer is started due to a UE </w:t>
            </w:r>
            <w:r w:rsidRPr="00BC508A">
              <w:t xml:space="preserve">configured for </w:t>
            </w:r>
            <w:proofErr w:type="spellStart"/>
            <w:r w:rsidRPr="00BC508A">
              <w:t>eCall</w:t>
            </w:r>
            <w:proofErr w:type="spellEnd"/>
            <w:r w:rsidRPr="00BC508A">
              <w:t xml:space="preserve"> only mode moving from GERAN/UTRAN to E-UTRAN </w:t>
            </w:r>
            <w:r>
              <w:t>or NG-RAN</w:t>
            </w:r>
            <w:r w:rsidRPr="00BC508A">
              <w:t xml:space="preserve"> with timer T3243 (see 3GPP</w:t>
            </w:r>
            <w:r w:rsidRPr="00BC508A">
              <w:rPr>
                <w:lang w:eastAsia="zh-CN"/>
              </w:rPr>
              <w:t> </w:t>
            </w:r>
            <w:r w:rsidRPr="00BC508A">
              <w:t>TS</w:t>
            </w:r>
            <w:r w:rsidRPr="00BC508A">
              <w:rPr>
                <w:lang w:eastAsia="zh-CN"/>
              </w:rPr>
              <w:t> </w:t>
            </w:r>
            <w:r w:rsidRPr="00BC508A">
              <w:t>24.008</w:t>
            </w:r>
            <w:r w:rsidRPr="00BC508A">
              <w:rPr>
                <w:lang w:eastAsia="zh-CN"/>
              </w:rPr>
              <w:t> </w:t>
            </w:r>
            <w:r w:rsidRPr="00BC508A">
              <w:t xml:space="preserve">[13]) running, the UE starts the timer with a value set to the time left on timer T3243. </w:t>
            </w:r>
            <w:proofErr w:type="gramStart"/>
            <w:r w:rsidRPr="00BC508A">
              <w:t>Otherwise</w:t>
            </w:r>
            <w:proofErr w:type="gramEnd"/>
            <w:r w:rsidRPr="00BC508A">
              <w:t xml:space="preserve"> the UE starts the timer with a value set to 12 hours.</w:t>
            </w:r>
          </w:p>
          <w:p w14:paraId="302F0EA8" w14:textId="77777777" w:rsidR="00F57F88" w:rsidRPr="00BC508A" w:rsidRDefault="00F57F88" w:rsidP="003550BF">
            <w:pPr>
              <w:pStyle w:val="TAN"/>
            </w:pPr>
            <w:r w:rsidRPr="00BC508A">
              <w:t>NOTE 13:</w:t>
            </w:r>
            <w:r w:rsidRPr="00BC508A">
              <w:tab/>
              <w:t xml:space="preserve">Based on implementation, the timer may be set to a value between 250ms and 5s when the </w:t>
            </w:r>
            <w:r w:rsidRPr="00BC508A">
              <w:rPr>
                <w:rFonts w:eastAsia="SimSun"/>
              </w:rPr>
              <w:t>MUSIM UE</w:t>
            </w:r>
            <w:r w:rsidRPr="00BC508A">
              <w:t xml:space="preserve"> indicates "NAS signalling connection release" </w:t>
            </w:r>
            <w:r w:rsidRPr="00BC508A">
              <w:rPr>
                <w:lang w:eastAsia="zh-CN"/>
              </w:rPr>
              <w:t xml:space="preserve">or "Rejection of paging" </w:t>
            </w:r>
            <w:r w:rsidRPr="00BC508A">
              <w:t>in the UE request type IE of the EXTENDED SERVICE REQUEST message or CONTROL PLANE SERVICE REQUEST message.</w:t>
            </w:r>
          </w:p>
          <w:p w14:paraId="185209EB" w14:textId="77777777" w:rsidR="00F57F88" w:rsidRDefault="00F57F88" w:rsidP="003550BF">
            <w:pPr>
              <w:pStyle w:val="TAN"/>
            </w:pPr>
            <w:r w:rsidRPr="00BC508A">
              <w:t>NOTE </w:t>
            </w:r>
            <w:r w:rsidRPr="00BC508A">
              <w:rPr>
                <w:lang w:eastAsia="zh-TW"/>
              </w:rPr>
              <w:t>14</w:t>
            </w:r>
            <w:r w:rsidRPr="00BC508A">
              <w:t>:</w:t>
            </w:r>
            <w:r w:rsidRPr="00BC508A">
              <w:tab/>
            </w:r>
            <w:r w:rsidRPr="00BC508A">
              <w:rPr>
                <w:lang w:eastAsia="zh-CN"/>
              </w:rPr>
              <w:t xml:space="preserve">Based on implementation, the timer may be set to a value between 250ms and </w:t>
            </w:r>
            <w:r w:rsidRPr="00BC508A">
              <w:rPr>
                <w:lang w:eastAsia="zh-TW"/>
              </w:rPr>
              <w:t>10</w:t>
            </w:r>
            <w:r w:rsidRPr="00BC508A">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rsidRPr="00BC508A">
              <w:t>TRACKING AREA UPDATE REQUEST message.</w:t>
            </w:r>
          </w:p>
          <w:p w14:paraId="1E532968" w14:textId="77777777" w:rsidR="00F57F88" w:rsidRDefault="00F57F88" w:rsidP="003550BF">
            <w:pPr>
              <w:pStyle w:val="TAN"/>
            </w:pPr>
            <w:r w:rsidRPr="00BC508A">
              <w:t>NOTE </w:t>
            </w:r>
            <w:r w:rsidRPr="00BC508A">
              <w:rPr>
                <w:lang w:eastAsia="zh-TW"/>
              </w:rPr>
              <w:t>1</w:t>
            </w:r>
            <w:r>
              <w:rPr>
                <w:lang w:eastAsia="zh-TW"/>
              </w:rPr>
              <w:t>5</w:t>
            </w:r>
            <w:r w:rsidRPr="00BC508A">
              <w:t>:</w:t>
            </w:r>
            <w:r w:rsidRPr="00BC508A">
              <w:tab/>
            </w:r>
            <w:r w:rsidRPr="00BC508A">
              <w:rPr>
                <w:lang w:eastAsia="zh-CN"/>
              </w:rPr>
              <w:t>If the timer is started due</w:t>
            </w:r>
            <w:r>
              <w:rPr>
                <w:lang w:eastAsia="zh-CN"/>
              </w:rPr>
              <w:t xml:space="preserve"> the reception of </w:t>
            </w:r>
            <w:proofErr w:type="gramStart"/>
            <w:r>
              <w:rPr>
                <w:lang w:eastAsia="zh-CN"/>
              </w:rPr>
              <w:t>a</w:t>
            </w:r>
            <w:proofErr w:type="gramEnd"/>
            <w:r>
              <w:rPr>
                <w:lang w:eastAsia="zh-CN"/>
              </w:rPr>
              <w:t xml:space="preserve"> EMM reject cause triggering a </w:t>
            </w:r>
            <w:r w:rsidRPr="006301B5">
              <w:t>PLMN selection according to 3GPP TS 23.122 [</w:t>
            </w:r>
            <w:r>
              <w:t>6</w:t>
            </w:r>
            <w:r w:rsidRPr="006301B5">
              <w:t>]</w:t>
            </w:r>
            <w:r>
              <w:t xml:space="preserve"> or a </w:t>
            </w:r>
            <w:r w:rsidRPr="006301B5">
              <w:t>search for a suitable cell in another tracking area according to 3GPP TS 36.304 [2</w:t>
            </w:r>
            <w:r>
              <w:t>1</w:t>
            </w:r>
            <w:r w:rsidRPr="006301B5">
              <w:t>]</w:t>
            </w:r>
            <w:r>
              <w:t xml:space="preserve">, the UE may start the timer with an implementation specific value which is lower than the value </w:t>
            </w:r>
            <w:r w:rsidRPr="00CF6280">
              <w:t>described in this table</w:t>
            </w:r>
            <w:r w:rsidRPr="00BC508A">
              <w:t>.</w:t>
            </w:r>
          </w:p>
          <w:p w14:paraId="7768349F" w14:textId="77777777" w:rsidR="00F57F88" w:rsidRPr="00BC508A" w:rsidRDefault="00F57F88" w:rsidP="003550BF">
            <w:pPr>
              <w:pStyle w:val="TAN"/>
            </w:pPr>
            <w:bookmarkStart w:id="764" w:name="_Hlk175205805"/>
            <w:r w:rsidRPr="007F2770">
              <w:t>NOTE </w:t>
            </w:r>
            <w:r>
              <w:t>16</w:t>
            </w:r>
            <w:r w:rsidRPr="007F2770">
              <w:t>:</w:t>
            </w:r>
            <w:r w:rsidRPr="007F2770">
              <w:tab/>
            </w:r>
            <w:r>
              <w:t xml:space="preserve">For </w:t>
            </w:r>
            <w:r w:rsidRPr="007F2770">
              <w:t xml:space="preserve">a </w:t>
            </w:r>
            <w:r w:rsidRPr="00BC508A">
              <w:t>UE configured to use AC11 – 15 in selected PLMN</w:t>
            </w:r>
            <w:r>
              <w:rPr>
                <w:noProof/>
                <w:lang w:val="en-US"/>
              </w:rPr>
              <w:t>, the timer value shall be implementation specific but shall be less than 5 seconds.</w:t>
            </w:r>
            <w:bookmarkEnd w:id="764"/>
          </w:p>
          <w:p w14:paraId="1C487875" w14:textId="77777777" w:rsidR="00F57F88" w:rsidRDefault="00F57F88" w:rsidP="003550BF">
            <w:pPr>
              <w:pStyle w:val="TAN"/>
              <w:rPr>
                <w:ins w:id="765" w:author="Karim Morsy" w:date="2025-02-04T16:41:00Z" w16du:dateUtc="2025-02-04T15:41:00Z"/>
              </w:rPr>
            </w:pPr>
            <w:r w:rsidRPr="00BC508A">
              <w:t>NOTE </w:t>
            </w:r>
            <w:r>
              <w:t>17</w:t>
            </w:r>
            <w:r w:rsidRPr="00BC508A">
              <w:t>:</w:t>
            </w:r>
            <w:r w:rsidRPr="00BC508A">
              <w:tab/>
              <w:t xml:space="preserve">In satellite E-UTRAN access, when </w:t>
            </w:r>
            <w:r>
              <w:t xml:space="preserve">the </w:t>
            </w:r>
            <w:r w:rsidRPr="00BC508A">
              <w:t>satellite E-UTRAN RAT type is "WB-E-UTRAN(MEO)", " WB-E-UTRAN(GEO)", "LTE-M(MEO)" or "LTE-M(GEO)"</w:t>
            </w:r>
            <w:r>
              <w:t xml:space="preserve">, </w:t>
            </w:r>
            <w:r w:rsidRPr="00BC508A">
              <w:t xml:space="preserve">the </w:t>
            </w:r>
            <w:r>
              <w:t>timer value is as described in this table</w:t>
            </w:r>
            <w:r w:rsidRPr="00BC508A">
              <w:t xml:space="preserve"> for</w:t>
            </w:r>
            <w:r>
              <w:t xml:space="preserve"> the case of</w:t>
            </w:r>
            <w:r w:rsidRPr="00BC508A">
              <w:t xml:space="preserve"> WB-S1/CE mode</w:t>
            </w:r>
            <w:r>
              <w:t xml:space="preserve"> (see clause 4.8)</w:t>
            </w:r>
            <w:r w:rsidRPr="00BC508A">
              <w:t>.</w:t>
            </w:r>
          </w:p>
          <w:p w14:paraId="73B7C0A7" w14:textId="3AB1D481" w:rsidR="00445BD1" w:rsidRPr="00BC508A" w:rsidRDefault="00445BD1" w:rsidP="003550BF">
            <w:pPr>
              <w:pStyle w:val="TAN"/>
            </w:pPr>
            <w:ins w:id="766" w:author="Karim Morsy" w:date="2025-02-04T16:41:00Z" w16du:dateUtc="2025-02-04T15:41:00Z">
              <w:r w:rsidRPr="00BC508A">
                <w:t>NOTE </w:t>
              </w:r>
              <w:r>
                <w:t>18</w:t>
              </w:r>
              <w:r w:rsidRPr="00BC508A">
                <w:t>:</w:t>
              </w:r>
              <w:r w:rsidRPr="00BC508A">
                <w:tab/>
              </w:r>
              <w:r w:rsidR="00FE470C" w:rsidRPr="00BC508A">
                <w:t xml:space="preserve">The value of this timer </w:t>
              </w:r>
            </w:ins>
            <w:ins w:id="767" w:author="Karim Morsy - In meeting updates" w:date="2025-02-20T08:30:00Z" w16du:dateUtc="2025-02-20T07:30:00Z">
              <w:r w:rsidR="008A320C">
                <w:t>may be</w:t>
              </w:r>
            </w:ins>
            <w:ins w:id="768" w:author="Karim Morsy" w:date="2025-02-04T16:41:00Z" w16du:dateUtc="2025-02-04T15:41:00Z">
              <w:r w:rsidR="00FE470C" w:rsidRPr="00BC508A">
                <w:t xml:space="preserve"> provided by the network during the attach</w:t>
              </w:r>
              <w:r w:rsidR="00FE470C">
                <w:t xml:space="preserve">, </w:t>
              </w:r>
              <w:r w:rsidR="00FE470C" w:rsidRPr="00BC508A">
                <w:t>tracking area updat</w:t>
              </w:r>
            </w:ins>
            <w:ins w:id="769" w:author="Karim Morsy - In meeting updates" w:date="2025-02-20T08:30:00Z" w16du:dateUtc="2025-02-20T07:30:00Z">
              <w:r w:rsidR="008A320C">
                <w:t>ing</w:t>
              </w:r>
            </w:ins>
            <w:ins w:id="770" w:author="Karim Morsy" w:date="2025-02-04T16:41:00Z" w16du:dateUtc="2025-02-04T15:41:00Z">
              <w:r w:rsidR="00FE470C">
                <w:t xml:space="preserve"> </w:t>
              </w:r>
            </w:ins>
            <w:ins w:id="771" w:author="Karim Morsy - In meeting updates" w:date="2025-02-20T08:30:00Z" w16du:dateUtc="2025-02-20T07:30:00Z">
              <w:r w:rsidR="008A320C">
                <w:t xml:space="preserve">and </w:t>
              </w:r>
            </w:ins>
            <w:ins w:id="772" w:author="Karim Morsy" w:date="2025-02-04T16:42:00Z" w16du:dateUtc="2025-02-04T15:42:00Z">
              <w:r w:rsidR="00FE470C">
                <w:t>control plane service request</w:t>
              </w:r>
            </w:ins>
            <w:ins w:id="773" w:author="Karim Morsy" w:date="2025-02-04T16:43:00Z" w16du:dateUtc="2025-02-04T15:43:00Z">
              <w:r w:rsidR="00FE470C" w:rsidRPr="00FE470C">
                <w:t xml:space="preserve"> </w:t>
              </w:r>
            </w:ins>
            <w:ins w:id="774" w:author="Karim Morsy" w:date="2025-02-04T16:41:00Z" w16du:dateUtc="2025-02-04T15:41:00Z">
              <w:r w:rsidR="00FE470C" w:rsidRPr="00BC508A">
                <w:t>procedures.</w:t>
              </w:r>
            </w:ins>
          </w:p>
        </w:tc>
      </w:tr>
    </w:tbl>
    <w:p w14:paraId="60193411" w14:textId="77777777" w:rsidR="00F57F88" w:rsidRPr="00BC508A" w:rsidRDefault="00F57F88" w:rsidP="00F57F88">
      <w:pPr>
        <w:pStyle w:val="TH"/>
        <w:jc w:val="left"/>
      </w:pPr>
    </w:p>
    <w:p w14:paraId="41EF6CC8" w14:textId="77777777" w:rsidR="00F57F88" w:rsidRPr="00BC508A" w:rsidRDefault="00F57F88" w:rsidP="00F57F88">
      <w:pPr>
        <w:pStyle w:val="TH"/>
      </w:pPr>
      <w:bookmarkStart w:id="775" w:name="_CRTable10_2_2"/>
      <w:r w:rsidRPr="00BC508A">
        <w:t xml:space="preserve">Table </w:t>
      </w:r>
      <w:bookmarkEnd w:id="775"/>
      <w:r w:rsidRPr="00BC508A">
        <w:t>10.2.2: EPS mobility management timers – network side</w:t>
      </w:r>
    </w:p>
    <w:tbl>
      <w:tblPr>
        <w:tblW w:w="0" w:type="auto"/>
        <w:jc w:val="center"/>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F57F88" w:rsidRPr="00BC508A" w14:paraId="4CD1E80E"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192D111F" w14:textId="77777777" w:rsidR="00F57F88" w:rsidRPr="00BC508A" w:rsidRDefault="00F57F88" w:rsidP="003550BF">
            <w:pPr>
              <w:pStyle w:val="TAH"/>
            </w:pPr>
            <w:r w:rsidRPr="00BC508A">
              <w:lastRenderedPageBreak/>
              <w:t>TIMER NUM.</w:t>
            </w:r>
          </w:p>
        </w:tc>
        <w:tc>
          <w:tcPr>
            <w:tcW w:w="992" w:type="dxa"/>
            <w:tcBorders>
              <w:top w:val="single" w:sz="6" w:space="0" w:color="auto"/>
              <w:left w:val="single" w:sz="6" w:space="0" w:color="auto"/>
              <w:bottom w:val="single" w:sz="6" w:space="0" w:color="auto"/>
              <w:right w:val="single" w:sz="6" w:space="0" w:color="auto"/>
            </w:tcBorders>
          </w:tcPr>
          <w:p w14:paraId="70F68B48" w14:textId="77777777" w:rsidR="00F57F88" w:rsidRPr="00BC508A" w:rsidRDefault="00F57F88" w:rsidP="003550BF">
            <w:pPr>
              <w:pStyle w:val="TAH"/>
            </w:pPr>
            <w:r w:rsidRPr="00BC508A">
              <w:t>TIMER VALUE</w:t>
            </w:r>
          </w:p>
        </w:tc>
        <w:tc>
          <w:tcPr>
            <w:tcW w:w="1560" w:type="dxa"/>
            <w:tcBorders>
              <w:top w:val="single" w:sz="6" w:space="0" w:color="auto"/>
              <w:left w:val="single" w:sz="6" w:space="0" w:color="auto"/>
              <w:bottom w:val="single" w:sz="6" w:space="0" w:color="auto"/>
              <w:right w:val="single" w:sz="6" w:space="0" w:color="auto"/>
            </w:tcBorders>
          </w:tcPr>
          <w:p w14:paraId="3D4A2BC3" w14:textId="77777777" w:rsidR="00F57F88" w:rsidRPr="00BC508A" w:rsidRDefault="00F57F88" w:rsidP="003550BF">
            <w:pPr>
              <w:pStyle w:val="TAH"/>
            </w:pPr>
            <w:r w:rsidRPr="00BC508A">
              <w:t xml:space="preserve">STATE </w:t>
            </w:r>
          </w:p>
        </w:tc>
        <w:tc>
          <w:tcPr>
            <w:tcW w:w="2693" w:type="dxa"/>
            <w:tcBorders>
              <w:top w:val="single" w:sz="6" w:space="0" w:color="auto"/>
              <w:left w:val="single" w:sz="6" w:space="0" w:color="auto"/>
              <w:bottom w:val="single" w:sz="6" w:space="0" w:color="auto"/>
              <w:right w:val="single" w:sz="6" w:space="0" w:color="auto"/>
            </w:tcBorders>
          </w:tcPr>
          <w:p w14:paraId="617DB32D" w14:textId="77777777" w:rsidR="00F57F88" w:rsidRPr="00BC508A" w:rsidRDefault="00F57F88" w:rsidP="003550BF">
            <w:pPr>
              <w:pStyle w:val="TAH"/>
            </w:pPr>
            <w:r w:rsidRPr="00BC508A">
              <w:t>CAUSE OF START</w:t>
            </w:r>
          </w:p>
        </w:tc>
        <w:tc>
          <w:tcPr>
            <w:tcW w:w="1701" w:type="dxa"/>
            <w:tcBorders>
              <w:top w:val="single" w:sz="6" w:space="0" w:color="auto"/>
              <w:left w:val="single" w:sz="6" w:space="0" w:color="auto"/>
              <w:bottom w:val="single" w:sz="6" w:space="0" w:color="auto"/>
              <w:right w:val="single" w:sz="6" w:space="0" w:color="auto"/>
            </w:tcBorders>
          </w:tcPr>
          <w:p w14:paraId="2E4FAF4C" w14:textId="77777777" w:rsidR="00F57F88" w:rsidRPr="00BC508A" w:rsidRDefault="00F57F88" w:rsidP="003550BF">
            <w:pPr>
              <w:pStyle w:val="TAH"/>
            </w:pPr>
            <w:r w:rsidRPr="00BC508A">
              <w:t>NORMAL STOP</w:t>
            </w:r>
          </w:p>
        </w:tc>
        <w:tc>
          <w:tcPr>
            <w:tcW w:w="1701" w:type="dxa"/>
            <w:tcBorders>
              <w:top w:val="single" w:sz="6" w:space="0" w:color="auto"/>
              <w:left w:val="single" w:sz="6" w:space="0" w:color="auto"/>
              <w:bottom w:val="single" w:sz="6" w:space="0" w:color="auto"/>
              <w:right w:val="single" w:sz="6" w:space="0" w:color="auto"/>
            </w:tcBorders>
          </w:tcPr>
          <w:p w14:paraId="4204CA4E" w14:textId="77777777" w:rsidR="00F57F88" w:rsidRPr="00BC508A" w:rsidRDefault="00F57F88" w:rsidP="003550BF">
            <w:pPr>
              <w:pStyle w:val="TAH"/>
              <w:rPr>
                <w:lang w:eastAsia="zh-CN"/>
              </w:rPr>
            </w:pPr>
            <w:r w:rsidRPr="00BC508A">
              <w:t>ON THE</w:t>
            </w:r>
            <w:r w:rsidRPr="00BC508A">
              <w:br/>
              <w:t>1st, 2nd, 3rd, 4th EXPIRY (NOTE 1)</w:t>
            </w:r>
          </w:p>
        </w:tc>
      </w:tr>
      <w:tr w:rsidR="00F57F88" w:rsidRPr="00BC508A" w14:paraId="3005E5D9"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2BC03322" w14:textId="77777777" w:rsidR="00F57F88" w:rsidRPr="00BC508A" w:rsidRDefault="00F57F88" w:rsidP="003550BF">
            <w:pPr>
              <w:pStyle w:val="TAC"/>
            </w:pPr>
            <w:r w:rsidRPr="00BC508A">
              <w:t>T3413</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07767539" w14:textId="77777777" w:rsidR="00F57F88" w:rsidRPr="00BC508A" w:rsidRDefault="00F57F88" w:rsidP="003550BF">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667BC553" w14:textId="77777777" w:rsidR="00F57F88" w:rsidRPr="00BC508A" w:rsidRDefault="00F57F88" w:rsidP="003550BF">
            <w:pPr>
              <w:pStyle w:val="TAC"/>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54DF524" w14:textId="77777777" w:rsidR="00F57F88" w:rsidRPr="00BC508A" w:rsidRDefault="00F57F88" w:rsidP="003550BF">
            <w:pPr>
              <w:pStyle w:val="TAL"/>
            </w:pPr>
            <w:r w:rsidRPr="00BC508A">
              <w:t>Paging procedure</w:t>
            </w:r>
            <w:r w:rsidRPr="00BC508A">
              <w:rPr>
                <w:lang w:eastAsia="zh-CN"/>
              </w:rPr>
              <w:t xml:space="preserve"> for EPS services</w:t>
            </w:r>
            <w:r w:rsidRPr="00BC508A">
              <w:t xml:space="preserve"> initiated</w:t>
            </w:r>
          </w:p>
        </w:tc>
        <w:tc>
          <w:tcPr>
            <w:tcW w:w="1701" w:type="dxa"/>
            <w:tcBorders>
              <w:top w:val="single" w:sz="6" w:space="0" w:color="auto"/>
              <w:left w:val="single" w:sz="6" w:space="0" w:color="auto"/>
              <w:bottom w:val="single" w:sz="6" w:space="0" w:color="auto"/>
              <w:right w:val="single" w:sz="6" w:space="0" w:color="auto"/>
            </w:tcBorders>
          </w:tcPr>
          <w:p w14:paraId="0AC246D0" w14:textId="77777777" w:rsidR="00F57F88" w:rsidRPr="00BC508A" w:rsidRDefault="00F57F88" w:rsidP="003550BF">
            <w:pPr>
              <w:pStyle w:val="TAL"/>
            </w:pPr>
            <w:r w:rsidRPr="00BC508A">
              <w:t>Paging procedure</w:t>
            </w:r>
            <w:r w:rsidRPr="00BC508A">
              <w:rPr>
                <w:lang w:eastAsia="zh-CN"/>
              </w:rPr>
              <w:t xml:space="preserve"> for EPS services</w:t>
            </w:r>
            <w:r w:rsidRPr="00BC508A">
              <w:t xml:space="preserve"> completed</w:t>
            </w:r>
          </w:p>
          <w:p w14:paraId="5A236025" w14:textId="77777777" w:rsidR="00F57F88" w:rsidRPr="00BC508A" w:rsidRDefault="00F57F88" w:rsidP="003550BF">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1A2C4954" w14:textId="77777777" w:rsidR="00F57F88" w:rsidRPr="00BC508A" w:rsidRDefault="00F57F88" w:rsidP="003550BF">
            <w:pPr>
              <w:pStyle w:val="TAL"/>
            </w:pPr>
            <w:r w:rsidRPr="00BC508A">
              <w:t>Network dependent</w:t>
            </w:r>
          </w:p>
        </w:tc>
      </w:tr>
      <w:tr w:rsidR="00F57F88" w:rsidRPr="00BC508A" w14:paraId="58209051"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6D4F7080" w14:textId="77777777" w:rsidR="00F57F88" w:rsidRPr="00BC508A" w:rsidRDefault="00F57F88" w:rsidP="003550BF">
            <w:pPr>
              <w:pStyle w:val="TAC"/>
            </w:pPr>
            <w:r w:rsidRPr="00BC508A">
              <w:t>T3415</w:t>
            </w:r>
            <w:r w:rsidRPr="00BC508A">
              <w:br/>
              <w:t>NOTE 8</w:t>
            </w:r>
            <w:r w:rsidRPr="00BC508A">
              <w:br/>
              <w:t>NOTE 10</w:t>
            </w:r>
          </w:p>
        </w:tc>
        <w:tc>
          <w:tcPr>
            <w:tcW w:w="992" w:type="dxa"/>
            <w:tcBorders>
              <w:top w:val="single" w:sz="6" w:space="0" w:color="auto"/>
              <w:left w:val="single" w:sz="6" w:space="0" w:color="auto"/>
              <w:bottom w:val="single" w:sz="6" w:space="0" w:color="auto"/>
              <w:right w:val="single" w:sz="6" w:space="0" w:color="auto"/>
            </w:tcBorders>
          </w:tcPr>
          <w:p w14:paraId="1B9BC0F5" w14:textId="77777777" w:rsidR="00F57F88" w:rsidRPr="00BC508A" w:rsidRDefault="00F57F88" w:rsidP="003550BF">
            <w:pPr>
              <w:pStyle w:val="TAL"/>
            </w:pPr>
            <w:r w:rsidRPr="00BC508A">
              <w:t>NOTE 6</w:t>
            </w:r>
          </w:p>
        </w:tc>
        <w:tc>
          <w:tcPr>
            <w:tcW w:w="1560" w:type="dxa"/>
            <w:tcBorders>
              <w:top w:val="single" w:sz="6" w:space="0" w:color="auto"/>
              <w:left w:val="single" w:sz="6" w:space="0" w:color="auto"/>
              <w:bottom w:val="single" w:sz="6" w:space="0" w:color="auto"/>
              <w:right w:val="single" w:sz="6" w:space="0" w:color="auto"/>
            </w:tcBorders>
          </w:tcPr>
          <w:p w14:paraId="4146448E" w14:textId="77777777" w:rsidR="00F57F88" w:rsidRPr="00BC508A" w:rsidRDefault="00F57F88" w:rsidP="003550BF">
            <w:pPr>
              <w:pStyle w:val="TAC"/>
              <w:rPr>
                <w:lang w:eastAsia="zh-CN"/>
              </w:rPr>
            </w:pPr>
            <w:r w:rsidRPr="00BC508A">
              <w:rPr>
                <w:lang w:eastAsia="zh-CN"/>
              </w:rPr>
              <w:t>EMM-REGISTERED</w:t>
            </w:r>
          </w:p>
        </w:tc>
        <w:tc>
          <w:tcPr>
            <w:tcW w:w="2693" w:type="dxa"/>
            <w:tcBorders>
              <w:top w:val="single" w:sz="6" w:space="0" w:color="auto"/>
              <w:left w:val="single" w:sz="6" w:space="0" w:color="auto"/>
              <w:bottom w:val="single" w:sz="6" w:space="0" w:color="auto"/>
              <w:right w:val="single" w:sz="6" w:space="0" w:color="auto"/>
            </w:tcBorders>
          </w:tcPr>
          <w:p w14:paraId="3FC0D55A" w14:textId="77777777" w:rsidR="00F57F88" w:rsidRPr="00BC508A" w:rsidRDefault="00F57F88" w:rsidP="003550BF">
            <w:pPr>
              <w:pStyle w:val="TAL"/>
            </w:pPr>
            <w:r w:rsidRPr="00BC508A">
              <w:t>Paging procedure</w:t>
            </w:r>
            <w:r w:rsidRPr="00BC508A">
              <w:rPr>
                <w:lang w:eastAsia="zh-CN"/>
              </w:rPr>
              <w:t xml:space="preserve"> for EPS services</w:t>
            </w:r>
            <w:r w:rsidRPr="00BC508A">
              <w:t xml:space="preserve"> initiated for a UE which the network accepted the request to use </w:t>
            </w:r>
            <w:proofErr w:type="spellStart"/>
            <w:r w:rsidRPr="00BC508A">
              <w:t>eDRX</w:t>
            </w:r>
            <w:proofErr w:type="spellEnd"/>
            <w:r w:rsidRPr="00BC508A">
              <w:rPr>
                <w:lang w:eastAsia="zh-CN"/>
              </w:rPr>
              <w:t xml:space="preserve"> </w:t>
            </w:r>
            <w:r w:rsidRPr="00BC508A">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tcPr>
          <w:p w14:paraId="63C5A866" w14:textId="77777777" w:rsidR="00F57F88" w:rsidRPr="00BC508A" w:rsidRDefault="00F57F88" w:rsidP="003550BF">
            <w:pPr>
              <w:pStyle w:val="TAL"/>
            </w:pPr>
            <w:r w:rsidRPr="00BC508A">
              <w:t>Paging procedure</w:t>
            </w:r>
            <w:r w:rsidRPr="00BC508A">
              <w:rPr>
                <w:lang w:eastAsia="zh-CN"/>
              </w:rPr>
              <w:t xml:space="preserve"> for EPS services</w:t>
            </w:r>
            <w:r w:rsidRPr="00BC508A">
              <w:t xml:space="preserve"> completed</w:t>
            </w:r>
          </w:p>
          <w:p w14:paraId="30DA2E91" w14:textId="77777777" w:rsidR="00F57F88" w:rsidRPr="00BC508A" w:rsidRDefault="00F57F88" w:rsidP="003550BF">
            <w:pPr>
              <w:pStyle w:val="TAL"/>
            </w:pPr>
            <w:r w:rsidRPr="00BC508A">
              <w:t>Paging procedure is aborted</w:t>
            </w:r>
          </w:p>
        </w:tc>
        <w:tc>
          <w:tcPr>
            <w:tcW w:w="1701" w:type="dxa"/>
            <w:tcBorders>
              <w:top w:val="single" w:sz="6" w:space="0" w:color="auto"/>
              <w:left w:val="single" w:sz="6" w:space="0" w:color="auto"/>
              <w:bottom w:val="single" w:sz="6" w:space="0" w:color="auto"/>
              <w:right w:val="single" w:sz="6" w:space="0" w:color="auto"/>
            </w:tcBorders>
          </w:tcPr>
          <w:p w14:paraId="3D393E87" w14:textId="77777777" w:rsidR="00F57F88" w:rsidRPr="00BC508A" w:rsidRDefault="00F57F88" w:rsidP="003550BF">
            <w:pPr>
              <w:pStyle w:val="TAL"/>
            </w:pPr>
            <w:r w:rsidRPr="00BC508A">
              <w:t>Paging procedure is aborted and the network proceeds as specified in 3GPP TS 23.</w:t>
            </w:r>
            <w:r w:rsidRPr="00BC508A">
              <w:rPr>
                <w:lang w:eastAsia="zh-CN"/>
              </w:rPr>
              <w:t>401 [10]</w:t>
            </w:r>
          </w:p>
        </w:tc>
      </w:tr>
      <w:tr w:rsidR="00F57F88" w:rsidRPr="00BC508A" w14:paraId="026834BD"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744D5401" w14:textId="77777777" w:rsidR="00F57F88" w:rsidRPr="00BC508A" w:rsidRDefault="00F57F88" w:rsidP="003550BF">
            <w:pPr>
              <w:pStyle w:val="TAC"/>
            </w:pPr>
            <w:r w:rsidRPr="00BC508A">
              <w:t>T3422</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559CAFBC" w14:textId="77777777" w:rsidR="00F57F88" w:rsidRPr="00BC508A" w:rsidRDefault="00F57F88" w:rsidP="003550BF">
            <w:pPr>
              <w:pStyle w:val="TAL"/>
            </w:pPr>
            <w:r w:rsidRPr="00BC508A">
              <w:t>6s</w:t>
            </w:r>
          </w:p>
          <w:p w14:paraId="770EA56C" w14:textId="77777777" w:rsidR="00F57F88" w:rsidRPr="00BC508A" w:rsidRDefault="00F57F88" w:rsidP="003550BF">
            <w:pPr>
              <w:pStyle w:val="TAL"/>
            </w:pPr>
            <w:r w:rsidRPr="00BC508A">
              <w:t>In WB-S1/CE mode, 24s</w:t>
            </w:r>
          </w:p>
          <w:p w14:paraId="07ED102E" w14:textId="77777777" w:rsidR="00F57F88" w:rsidRPr="00BC508A" w:rsidRDefault="00F57F88" w:rsidP="003550BF">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2C927693" w14:textId="77777777" w:rsidR="00F57F88" w:rsidRPr="00BC508A" w:rsidRDefault="00F57F88" w:rsidP="003550BF">
            <w:pPr>
              <w:pStyle w:val="TAC"/>
            </w:pPr>
            <w:r w:rsidRPr="00BC508A">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tcPr>
          <w:p w14:paraId="09DBB248" w14:textId="77777777" w:rsidR="00F57F88" w:rsidRPr="00BC508A" w:rsidRDefault="00F57F88" w:rsidP="003550BF">
            <w:pPr>
              <w:pStyle w:val="TAL"/>
            </w:pPr>
            <w:r w:rsidRPr="00BC508A">
              <w:t>DETACH REQUEST sent</w:t>
            </w:r>
          </w:p>
        </w:tc>
        <w:tc>
          <w:tcPr>
            <w:tcW w:w="1701" w:type="dxa"/>
            <w:tcBorders>
              <w:top w:val="single" w:sz="6" w:space="0" w:color="auto"/>
              <w:left w:val="single" w:sz="6" w:space="0" w:color="auto"/>
              <w:bottom w:val="single" w:sz="6" w:space="0" w:color="auto"/>
              <w:right w:val="single" w:sz="6" w:space="0" w:color="auto"/>
            </w:tcBorders>
          </w:tcPr>
          <w:p w14:paraId="4C533591" w14:textId="77777777" w:rsidR="00F57F88" w:rsidRPr="00BC508A" w:rsidRDefault="00F57F88" w:rsidP="003550BF">
            <w:pPr>
              <w:pStyle w:val="TAL"/>
            </w:pPr>
            <w:r w:rsidRPr="00BC508A">
              <w:t>DETACH ACCEPT received</w:t>
            </w:r>
          </w:p>
        </w:tc>
        <w:tc>
          <w:tcPr>
            <w:tcW w:w="1701" w:type="dxa"/>
            <w:tcBorders>
              <w:top w:val="single" w:sz="6" w:space="0" w:color="auto"/>
              <w:left w:val="single" w:sz="6" w:space="0" w:color="auto"/>
              <w:bottom w:val="single" w:sz="6" w:space="0" w:color="auto"/>
              <w:right w:val="single" w:sz="6" w:space="0" w:color="auto"/>
            </w:tcBorders>
          </w:tcPr>
          <w:p w14:paraId="2F3AEB78" w14:textId="77777777" w:rsidR="00F57F88" w:rsidRPr="00BC508A" w:rsidRDefault="00F57F88" w:rsidP="003550BF">
            <w:pPr>
              <w:pStyle w:val="TAL"/>
            </w:pPr>
            <w:r w:rsidRPr="00BC508A">
              <w:t>Retransmission of DETACH REQUEST</w:t>
            </w:r>
          </w:p>
        </w:tc>
      </w:tr>
      <w:tr w:rsidR="00F57F88" w:rsidRPr="00BC508A" w14:paraId="2E787832"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72BBD77A" w14:textId="77777777" w:rsidR="00F57F88" w:rsidRPr="00BC508A" w:rsidRDefault="00F57F88" w:rsidP="003550BF">
            <w:pPr>
              <w:pStyle w:val="TAC"/>
            </w:pPr>
            <w:r w:rsidRPr="00BC508A">
              <w:t>T3447</w:t>
            </w:r>
          </w:p>
        </w:tc>
        <w:tc>
          <w:tcPr>
            <w:tcW w:w="992" w:type="dxa"/>
            <w:tcBorders>
              <w:top w:val="single" w:sz="6" w:space="0" w:color="auto"/>
              <w:left w:val="single" w:sz="6" w:space="0" w:color="auto"/>
              <w:bottom w:val="single" w:sz="6" w:space="0" w:color="auto"/>
              <w:right w:val="single" w:sz="6" w:space="0" w:color="auto"/>
            </w:tcBorders>
          </w:tcPr>
          <w:p w14:paraId="2B465298" w14:textId="77777777" w:rsidR="00F57F88" w:rsidRPr="00BC508A" w:rsidRDefault="00F57F88" w:rsidP="003550BF">
            <w:pPr>
              <w:pStyle w:val="TAL"/>
            </w:pPr>
            <w:r w:rsidRPr="00BC508A">
              <w:t>NOTE 2</w:t>
            </w:r>
          </w:p>
        </w:tc>
        <w:tc>
          <w:tcPr>
            <w:tcW w:w="1560" w:type="dxa"/>
            <w:tcBorders>
              <w:top w:val="single" w:sz="6" w:space="0" w:color="auto"/>
              <w:left w:val="single" w:sz="6" w:space="0" w:color="auto"/>
              <w:bottom w:val="single" w:sz="6" w:space="0" w:color="auto"/>
              <w:right w:val="single" w:sz="6" w:space="0" w:color="auto"/>
            </w:tcBorders>
          </w:tcPr>
          <w:p w14:paraId="43DB5195" w14:textId="77777777" w:rsidR="00F57F88" w:rsidRPr="00BC508A" w:rsidRDefault="00F57F88" w:rsidP="003550BF">
            <w:pPr>
              <w:pStyle w:val="TAC"/>
              <w:rPr>
                <w:lang w:eastAsia="zh-CN"/>
              </w:rPr>
            </w:pPr>
            <w:r w:rsidRPr="00BC508A">
              <w:rPr>
                <w:lang w:eastAsia="zh-CN"/>
              </w:rPr>
              <w:t>All</w:t>
            </w:r>
          </w:p>
        </w:tc>
        <w:tc>
          <w:tcPr>
            <w:tcW w:w="2693" w:type="dxa"/>
            <w:tcBorders>
              <w:top w:val="single" w:sz="6" w:space="0" w:color="auto"/>
              <w:left w:val="single" w:sz="6" w:space="0" w:color="auto"/>
              <w:bottom w:val="single" w:sz="6" w:space="0" w:color="auto"/>
              <w:right w:val="single" w:sz="6" w:space="0" w:color="auto"/>
            </w:tcBorders>
          </w:tcPr>
          <w:p w14:paraId="4FD59C17" w14:textId="77777777" w:rsidR="00F57F88" w:rsidRPr="00BC508A" w:rsidRDefault="00F57F88" w:rsidP="003550BF">
            <w:pPr>
              <w:pStyle w:val="TAL"/>
            </w:pPr>
            <w:r w:rsidRPr="00BC508A">
              <w:t>UE transitions from EMM-CONNECTED mode to EMM-IDLE mode except when UE was in EMM-CONNECTED mode due to paging, attach without PDN connection or tracking area update request without "active" or "signalling active" flag set</w:t>
            </w:r>
          </w:p>
          <w:p w14:paraId="50D20BD3" w14:textId="77777777" w:rsidR="00F57F88" w:rsidRPr="00BC508A" w:rsidRDefault="00F57F88" w:rsidP="003550BF">
            <w:pPr>
              <w:pStyle w:val="TAL"/>
            </w:pPr>
            <w:r w:rsidRPr="00BC508A">
              <w:t xml:space="preserve">UE transitions from 5GMM-CONNECTED mode to 5GMM-IDLE mode except when UE was in 5GMM-CONNECTED mode due to paging, </w:t>
            </w:r>
            <w:r w:rsidRPr="00BC508A">
              <w:rPr>
                <w:lang w:eastAsia="zh-CN"/>
              </w:rPr>
              <w:t>REGISTRATION REQUEST</w:t>
            </w:r>
            <w:r w:rsidRPr="00BC508A">
              <w:t xml:space="preserve"> for initial registration with Follow-on request indicator set to "No follow-on request pending", or </w:t>
            </w:r>
            <w:r w:rsidRPr="00BC508A">
              <w:rPr>
                <w:lang w:eastAsia="zh-CN"/>
              </w:rPr>
              <w:t>REGISTRATION REQUEST</w:t>
            </w:r>
            <w:r w:rsidRPr="00BC508A">
              <w:t xml:space="preserve"> </w:t>
            </w:r>
            <w:r w:rsidRPr="00BC508A">
              <w:rPr>
                <w:lang w:eastAsia="ja-JP"/>
              </w:rPr>
              <w:t xml:space="preserve">for mobility and periodic registration update with Follow-on request indicator set to "No follow-on request pending" and </w:t>
            </w:r>
            <w:r w:rsidRPr="00BC508A">
              <w:rPr>
                <w:lang w:eastAsia="zh-CN"/>
              </w:rPr>
              <w:t>without Uplink data status IE included</w:t>
            </w:r>
            <w:r w:rsidRPr="00BC508A">
              <w:t>.</w:t>
            </w:r>
          </w:p>
        </w:tc>
        <w:tc>
          <w:tcPr>
            <w:tcW w:w="1701" w:type="dxa"/>
            <w:tcBorders>
              <w:top w:val="single" w:sz="6" w:space="0" w:color="auto"/>
              <w:left w:val="single" w:sz="6" w:space="0" w:color="auto"/>
              <w:bottom w:val="single" w:sz="6" w:space="0" w:color="auto"/>
              <w:right w:val="single" w:sz="6" w:space="0" w:color="auto"/>
            </w:tcBorders>
          </w:tcPr>
          <w:p w14:paraId="251C85F4" w14:textId="77777777" w:rsidR="00F57F88" w:rsidRPr="00BC508A" w:rsidRDefault="00F57F88" w:rsidP="003550BF">
            <w:pPr>
              <w:pStyle w:val="TAL"/>
              <w:rPr>
                <w:rFonts w:eastAsia="SimSun"/>
                <w:lang w:eastAsia="zh-CN"/>
              </w:rPr>
            </w:pPr>
            <w:r w:rsidRPr="00BC508A">
              <w:rPr>
                <w:rFonts w:eastAsia="SimSun"/>
                <w:lang w:eastAsia="zh-CN"/>
              </w:rPr>
              <w:t>ATTACH ACCEPT or TRACKING AREA UPDATE ACCEPT without the T3447 value IE. At MME during inter-system change from S1 mode to N1 mode.</w:t>
            </w:r>
          </w:p>
          <w:p w14:paraId="524BB57C" w14:textId="77777777" w:rsidR="00F57F88" w:rsidRPr="00BC508A" w:rsidRDefault="00F57F88" w:rsidP="003550BF">
            <w:pPr>
              <w:pStyle w:val="TAL"/>
            </w:pPr>
            <w:r w:rsidRPr="00BC508A">
              <w:rPr>
                <w:lang w:eastAsia="zh-CN"/>
              </w:rPr>
              <w:t>REGISTRATION ACCEPT without the T3447 value IE (</w:t>
            </w:r>
            <w:r w:rsidRPr="00BC508A">
              <w:t xml:space="preserve">defined in 3GPP TS 24.501 [54]). </w:t>
            </w:r>
            <w:r w:rsidRPr="00BC508A">
              <w:rPr>
                <w:lang w:eastAsia="zh-CN"/>
              </w:rPr>
              <w:t>CONFIGURATION UPDATE COMMAND with the T3447 value IE set to zero or deactivated (</w:t>
            </w:r>
            <w:r w:rsidRPr="00BC508A">
              <w:t>defined in 3GPP TS 24.501 [54])</w:t>
            </w:r>
            <w:r w:rsidRPr="00BC508A">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tcPr>
          <w:p w14:paraId="3D7E39B4" w14:textId="77777777" w:rsidR="00F57F88" w:rsidRPr="00BC508A" w:rsidRDefault="00F57F88" w:rsidP="003550BF">
            <w:pPr>
              <w:pStyle w:val="TAL"/>
            </w:pPr>
            <w:r w:rsidRPr="00BC508A">
              <w:t>Allow the UE to initiate a connection for transfer of uplink user data.</w:t>
            </w:r>
          </w:p>
        </w:tc>
      </w:tr>
      <w:tr w:rsidR="00F57F88" w:rsidRPr="00BC508A" w14:paraId="0E25BE8C"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5EA7ECC8" w14:textId="77777777" w:rsidR="00F57F88" w:rsidRPr="00BC508A" w:rsidRDefault="00F57F88" w:rsidP="003550BF">
            <w:pPr>
              <w:pStyle w:val="TAC"/>
            </w:pPr>
            <w:r w:rsidRPr="00BC508A">
              <w:t>T3</w:t>
            </w:r>
            <w:r w:rsidRPr="00BC508A">
              <w:rPr>
                <w:lang w:eastAsia="zh-CN"/>
              </w:rPr>
              <w:t>4</w:t>
            </w:r>
            <w:r w:rsidRPr="00BC508A">
              <w:t>50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6B338D98" w14:textId="77777777" w:rsidR="00F57F88" w:rsidRPr="00BC508A" w:rsidRDefault="00F57F88" w:rsidP="003550BF">
            <w:pPr>
              <w:pStyle w:val="TAL"/>
            </w:pPr>
            <w:r w:rsidRPr="00BC508A">
              <w:t>6s</w:t>
            </w:r>
          </w:p>
          <w:p w14:paraId="33CBF15D" w14:textId="77777777" w:rsidR="00F57F88" w:rsidRPr="00BC508A" w:rsidRDefault="00F57F88" w:rsidP="003550BF">
            <w:pPr>
              <w:pStyle w:val="TAL"/>
            </w:pPr>
            <w:r w:rsidRPr="00BC508A">
              <w:t>In WB-S1/CE mode, 18s</w:t>
            </w:r>
          </w:p>
          <w:p w14:paraId="31F73B0D" w14:textId="77777777" w:rsidR="00F57F88" w:rsidRPr="00BC508A" w:rsidRDefault="00F57F88" w:rsidP="003550BF">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74A13963" w14:textId="77777777" w:rsidR="00F57F88" w:rsidRPr="00BC508A" w:rsidRDefault="00F57F88" w:rsidP="003550BF">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682378BC" w14:textId="77777777" w:rsidR="00F57F88" w:rsidRPr="00BC508A" w:rsidRDefault="00F57F88" w:rsidP="003550BF">
            <w:pPr>
              <w:pStyle w:val="TAL"/>
            </w:pPr>
            <w:r w:rsidRPr="00BC508A">
              <w:t>ATTACH ACCEPT sent</w:t>
            </w:r>
          </w:p>
          <w:p w14:paraId="33DBA22F" w14:textId="77777777" w:rsidR="00F57F88" w:rsidRPr="00BC508A" w:rsidRDefault="00F57F88" w:rsidP="003550BF">
            <w:pPr>
              <w:pStyle w:val="TAL"/>
            </w:pPr>
          </w:p>
          <w:p w14:paraId="0BE9AF68" w14:textId="77777777" w:rsidR="00F57F88" w:rsidRPr="00BC508A" w:rsidRDefault="00F57F88" w:rsidP="003550BF">
            <w:pPr>
              <w:pStyle w:val="TAL"/>
            </w:pPr>
            <w:r w:rsidRPr="00BC508A">
              <w:t>TRACKING AREA UPDATE ACCEPT sent with GUTI</w:t>
            </w:r>
          </w:p>
          <w:p w14:paraId="1EFAE374" w14:textId="77777777" w:rsidR="00F57F88" w:rsidRPr="00BC508A" w:rsidRDefault="00F57F88" w:rsidP="003550BF">
            <w:pPr>
              <w:pStyle w:val="TAL"/>
            </w:pPr>
          </w:p>
          <w:p w14:paraId="19F4953C" w14:textId="77777777" w:rsidR="00F57F88" w:rsidRPr="00BC508A" w:rsidRDefault="00F57F88" w:rsidP="003550BF">
            <w:pPr>
              <w:pStyle w:val="TAL"/>
              <w:rPr>
                <w:lang w:eastAsia="zh-CN"/>
              </w:rPr>
            </w:pPr>
          </w:p>
          <w:p w14:paraId="570DEC32" w14:textId="77777777" w:rsidR="00F57F88" w:rsidRPr="00BC508A" w:rsidRDefault="00F57F88" w:rsidP="003550BF">
            <w:pPr>
              <w:pStyle w:val="TAL"/>
              <w:rPr>
                <w:lang w:eastAsia="zh-CN"/>
              </w:rPr>
            </w:pPr>
            <w:r w:rsidRPr="00BC508A">
              <w:t xml:space="preserve">TRACKING AREA UPDATE ACCEPT sent with </w:t>
            </w:r>
            <w:r w:rsidRPr="00BC508A">
              <w:rPr>
                <w:lang w:eastAsia="zh-CN"/>
              </w:rPr>
              <w:t>TMSI</w:t>
            </w:r>
          </w:p>
          <w:p w14:paraId="4C2B2C5B" w14:textId="77777777" w:rsidR="00F57F88" w:rsidRPr="00BC508A" w:rsidRDefault="00F57F88" w:rsidP="003550BF">
            <w:pPr>
              <w:pStyle w:val="TAL"/>
            </w:pPr>
          </w:p>
          <w:p w14:paraId="2F517201" w14:textId="77777777" w:rsidR="00F57F88" w:rsidRPr="00BC508A" w:rsidRDefault="00F57F88" w:rsidP="003550BF">
            <w:pPr>
              <w:pStyle w:val="TAL"/>
            </w:pPr>
            <w:r w:rsidRPr="00BC508A">
              <w:t>GUTI REALLOCATION COMMAND sent</w:t>
            </w:r>
          </w:p>
        </w:tc>
        <w:tc>
          <w:tcPr>
            <w:tcW w:w="1701" w:type="dxa"/>
            <w:tcBorders>
              <w:top w:val="single" w:sz="6" w:space="0" w:color="auto"/>
              <w:left w:val="single" w:sz="6" w:space="0" w:color="auto"/>
              <w:bottom w:val="single" w:sz="6" w:space="0" w:color="auto"/>
              <w:right w:val="single" w:sz="6" w:space="0" w:color="auto"/>
            </w:tcBorders>
          </w:tcPr>
          <w:p w14:paraId="628F6D1F" w14:textId="77777777" w:rsidR="00F57F88" w:rsidRPr="00BC508A" w:rsidRDefault="00F57F88" w:rsidP="003550BF">
            <w:pPr>
              <w:pStyle w:val="TAL"/>
            </w:pPr>
            <w:r w:rsidRPr="00BC508A">
              <w:t>ATTACH COMPLETE received</w:t>
            </w:r>
          </w:p>
          <w:p w14:paraId="335A3985" w14:textId="77777777" w:rsidR="00F57F88" w:rsidRPr="00BC508A" w:rsidRDefault="00F57F88" w:rsidP="003550BF">
            <w:pPr>
              <w:pStyle w:val="TAL"/>
            </w:pPr>
            <w:r w:rsidRPr="00BC508A">
              <w:t>TRACKING AREA UPDATE COMPLETE received</w:t>
            </w:r>
          </w:p>
          <w:p w14:paraId="275D7571" w14:textId="77777777" w:rsidR="00F57F88" w:rsidRPr="00BC508A" w:rsidRDefault="00F57F88" w:rsidP="003550BF">
            <w:pPr>
              <w:pStyle w:val="TAL"/>
            </w:pPr>
            <w:r w:rsidRPr="00BC508A">
              <w:t>GUTI REALLOCATION COMPLETE received</w:t>
            </w:r>
          </w:p>
        </w:tc>
        <w:tc>
          <w:tcPr>
            <w:tcW w:w="1701" w:type="dxa"/>
            <w:tcBorders>
              <w:top w:val="single" w:sz="6" w:space="0" w:color="auto"/>
              <w:left w:val="single" w:sz="6" w:space="0" w:color="auto"/>
              <w:bottom w:val="single" w:sz="6" w:space="0" w:color="auto"/>
              <w:right w:val="single" w:sz="6" w:space="0" w:color="auto"/>
            </w:tcBorders>
          </w:tcPr>
          <w:p w14:paraId="476F2686" w14:textId="77777777" w:rsidR="00F57F88" w:rsidRPr="00BC508A" w:rsidRDefault="00F57F88" w:rsidP="003550BF">
            <w:pPr>
              <w:pStyle w:val="TAL"/>
            </w:pPr>
            <w:r w:rsidRPr="00BC508A">
              <w:t>Retransmission of the same message type, i.e. ATTACH ACCEPT, TRACKING AREA UPDATE ACCEPT or GUTI REALLOCATION COMMAND</w:t>
            </w:r>
          </w:p>
        </w:tc>
      </w:tr>
      <w:tr w:rsidR="00F57F88" w:rsidRPr="00BC508A" w14:paraId="18A1276A"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590BA87F" w14:textId="77777777" w:rsidR="00F57F88" w:rsidRPr="00BC508A" w:rsidRDefault="00F57F88" w:rsidP="003550BF">
            <w:pPr>
              <w:pStyle w:val="TAC"/>
            </w:pPr>
            <w:r w:rsidRPr="00BC508A">
              <w:lastRenderedPageBreak/>
              <w:t>T3460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2F4BED59" w14:textId="77777777" w:rsidR="00F57F88" w:rsidRPr="00BC508A" w:rsidRDefault="00F57F88" w:rsidP="003550BF">
            <w:pPr>
              <w:pStyle w:val="TAL"/>
            </w:pPr>
            <w:r w:rsidRPr="00BC508A">
              <w:t>6s</w:t>
            </w:r>
          </w:p>
          <w:p w14:paraId="0EDD47AD" w14:textId="77777777" w:rsidR="00F57F88" w:rsidRPr="00BC508A" w:rsidRDefault="00F57F88" w:rsidP="003550BF">
            <w:pPr>
              <w:pStyle w:val="TAL"/>
            </w:pPr>
            <w:r w:rsidRPr="00BC508A">
              <w:t>In WB-S1/CE mode, 24s</w:t>
            </w:r>
          </w:p>
          <w:p w14:paraId="5A13713E" w14:textId="77777777" w:rsidR="00F57F88" w:rsidRPr="00BC508A" w:rsidRDefault="00F57F88" w:rsidP="003550BF">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36EC369C" w14:textId="77777777" w:rsidR="00F57F88" w:rsidRPr="00BC508A" w:rsidRDefault="00F57F88" w:rsidP="003550BF">
            <w:pPr>
              <w:pStyle w:val="TAC"/>
              <w:rPr>
                <w:lang w:eastAsia="zh-CN"/>
              </w:rPr>
            </w:pPr>
            <w:r w:rsidRPr="00BC508A">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1EF7C568" w14:textId="77777777" w:rsidR="00F57F88" w:rsidRPr="00BC508A" w:rsidRDefault="00F57F88" w:rsidP="003550BF">
            <w:pPr>
              <w:pStyle w:val="TAL"/>
            </w:pPr>
            <w:r w:rsidRPr="00BC508A">
              <w:t>AUTHENTICATION REQUEST sent</w:t>
            </w:r>
          </w:p>
          <w:p w14:paraId="225CEC3E" w14:textId="77777777" w:rsidR="00F57F88" w:rsidRPr="00BC508A" w:rsidRDefault="00F57F88" w:rsidP="003550BF">
            <w:pPr>
              <w:pStyle w:val="TAL"/>
            </w:pPr>
          </w:p>
          <w:p w14:paraId="61DFC89C" w14:textId="77777777" w:rsidR="00F57F88" w:rsidRPr="00BC508A" w:rsidRDefault="00F57F88" w:rsidP="003550BF">
            <w:pPr>
              <w:pStyle w:val="TAL"/>
            </w:pPr>
            <w:r w:rsidRPr="00BC508A">
              <w:t>SECURITY MODE COMMAND sent</w:t>
            </w:r>
          </w:p>
        </w:tc>
        <w:tc>
          <w:tcPr>
            <w:tcW w:w="1701" w:type="dxa"/>
            <w:tcBorders>
              <w:top w:val="single" w:sz="6" w:space="0" w:color="auto"/>
              <w:left w:val="single" w:sz="6" w:space="0" w:color="auto"/>
              <w:bottom w:val="single" w:sz="6" w:space="0" w:color="auto"/>
              <w:right w:val="single" w:sz="6" w:space="0" w:color="auto"/>
            </w:tcBorders>
          </w:tcPr>
          <w:p w14:paraId="611FEA74" w14:textId="77777777" w:rsidR="00F57F88" w:rsidRPr="00BC508A" w:rsidRDefault="00F57F88" w:rsidP="003550BF">
            <w:pPr>
              <w:pStyle w:val="TAL"/>
            </w:pPr>
            <w:r w:rsidRPr="00BC508A">
              <w:t>AUTHENTICATION RESPONSE received</w:t>
            </w:r>
          </w:p>
          <w:p w14:paraId="20723F8E" w14:textId="77777777" w:rsidR="00F57F88" w:rsidRPr="00BC508A" w:rsidRDefault="00F57F88" w:rsidP="003550BF">
            <w:pPr>
              <w:pStyle w:val="TAL"/>
            </w:pPr>
            <w:r w:rsidRPr="00BC508A">
              <w:t>AUTHENTICATION FAILURE received</w:t>
            </w:r>
          </w:p>
          <w:p w14:paraId="59FCF523" w14:textId="77777777" w:rsidR="00F57F88" w:rsidRPr="00BC508A" w:rsidRDefault="00F57F88" w:rsidP="003550BF">
            <w:pPr>
              <w:pStyle w:val="TAL"/>
            </w:pPr>
            <w:r w:rsidRPr="00BC508A">
              <w:t>SECURITY MODE COMPLETE received</w:t>
            </w:r>
          </w:p>
          <w:p w14:paraId="585535A7" w14:textId="77777777" w:rsidR="00F57F88" w:rsidRPr="00BC508A" w:rsidRDefault="00F57F88" w:rsidP="003550BF">
            <w:pPr>
              <w:pStyle w:val="TAL"/>
            </w:pPr>
            <w:r w:rsidRPr="00BC508A">
              <w:t>SECURITY MODE REJECT received</w:t>
            </w:r>
          </w:p>
        </w:tc>
        <w:tc>
          <w:tcPr>
            <w:tcW w:w="1701" w:type="dxa"/>
            <w:tcBorders>
              <w:top w:val="single" w:sz="6" w:space="0" w:color="auto"/>
              <w:left w:val="single" w:sz="6" w:space="0" w:color="auto"/>
              <w:bottom w:val="single" w:sz="6" w:space="0" w:color="auto"/>
              <w:right w:val="single" w:sz="6" w:space="0" w:color="auto"/>
            </w:tcBorders>
          </w:tcPr>
          <w:p w14:paraId="57F81DC2" w14:textId="77777777" w:rsidR="00F57F88" w:rsidRPr="00BC508A" w:rsidRDefault="00F57F88" w:rsidP="003550BF">
            <w:pPr>
              <w:pStyle w:val="TAL"/>
            </w:pPr>
            <w:r w:rsidRPr="00BC508A">
              <w:t>Retransmission of the same message type, i.e. AUTHENTICATION REQUEST</w:t>
            </w:r>
          </w:p>
          <w:p w14:paraId="649A905D" w14:textId="77777777" w:rsidR="00F57F88" w:rsidRPr="00BC508A" w:rsidRDefault="00F57F88" w:rsidP="003550BF">
            <w:pPr>
              <w:pStyle w:val="TAL"/>
            </w:pPr>
            <w:r w:rsidRPr="00BC508A">
              <w:t>or SECURITY MODE COMMAND</w:t>
            </w:r>
          </w:p>
        </w:tc>
      </w:tr>
      <w:tr w:rsidR="00F57F88" w:rsidRPr="00BC508A" w14:paraId="6B7B635C"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7971C8FF" w14:textId="77777777" w:rsidR="00F57F88" w:rsidRPr="00BC508A" w:rsidRDefault="00F57F88" w:rsidP="003550BF">
            <w:pPr>
              <w:pStyle w:val="TAC"/>
            </w:pPr>
            <w:r w:rsidRPr="00BC508A">
              <w:t>T3</w:t>
            </w:r>
            <w:r w:rsidRPr="00BC508A">
              <w:rPr>
                <w:lang w:eastAsia="zh-CN"/>
              </w:rPr>
              <w:t>4</w:t>
            </w:r>
            <w:r w:rsidRPr="00BC508A">
              <w:t>70</w:t>
            </w:r>
            <w:r w:rsidRPr="00BC508A">
              <w:br/>
              <w:t>NOTE 7</w:t>
            </w:r>
            <w:r w:rsidRPr="00BC508A">
              <w:br/>
              <w:t>NOTE 9</w:t>
            </w:r>
          </w:p>
        </w:tc>
        <w:tc>
          <w:tcPr>
            <w:tcW w:w="992" w:type="dxa"/>
            <w:tcBorders>
              <w:top w:val="single" w:sz="6" w:space="0" w:color="auto"/>
              <w:left w:val="single" w:sz="6" w:space="0" w:color="auto"/>
              <w:bottom w:val="single" w:sz="6" w:space="0" w:color="auto"/>
              <w:right w:val="single" w:sz="6" w:space="0" w:color="auto"/>
            </w:tcBorders>
          </w:tcPr>
          <w:p w14:paraId="1D38E762" w14:textId="77777777" w:rsidR="00F57F88" w:rsidRPr="00BC508A" w:rsidRDefault="00F57F88" w:rsidP="003550BF">
            <w:pPr>
              <w:pStyle w:val="TAL"/>
            </w:pPr>
            <w:r w:rsidRPr="00BC508A">
              <w:t>6s</w:t>
            </w:r>
          </w:p>
          <w:p w14:paraId="2B11611C" w14:textId="77777777" w:rsidR="00F57F88" w:rsidRPr="00BC508A" w:rsidRDefault="00F57F88" w:rsidP="003550BF">
            <w:pPr>
              <w:pStyle w:val="TAL"/>
            </w:pPr>
            <w:r w:rsidRPr="00BC508A">
              <w:t>In WB-S1</w:t>
            </w:r>
            <w:r>
              <w:t>/CE</w:t>
            </w:r>
            <w:r w:rsidRPr="00BC508A">
              <w:t xml:space="preserve"> mode, 24s</w:t>
            </w:r>
          </w:p>
          <w:p w14:paraId="54C74616" w14:textId="77777777" w:rsidR="00F57F88" w:rsidRPr="00BC508A" w:rsidRDefault="00F57F88" w:rsidP="003550BF">
            <w:pPr>
              <w:pStyle w:val="TAL"/>
            </w:pPr>
            <w:r w:rsidRPr="00BC508A">
              <w:t>NOTE </w:t>
            </w:r>
            <w:r>
              <w:t>11</w:t>
            </w:r>
          </w:p>
        </w:tc>
        <w:tc>
          <w:tcPr>
            <w:tcW w:w="1560" w:type="dxa"/>
            <w:tcBorders>
              <w:top w:val="single" w:sz="6" w:space="0" w:color="auto"/>
              <w:left w:val="single" w:sz="6" w:space="0" w:color="auto"/>
              <w:bottom w:val="single" w:sz="6" w:space="0" w:color="auto"/>
              <w:right w:val="single" w:sz="6" w:space="0" w:color="auto"/>
            </w:tcBorders>
          </w:tcPr>
          <w:p w14:paraId="7BD8AECD" w14:textId="77777777" w:rsidR="00F57F88" w:rsidRPr="00BC508A" w:rsidRDefault="00F57F88" w:rsidP="003550BF">
            <w:pPr>
              <w:pStyle w:val="TAC"/>
            </w:pPr>
            <w:r w:rsidRPr="00BC508A">
              <w:rPr>
                <w:lang w:eastAsia="zh-CN"/>
              </w:rPr>
              <w:t>E</w:t>
            </w:r>
            <w:r w:rsidRPr="00BC508A">
              <w:t>MM-COMMON-PROC-INIT</w:t>
            </w:r>
          </w:p>
        </w:tc>
        <w:tc>
          <w:tcPr>
            <w:tcW w:w="2693" w:type="dxa"/>
            <w:tcBorders>
              <w:top w:val="single" w:sz="6" w:space="0" w:color="auto"/>
              <w:left w:val="single" w:sz="6" w:space="0" w:color="auto"/>
              <w:bottom w:val="single" w:sz="6" w:space="0" w:color="auto"/>
              <w:right w:val="single" w:sz="6" w:space="0" w:color="auto"/>
            </w:tcBorders>
          </w:tcPr>
          <w:p w14:paraId="42B6F57E" w14:textId="77777777" w:rsidR="00F57F88" w:rsidRPr="00BC508A" w:rsidRDefault="00F57F88" w:rsidP="003550BF">
            <w:pPr>
              <w:pStyle w:val="TAL"/>
            </w:pPr>
            <w:r w:rsidRPr="00BC508A">
              <w:t>IDENTITY REQUEST sent</w:t>
            </w:r>
          </w:p>
        </w:tc>
        <w:tc>
          <w:tcPr>
            <w:tcW w:w="1701" w:type="dxa"/>
            <w:tcBorders>
              <w:top w:val="single" w:sz="6" w:space="0" w:color="auto"/>
              <w:left w:val="single" w:sz="6" w:space="0" w:color="auto"/>
              <w:bottom w:val="single" w:sz="6" w:space="0" w:color="auto"/>
              <w:right w:val="single" w:sz="6" w:space="0" w:color="auto"/>
            </w:tcBorders>
          </w:tcPr>
          <w:p w14:paraId="7FF4C8E6" w14:textId="77777777" w:rsidR="00F57F88" w:rsidRPr="00BC508A" w:rsidRDefault="00F57F88" w:rsidP="003550BF">
            <w:pPr>
              <w:pStyle w:val="TAL"/>
            </w:pPr>
            <w:r w:rsidRPr="00BC508A">
              <w:t>IDENTITY RESPONSE received</w:t>
            </w:r>
          </w:p>
        </w:tc>
        <w:tc>
          <w:tcPr>
            <w:tcW w:w="1701" w:type="dxa"/>
            <w:tcBorders>
              <w:top w:val="single" w:sz="6" w:space="0" w:color="auto"/>
              <w:left w:val="single" w:sz="6" w:space="0" w:color="auto"/>
              <w:bottom w:val="single" w:sz="6" w:space="0" w:color="auto"/>
              <w:right w:val="single" w:sz="6" w:space="0" w:color="auto"/>
            </w:tcBorders>
          </w:tcPr>
          <w:p w14:paraId="6CCC0F7F" w14:textId="77777777" w:rsidR="00F57F88" w:rsidRPr="00BC508A" w:rsidRDefault="00F57F88" w:rsidP="003550BF">
            <w:pPr>
              <w:pStyle w:val="TAL"/>
            </w:pPr>
            <w:r w:rsidRPr="00BC508A">
              <w:t>Retransmission of IDENTITY REQUEST</w:t>
            </w:r>
          </w:p>
        </w:tc>
      </w:tr>
      <w:tr w:rsidR="00F57F88" w:rsidRPr="00BC508A" w14:paraId="323859BC"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779FB3BC" w14:textId="77777777" w:rsidR="00F57F88" w:rsidRPr="00BC508A" w:rsidRDefault="00F57F88" w:rsidP="003550BF">
            <w:pPr>
              <w:pStyle w:val="TAC"/>
            </w:pPr>
            <w:r w:rsidRPr="00BC508A">
              <w:t>Mobile reachable</w:t>
            </w:r>
          </w:p>
        </w:tc>
        <w:tc>
          <w:tcPr>
            <w:tcW w:w="992" w:type="dxa"/>
            <w:tcBorders>
              <w:top w:val="single" w:sz="6" w:space="0" w:color="auto"/>
              <w:left w:val="single" w:sz="6" w:space="0" w:color="auto"/>
              <w:bottom w:val="single" w:sz="6" w:space="0" w:color="auto"/>
              <w:right w:val="single" w:sz="6" w:space="0" w:color="auto"/>
            </w:tcBorders>
          </w:tcPr>
          <w:p w14:paraId="44BF221E" w14:textId="77777777" w:rsidR="00F57F88" w:rsidRPr="00BC508A" w:rsidRDefault="00F57F88" w:rsidP="003550BF">
            <w:pPr>
              <w:pStyle w:val="TAL"/>
            </w:pPr>
            <w:r w:rsidRPr="00BC508A">
              <w:rPr>
                <w:lang w:eastAsia="zh-CN"/>
              </w:rPr>
              <w:t>NOTE 4</w:t>
            </w:r>
          </w:p>
        </w:tc>
        <w:tc>
          <w:tcPr>
            <w:tcW w:w="1560" w:type="dxa"/>
            <w:tcBorders>
              <w:top w:val="single" w:sz="6" w:space="0" w:color="auto"/>
              <w:left w:val="single" w:sz="6" w:space="0" w:color="auto"/>
              <w:bottom w:val="single" w:sz="6" w:space="0" w:color="auto"/>
              <w:right w:val="single" w:sz="6" w:space="0" w:color="auto"/>
            </w:tcBorders>
          </w:tcPr>
          <w:p w14:paraId="738CA53F" w14:textId="77777777" w:rsidR="00F57F88" w:rsidRPr="00BC508A" w:rsidRDefault="00F57F88" w:rsidP="003550BF">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5AC659C" w14:textId="77777777" w:rsidR="00F57F88" w:rsidRPr="00BC508A" w:rsidRDefault="00F57F88" w:rsidP="003550BF">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71C2F819" w14:textId="77777777" w:rsidR="00F57F88" w:rsidRPr="00BC508A" w:rsidRDefault="00F57F88" w:rsidP="003550BF">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FB4BC9C" w14:textId="77777777" w:rsidR="00F57F88" w:rsidRPr="00BC508A" w:rsidRDefault="00F57F88" w:rsidP="003550BF">
            <w:pPr>
              <w:pStyle w:val="TAL"/>
              <w:rPr>
                <w:lang w:eastAsia="zh-TW"/>
              </w:rPr>
            </w:pPr>
            <w:r w:rsidRPr="00BC508A">
              <w:t>Network dependent, but typically paging is halted on 1st expiry</w:t>
            </w:r>
            <w:r w:rsidRPr="00BC508A">
              <w:rPr>
                <w:lang w:eastAsia="zh-TW"/>
              </w:rPr>
              <w:t xml:space="preserve"> if the UE is not attached for emergency bearer services.</w:t>
            </w:r>
          </w:p>
          <w:p w14:paraId="33B48B4F" w14:textId="77777777" w:rsidR="00F57F88" w:rsidRPr="00BC508A" w:rsidRDefault="00F57F88" w:rsidP="003550BF">
            <w:pPr>
              <w:pStyle w:val="TAL"/>
              <w:rPr>
                <w:lang w:eastAsia="zh-TW"/>
              </w:rPr>
            </w:pPr>
          </w:p>
          <w:p w14:paraId="305118FC" w14:textId="77777777" w:rsidR="00F57F88" w:rsidRPr="00BC508A" w:rsidRDefault="00F57F88" w:rsidP="003550BF">
            <w:pPr>
              <w:pStyle w:val="TAL"/>
            </w:pPr>
            <w:r w:rsidRPr="00BC508A">
              <w:rPr>
                <w:lang w:eastAsia="zh-TW"/>
              </w:rPr>
              <w:t>Implicitly detach the UE which is attached for emergency bearer services.</w:t>
            </w:r>
          </w:p>
        </w:tc>
      </w:tr>
      <w:tr w:rsidR="00F57F88" w:rsidRPr="00BC508A" w14:paraId="6F944936"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36D74123" w14:textId="77777777" w:rsidR="00F57F88" w:rsidRPr="00BC508A" w:rsidRDefault="00F57F88" w:rsidP="003550BF">
            <w:pPr>
              <w:pStyle w:val="TAC"/>
            </w:pPr>
            <w:r w:rsidRPr="00BC508A">
              <w:t>Implicit detach timer</w:t>
            </w:r>
          </w:p>
        </w:tc>
        <w:tc>
          <w:tcPr>
            <w:tcW w:w="992" w:type="dxa"/>
            <w:tcBorders>
              <w:top w:val="single" w:sz="6" w:space="0" w:color="auto"/>
              <w:left w:val="single" w:sz="6" w:space="0" w:color="auto"/>
              <w:bottom w:val="single" w:sz="6" w:space="0" w:color="auto"/>
              <w:right w:val="single" w:sz="6" w:space="0" w:color="auto"/>
            </w:tcBorders>
          </w:tcPr>
          <w:p w14:paraId="7AEAAC42" w14:textId="77777777" w:rsidR="00F57F88" w:rsidRPr="00BC508A" w:rsidRDefault="00F57F88" w:rsidP="003550BF">
            <w:pPr>
              <w:pStyle w:val="TAL"/>
            </w:pPr>
            <w:r w:rsidRPr="00BC508A">
              <w:rPr>
                <w:lang w:eastAsia="zh-CN"/>
              </w:rPr>
              <w:t>NOTE 3</w:t>
            </w:r>
          </w:p>
        </w:tc>
        <w:tc>
          <w:tcPr>
            <w:tcW w:w="1560" w:type="dxa"/>
            <w:tcBorders>
              <w:top w:val="single" w:sz="6" w:space="0" w:color="auto"/>
              <w:left w:val="single" w:sz="6" w:space="0" w:color="auto"/>
              <w:bottom w:val="single" w:sz="6" w:space="0" w:color="auto"/>
              <w:right w:val="single" w:sz="6" w:space="0" w:color="auto"/>
            </w:tcBorders>
          </w:tcPr>
          <w:p w14:paraId="17DF6A4C" w14:textId="77777777" w:rsidR="00F57F88" w:rsidRPr="00BC508A" w:rsidRDefault="00F57F88" w:rsidP="003550BF">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70FDA512" w14:textId="77777777" w:rsidR="00F57F88" w:rsidRPr="00BC508A" w:rsidRDefault="00F57F88" w:rsidP="003550BF">
            <w:pPr>
              <w:pStyle w:val="TAL"/>
            </w:pPr>
            <w:r w:rsidRPr="00BC508A">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tcPr>
          <w:p w14:paraId="4DB29DF9" w14:textId="77777777" w:rsidR="00F57F88" w:rsidRPr="00BC508A" w:rsidRDefault="00F57F88" w:rsidP="003550BF">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58632BCD" w14:textId="77777777" w:rsidR="00F57F88" w:rsidRPr="00BC508A" w:rsidRDefault="00F57F88" w:rsidP="003550BF">
            <w:pPr>
              <w:pStyle w:val="TAL"/>
            </w:pPr>
            <w:r w:rsidRPr="00BC508A">
              <w:rPr>
                <w:lang w:eastAsia="zh-CN"/>
              </w:rPr>
              <w:t xml:space="preserve">Implicitly detach the UE </w:t>
            </w:r>
            <w:r w:rsidRPr="00BC508A">
              <w:t>on 1st expiry</w:t>
            </w:r>
          </w:p>
        </w:tc>
      </w:tr>
      <w:tr w:rsidR="00F57F88" w:rsidRPr="00BC508A" w14:paraId="053EA659" w14:textId="77777777" w:rsidTr="003550BF">
        <w:trPr>
          <w:cantSplit/>
          <w:jc w:val="center"/>
        </w:trPr>
        <w:tc>
          <w:tcPr>
            <w:tcW w:w="992" w:type="dxa"/>
            <w:tcBorders>
              <w:top w:val="single" w:sz="6" w:space="0" w:color="auto"/>
              <w:left w:val="single" w:sz="6" w:space="0" w:color="auto"/>
              <w:bottom w:val="single" w:sz="6" w:space="0" w:color="auto"/>
              <w:right w:val="single" w:sz="6" w:space="0" w:color="auto"/>
            </w:tcBorders>
          </w:tcPr>
          <w:p w14:paraId="26C9927B" w14:textId="77777777" w:rsidR="00F57F88" w:rsidRPr="00BC508A" w:rsidRDefault="00F57F88" w:rsidP="003550BF">
            <w:pPr>
              <w:pStyle w:val="TAC"/>
            </w:pPr>
            <w:r w:rsidRPr="00BC508A">
              <w:t>active timer</w:t>
            </w:r>
          </w:p>
        </w:tc>
        <w:tc>
          <w:tcPr>
            <w:tcW w:w="992" w:type="dxa"/>
            <w:tcBorders>
              <w:top w:val="single" w:sz="6" w:space="0" w:color="auto"/>
              <w:left w:val="single" w:sz="6" w:space="0" w:color="auto"/>
              <w:bottom w:val="single" w:sz="6" w:space="0" w:color="auto"/>
              <w:right w:val="single" w:sz="6" w:space="0" w:color="auto"/>
            </w:tcBorders>
          </w:tcPr>
          <w:p w14:paraId="1E0547E3" w14:textId="77777777" w:rsidR="00F57F88" w:rsidRPr="00BC508A" w:rsidRDefault="00F57F88" w:rsidP="003550BF">
            <w:pPr>
              <w:pStyle w:val="TAL"/>
              <w:rPr>
                <w:lang w:eastAsia="zh-CN"/>
              </w:rPr>
            </w:pPr>
            <w:r w:rsidRPr="00BC508A">
              <w:t>NOTE 5</w:t>
            </w:r>
          </w:p>
        </w:tc>
        <w:tc>
          <w:tcPr>
            <w:tcW w:w="1560" w:type="dxa"/>
            <w:tcBorders>
              <w:top w:val="single" w:sz="6" w:space="0" w:color="auto"/>
              <w:left w:val="single" w:sz="6" w:space="0" w:color="auto"/>
              <w:bottom w:val="single" w:sz="6" w:space="0" w:color="auto"/>
              <w:right w:val="single" w:sz="6" w:space="0" w:color="auto"/>
            </w:tcBorders>
          </w:tcPr>
          <w:p w14:paraId="4BA382B7" w14:textId="77777777" w:rsidR="00F57F88" w:rsidRPr="00BC508A" w:rsidRDefault="00F57F88" w:rsidP="003550BF">
            <w:pPr>
              <w:pStyle w:val="TAC"/>
              <w:rPr>
                <w:lang w:eastAsia="zh-CN"/>
              </w:rPr>
            </w:pPr>
            <w:r w:rsidRPr="00BC508A">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tcPr>
          <w:p w14:paraId="5ADA899C" w14:textId="77777777" w:rsidR="00F57F88" w:rsidRPr="00BC508A" w:rsidRDefault="00F57F88" w:rsidP="003550BF">
            <w:pPr>
              <w:pStyle w:val="TAL"/>
            </w:pPr>
            <w:r w:rsidRPr="00BC508A">
              <w:t>Entering EMM-IDLE mode</w:t>
            </w:r>
          </w:p>
        </w:tc>
        <w:tc>
          <w:tcPr>
            <w:tcW w:w="1701" w:type="dxa"/>
            <w:tcBorders>
              <w:top w:val="single" w:sz="6" w:space="0" w:color="auto"/>
              <w:left w:val="single" w:sz="6" w:space="0" w:color="auto"/>
              <w:bottom w:val="single" w:sz="6" w:space="0" w:color="auto"/>
              <w:right w:val="single" w:sz="6" w:space="0" w:color="auto"/>
            </w:tcBorders>
          </w:tcPr>
          <w:p w14:paraId="0CDE0B6E" w14:textId="77777777" w:rsidR="00F57F88" w:rsidRPr="00BC508A" w:rsidRDefault="00F57F88" w:rsidP="003550BF">
            <w:pPr>
              <w:pStyle w:val="TAL"/>
            </w:pPr>
            <w:r w:rsidRPr="00BC508A">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3D6921B3" w14:textId="77777777" w:rsidR="00F57F88" w:rsidRPr="00BC508A" w:rsidRDefault="00F57F88" w:rsidP="003550BF">
            <w:pPr>
              <w:pStyle w:val="TAL"/>
              <w:rPr>
                <w:lang w:eastAsia="zh-CN"/>
              </w:rPr>
            </w:pPr>
            <w:r w:rsidRPr="00BC508A">
              <w:t>Network dependent, but typically paging is halted on 1st expiry</w:t>
            </w:r>
            <w:r w:rsidRPr="00BC508A">
              <w:rPr>
                <w:lang w:eastAsia="zh-TW"/>
              </w:rPr>
              <w:t xml:space="preserve"> </w:t>
            </w:r>
          </w:p>
        </w:tc>
      </w:tr>
      <w:tr w:rsidR="00F57F88" w:rsidRPr="00BC508A" w14:paraId="74CB599E" w14:textId="77777777" w:rsidTr="003550BF">
        <w:trPr>
          <w:cantSplit/>
          <w:jc w:val="center"/>
        </w:trPr>
        <w:tc>
          <w:tcPr>
            <w:tcW w:w="9639" w:type="dxa"/>
            <w:gridSpan w:val="6"/>
            <w:tcBorders>
              <w:top w:val="single" w:sz="6" w:space="0" w:color="auto"/>
              <w:left w:val="single" w:sz="6" w:space="0" w:color="auto"/>
              <w:bottom w:val="single" w:sz="6" w:space="0" w:color="auto"/>
              <w:right w:val="single" w:sz="6" w:space="0" w:color="auto"/>
            </w:tcBorders>
          </w:tcPr>
          <w:p w14:paraId="4F806166" w14:textId="77777777" w:rsidR="00F57F88" w:rsidRPr="00BC508A" w:rsidRDefault="00F57F88" w:rsidP="003550BF">
            <w:pPr>
              <w:pStyle w:val="TAN"/>
            </w:pPr>
            <w:r w:rsidRPr="00BC508A">
              <w:t>NOTE 1:</w:t>
            </w:r>
            <w:r w:rsidRPr="00BC508A">
              <w:tab/>
              <w:t>Typically, the procedures are aborted on the fifth expiry of the relevant timer. Exceptions are described in the corresponding procedure description.</w:t>
            </w:r>
          </w:p>
          <w:p w14:paraId="0B256152" w14:textId="77777777" w:rsidR="00F57F88" w:rsidRPr="00BC508A" w:rsidRDefault="00F57F88" w:rsidP="003550BF">
            <w:pPr>
              <w:pStyle w:val="TAN"/>
              <w:rPr>
                <w:lang w:eastAsia="zh-CN"/>
              </w:rPr>
            </w:pPr>
            <w:r w:rsidRPr="00BC508A">
              <w:t>NOTE 2:</w:t>
            </w:r>
            <w:r w:rsidRPr="00BC508A">
              <w:tab/>
              <w:t>The value of this timer is network dependent.</w:t>
            </w:r>
          </w:p>
          <w:p w14:paraId="34134368" w14:textId="77777777" w:rsidR="00F57F88" w:rsidRPr="00BC508A" w:rsidRDefault="00F57F88" w:rsidP="003550BF">
            <w:pPr>
              <w:pStyle w:val="TAN"/>
            </w:pPr>
            <w:r w:rsidRPr="00BC508A">
              <w:t>NOTE 3:</w:t>
            </w:r>
            <w:r w:rsidRPr="00BC508A">
              <w:tab/>
              <w:t>The value of this timer is network dependent. If ISR is activated, the default value of this timer is 4 minutes greater than T3423.</w:t>
            </w:r>
          </w:p>
          <w:p w14:paraId="620DC498" w14:textId="77777777" w:rsidR="00F57F88" w:rsidRPr="00BC508A" w:rsidRDefault="00F57F88" w:rsidP="003550BF">
            <w:pPr>
              <w:pStyle w:val="TAN"/>
            </w:pPr>
            <w:r w:rsidRPr="00BC508A">
              <w:t>NOTE </w:t>
            </w:r>
            <w:r w:rsidRPr="00BC508A">
              <w:rPr>
                <w:lang w:eastAsia="zh-CN"/>
              </w:rPr>
              <w:t>4</w:t>
            </w:r>
            <w:r w:rsidRPr="00BC508A">
              <w:t>:</w:t>
            </w:r>
            <w:r w:rsidRPr="00BC508A">
              <w:tab/>
            </w:r>
            <w:r w:rsidRPr="00BC508A">
              <w:rPr>
                <w:lang w:eastAsia="zh-CN"/>
              </w:rPr>
              <w:t xml:space="preserve">The default value of this timer is 4 minutes greater than T3412. </w:t>
            </w:r>
            <w:r w:rsidRPr="00BC508A">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sidRPr="00BC508A">
              <w:rPr>
                <w:lang w:eastAsia="zh-CN"/>
              </w:rPr>
              <w:t>If the UE is attached for emergency bearer services, the value of this timer is set equal to T3412.</w:t>
            </w:r>
          </w:p>
          <w:p w14:paraId="453BF6ED" w14:textId="77777777" w:rsidR="00F57F88" w:rsidRPr="00BC508A" w:rsidRDefault="00F57F88" w:rsidP="003550BF">
            <w:pPr>
              <w:pStyle w:val="TAN"/>
            </w:pPr>
            <w:r w:rsidRPr="00BC508A">
              <w:t>NOTE 5:</w:t>
            </w:r>
            <w:r w:rsidRPr="00BC508A">
              <w:tab/>
              <w:t xml:space="preserve">If </w:t>
            </w:r>
            <w:r w:rsidRPr="00BC508A">
              <w:rPr>
                <w:lang w:eastAsia="zh-CN"/>
              </w:rPr>
              <w:t xml:space="preserve">the MME includes timer T3324 in the ATTACH ACCEPT message or </w:t>
            </w:r>
            <w:r w:rsidRPr="00BC508A">
              <w:t>TRACKING AREA UPDATE ACCEPT message</w:t>
            </w:r>
            <w:r w:rsidRPr="00BC508A">
              <w:rPr>
                <w:lang w:eastAsia="zh-CN"/>
              </w:rPr>
              <w:t xml:space="preserve"> and if the UE is not attached for emergency bearer services and has no PDN connection for emergency bearer services</w:t>
            </w:r>
            <w:r w:rsidRPr="00BC508A">
              <w:t>, the value of this timer is equal to the value of timer T3324.</w:t>
            </w:r>
          </w:p>
          <w:p w14:paraId="287CB7AB" w14:textId="77777777" w:rsidR="00F57F88" w:rsidRPr="00BC508A" w:rsidRDefault="00F57F88" w:rsidP="003550BF">
            <w:pPr>
              <w:pStyle w:val="TAN"/>
              <w:rPr>
                <w:lang w:eastAsia="zh-CN"/>
              </w:rPr>
            </w:pPr>
            <w:r w:rsidRPr="00BC508A">
              <w:t>NOTE 6:</w:t>
            </w:r>
            <w:r w:rsidRPr="00BC508A">
              <w:tab/>
              <w:t>The value of this timer is smaller than the value of timer T3-RESPONSE (see 3GPP TS 29.</w:t>
            </w:r>
            <w:r w:rsidRPr="00BC508A">
              <w:rPr>
                <w:lang w:eastAsia="zh-CN"/>
              </w:rPr>
              <w:t>274 [16D]).</w:t>
            </w:r>
          </w:p>
          <w:p w14:paraId="539EDF3B" w14:textId="77777777" w:rsidR="00F57F88" w:rsidRPr="00BC508A" w:rsidRDefault="00F57F88" w:rsidP="003550BF">
            <w:pPr>
              <w:pStyle w:val="TAN"/>
            </w:pPr>
            <w:r w:rsidRPr="00BC508A">
              <w:t>NOTE 7:</w:t>
            </w:r>
            <w:r w:rsidRPr="00BC508A">
              <w:tab/>
              <w:t>In NB-S1 mode, then the timer value shall be calculated as described in clause 4.7.</w:t>
            </w:r>
          </w:p>
          <w:p w14:paraId="10E6B88C" w14:textId="77777777" w:rsidR="00F57F88" w:rsidRPr="00BC508A" w:rsidRDefault="00F57F88" w:rsidP="003550BF">
            <w:pPr>
              <w:pStyle w:val="TAN"/>
              <w:rPr>
                <w:lang w:eastAsia="zh-CN"/>
              </w:rPr>
            </w:pPr>
            <w:r w:rsidRPr="00BC508A">
              <w:t>NOTE 8:</w:t>
            </w:r>
            <w:r w:rsidRPr="00BC508A">
              <w:tab/>
              <w:t>In NB-S1 mode, then the timer value shall be calculated by using an NAS timer value which is network dependent.</w:t>
            </w:r>
          </w:p>
          <w:p w14:paraId="7E428BBA" w14:textId="77777777" w:rsidR="00F57F88" w:rsidRPr="00BC508A" w:rsidRDefault="00F57F88" w:rsidP="003550BF">
            <w:pPr>
              <w:pStyle w:val="TAN"/>
            </w:pPr>
            <w:r w:rsidRPr="00BC508A">
              <w:t>NOTE 9:</w:t>
            </w:r>
            <w:r w:rsidRPr="00BC508A">
              <w:tab/>
              <w:t>In WB-S1 mode, if the UE supports CE mode B and operates in either CE mode A or CE mode B, then the timer value is as described in this table for the case of WB-S1/CE mode (see clause 4.8).</w:t>
            </w:r>
          </w:p>
          <w:p w14:paraId="59F7599A" w14:textId="77777777" w:rsidR="00F57F88" w:rsidRPr="00BC508A" w:rsidRDefault="00F57F88" w:rsidP="003550BF">
            <w:pPr>
              <w:pStyle w:val="TAN"/>
            </w:pPr>
            <w:r w:rsidRPr="00BC508A">
              <w:t>NOTE 10:</w:t>
            </w:r>
            <w:r w:rsidRPr="00BC508A">
              <w:tab/>
              <w:t>In WB-S1 mode, if the UE supports CE mode B, then the timer value shall be calculated by using an NAS timer value which value is network dependent.</w:t>
            </w:r>
          </w:p>
          <w:p w14:paraId="01354CAE" w14:textId="77777777" w:rsidR="00F57F88" w:rsidRPr="00BC508A" w:rsidRDefault="00F57F88" w:rsidP="003550BF">
            <w:pPr>
              <w:pStyle w:val="TAN"/>
            </w:pPr>
            <w:r w:rsidRPr="00BC508A">
              <w:t>NOTE </w:t>
            </w:r>
            <w:r>
              <w:t>11</w:t>
            </w:r>
            <w:r w:rsidRPr="00BC508A">
              <w:t>:</w:t>
            </w:r>
            <w:r w:rsidRPr="00BC508A">
              <w:tab/>
              <w:t xml:space="preserve">In satellite E-UTRAN access, when </w:t>
            </w:r>
            <w:r>
              <w:t xml:space="preserve">the </w:t>
            </w:r>
            <w:r w:rsidRPr="00BC508A">
              <w:t>satellite E-UTRAN RAT type is "WB-E-UTRAN(MEO)", " WB-E-UTRAN(GEO)", "LTE-M(MEO)" or "LTE-M(GEO)"</w:t>
            </w:r>
            <w:r>
              <w:t xml:space="preserve">, </w:t>
            </w:r>
            <w:r w:rsidRPr="00BC508A">
              <w:t xml:space="preserve">the </w:t>
            </w:r>
            <w:r>
              <w:t>timer value is as described in this table</w:t>
            </w:r>
            <w:r w:rsidRPr="00BC508A">
              <w:t xml:space="preserve"> for</w:t>
            </w:r>
            <w:r>
              <w:t xml:space="preserve"> the case of</w:t>
            </w:r>
            <w:r w:rsidRPr="00BC508A">
              <w:t xml:space="preserve"> WB-S1/CE mode</w:t>
            </w:r>
            <w:r>
              <w:t xml:space="preserve"> (see clause 4.8)</w:t>
            </w:r>
            <w:r w:rsidRPr="00BC508A">
              <w:t>.</w:t>
            </w:r>
          </w:p>
        </w:tc>
      </w:tr>
    </w:tbl>
    <w:p w14:paraId="1AA0287F" w14:textId="77777777" w:rsidR="00F57F88" w:rsidRDefault="00F57F88" w:rsidP="00F2156D"/>
    <w:p w14:paraId="40686FA5" w14:textId="1956160F" w:rsidR="00925EBE" w:rsidRPr="00BC508A" w:rsidRDefault="00317DA8" w:rsidP="00317DA8">
      <w:pPr>
        <w:jc w:val="center"/>
      </w:pPr>
      <w:bookmarkStart w:id="776" w:name="_Hlk187918046"/>
      <w:bookmarkEnd w:id="12"/>
      <w:bookmarkEnd w:id="13"/>
      <w:bookmarkEnd w:id="14"/>
      <w:bookmarkEnd w:id="15"/>
      <w:bookmarkEnd w:id="16"/>
      <w:bookmarkEnd w:id="17"/>
      <w:bookmarkEnd w:id="18"/>
      <w:bookmarkEnd w:id="19"/>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1"/>
      <w:bookmarkEnd w:id="776"/>
    </w:p>
    <w:sectPr w:rsidR="00925EBE" w:rsidRPr="00BC50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32010" w14:textId="77777777" w:rsidR="006B6DF6" w:rsidRDefault="006B6DF6">
      <w:r>
        <w:separator/>
      </w:r>
    </w:p>
  </w:endnote>
  <w:endnote w:type="continuationSeparator" w:id="0">
    <w:p w14:paraId="41C701CF" w14:textId="77777777" w:rsidR="006B6DF6" w:rsidRDefault="006B6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ED87E" w14:textId="77777777" w:rsidR="006B6DF6" w:rsidRDefault="006B6DF6">
      <w:r>
        <w:separator/>
      </w:r>
    </w:p>
  </w:footnote>
  <w:footnote w:type="continuationSeparator" w:id="0">
    <w:p w14:paraId="78BC6353" w14:textId="77777777" w:rsidR="006B6DF6" w:rsidRDefault="006B6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5703FE6"/>
    <w:multiLevelType w:val="hybridMultilevel"/>
    <w:tmpl w:val="468CE332"/>
    <w:lvl w:ilvl="0" w:tplc="A55C5232">
      <w:start w:val="1"/>
      <w:numFmt w:val="decimal"/>
      <w:lvlText w:val="%1."/>
      <w:lvlJc w:val="left"/>
      <w:pPr>
        <w:ind w:left="1020" w:hanging="360"/>
      </w:pPr>
    </w:lvl>
    <w:lvl w:ilvl="1" w:tplc="9FB21656">
      <w:start w:val="1"/>
      <w:numFmt w:val="decimal"/>
      <w:lvlText w:val="%2."/>
      <w:lvlJc w:val="left"/>
      <w:pPr>
        <w:ind w:left="1020" w:hanging="360"/>
      </w:pPr>
    </w:lvl>
    <w:lvl w:ilvl="2" w:tplc="2482D4AE">
      <w:start w:val="1"/>
      <w:numFmt w:val="decimal"/>
      <w:lvlText w:val="%3."/>
      <w:lvlJc w:val="left"/>
      <w:pPr>
        <w:ind w:left="1020" w:hanging="360"/>
      </w:pPr>
    </w:lvl>
    <w:lvl w:ilvl="3" w:tplc="B4220FF8">
      <w:start w:val="1"/>
      <w:numFmt w:val="decimal"/>
      <w:lvlText w:val="%4."/>
      <w:lvlJc w:val="left"/>
      <w:pPr>
        <w:ind w:left="1020" w:hanging="360"/>
      </w:pPr>
    </w:lvl>
    <w:lvl w:ilvl="4" w:tplc="1152C402">
      <w:start w:val="1"/>
      <w:numFmt w:val="decimal"/>
      <w:lvlText w:val="%5."/>
      <w:lvlJc w:val="left"/>
      <w:pPr>
        <w:ind w:left="1020" w:hanging="360"/>
      </w:pPr>
    </w:lvl>
    <w:lvl w:ilvl="5" w:tplc="F842C56C">
      <w:start w:val="1"/>
      <w:numFmt w:val="decimal"/>
      <w:lvlText w:val="%6."/>
      <w:lvlJc w:val="left"/>
      <w:pPr>
        <w:ind w:left="1020" w:hanging="360"/>
      </w:pPr>
    </w:lvl>
    <w:lvl w:ilvl="6" w:tplc="79B47BA8">
      <w:start w:val="1"/>
      <w:numFmt w:val="decimal"/>
      <w:lvlText w:val="%7."/>
      <w:lvlJc w:val="left"/>
      <w:pPr>
        <w:ind w:left="1020" w:hanging="360"/>
      </w:pPr>
    </w:lvl>
    <w:lvl w:ilvl="7" w:tplc="7526CEFC">
      <w:start w:val="1"/>
      <w:numFmt w:val="decimal"/>
      <w:lvlText w:val="%8."/>
      <w:lvlJc w:val="left"/>
      <w:pPr>
        <w:ind w:left="1020" w:hanging="360"/>
      </w:pPr>
    </w:lvl>
    <w:lvl w:ilvl="8" w:tplc="205831A0">
      <w:start w:val="1"/>
      <w:numFmt w:val="decimal"/>
      <w:lvlText w:val="%9."/>
      <w:lvlJc w:val="left"/>
      <w:pPr>
        <w:ind w:left="1020" w:hanging="36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5268A7"/>
    <w:multiLevelType w:val="hybridMultilevel"/>
    <w:tmpl w:val="5B3093E8"/>
    <w:lvl w:ilvl="0" w:tplc="A8ECE78E">
      <w:start w:val="1"/>
      <w:numFmt w:val="decimal"/>
      <w:lvlText w:val="%1."/>
      <w:lvlJc w:val="left"/>
      <w:pPr>
        <w:ind w:left="1020" w:hanging="360"/>
      </w:pPr>
    </w:lvl>
    <w:lvl w:ilvl="1" w:tplc="E312C08A">
      <w:start w:val="1"/>
      <w:numFmt w:val="decimal"/>
      <w:lvlText w:val="%2."/>
      <w:lvlJc w:val="left"/>
      <w:pPr>
        <w:ind w:left="1020" w:hanging="360"/>
      </w:pPr>
    </w:lvl>
    <w:lvl w:ilvl="2" w:tplc="F7F404EA">
      <w:start w:val="1"/>
      <w:numFmt w:val="decimal"/>
      <w:lvlText w:val="%3."/>
      <w:lvlJc w:val="left"/>
      <w:pPr>
        <w:ind w:left="1020" w:hanging="360"/>
      </w:pPr>
    </w:lvl>
    <w:lvl w:ilvl="3" w:tplc="FFDC2F6C">
      <w:start w:val="1"/>
      <w:numFmt w:val="decimal"/>
      <w:lvlText w:val="%4."/>
      <w:lvlJc w:val="left"/>
      <w:pPr>
        <w:ind w:left="1020" w:hanging="360"/>
      </w:pPr>
    </w:lvl>
    <w:lvl w:ilvl="4" w:tplc="8A044FD4">
      <w:start w:val="1"/>
      <w:numFmt w:val="decimal"/>
      <w:lvlText w:val="%5."/>
      <w:lvlJc w:val="left"/>
      <w:pPr>
        <w:ind w:left="1020" w:hanging="360"/>
      </w:pPr>
    </w:lvl>
    <w:lvl w:ilvl="5" w:tplc="C6424A00">
      <w:start w:val="1"/>
      <w:numFmt w:val="decimal"/>
      <w:lvlText w:val="%6."/>
      <w:lvlJc w:val="left"/>
      <w:pPr>
        <w:ind w:left="1020" w:hanging="360"/>
      </w:pPr>
    </w:lvl>
    <w:lvl w:ilvl="6" w:tplc="2F74BF7E">
      <w:start w:val="1"/>
      <w:numFmt w:val="decimal"/>
      <w:lvlText w:val="%7."/>
      <w:lvlJc w:val="left"/>
      <w:pPr>
        <w:ind w:left="1020" w:hanging="360"/>
      </w:pPr>
    </w:lvl>
    <w:lvl w:ilvl="7" w:tplc="E6D4EB44">
      <w:start w:val="1"/>
      <w:numFmt w:val="decimal"/>
      <w:lvlText w:val="%8."/>
      <w:lvlJc w:val="left"/>
      <w:pPr>
        <w:ind w:left="1020" w:hanging="360"/>
      </w:pPr>
    </w:lvl>
    <w:lvl w:ilvl="8" w:tplc="40AC7998">
      <w:start w:val="1"/>
      <w:numFmt w:val="decimal"/>
      <w:lvlText w:val="%9."/>
      <w:lvlJc w:val="left"/>
      <w:pPr>
        <w:ind w:left="1020" w:hanging="360"/>
      </w:pPr>
    </w:lvl>
  </w:abstractNum>
  <w:abstractNum w:abstractNumId="12"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4"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6"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0"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2"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36E7821"/>
    <w:multiLevelType w:val="hybridMultilevel"/>
    <w:tmpl w:val="9236C5A4"/>
    <w:lvl w:ilvl="0" w:tplc="79AC469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9"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7"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46706965">
    <w:abstractNumId w:val="2"/>
    <w:lvlOverride w:ilvl="0">
      <w:startOverride w:val="1"/>
    </w:lvlOverride>
  </w:num>
  <w:num w:numId="2" w16cid:durableId="1392195632">
    <w:abstractNumId w:val="1"/>
    <w:lvlOverride w:ilvl="0">
      <w:startOverride w:val="1"/>
    </w:lvlOverride>
  </w:num>
  <w:num w:numId="3" w16cid:durableId="793519119">
    <w:abstractNumId w:val="0"/>
    <w:lvlOverride w:ilvl="0">
      <w:startOverride w:val="1"/>
    </w:lvlOverride>
  </w:num>
  <w:num w:numId="4" w16cid:durableId="2023772557">
    <w:abstractNumId w:val="8"/>
  </w:num>
  <w:num w:numId="5" w16cid:durableId="133753609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7781359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547452927">
    <w:abstractNumId w:val="6"/>
  </w:num>
  <w:num w:numId="8" w16cid:durableId="1094715599">
    <w:abstractNumId w:val="35"/>
  </w:num>
  <w:num w:numId="9" w16cid:durableId="320937642">
    <w:abstractNumId w:val="5"/>
  </w:num>
  <w:num w:numId="10" w16cid:durableId="752361759">
    <w:abstractNumId w:val="13"/>
  </w:num>
  <w:num w:numId="11" w16cid:durableId="327490166">
    <w:abstractNumId w:val="21"/>
  </w:num>
  <w:num w:numId="12" w16cid:durableId="2023892051">
    <w:abstractNumId w:val="33"/>
  </w:num>
  <w:num w:numId="13" w16cid:durableId="1320772399">
    <w:abstractNumId w:val="15"/>
  </w:num>
  <w:num w:numId="14" w16cid:durableId="505094005">
    <w:abstractNumId w:val="2"/>
  </w:num>
  <w:num w:numId="15" w16cid:durableId="181480532">
    <w:abstractNumId w:val="1"/>
  </w:num>
  <w:num w:numId="16" w16cid:durableId="746073756">
    <w:abstractNumId w:val="0"/>
  </w:num>
  <w:num w:numId="17" w16cid:durableId="956178011">
    <w:abstractNumId w:val="19"/>
  </w:num>
  <w:num w:numId="18" w16cid:durableId="1019165701">
    <w:abstractNumId w:val="4"/>
  </w:num>
  <w:num w:numId="19" w16cid:durableId="1313019896">
    <w:abstractNumId w:val="7"/>
  </w:num>
  <w:num w:numId="20" w16cid:durableId="2062053540">
    <w:abstractNumId w:val="28"/>
  </w:num>
  <w:num w:numId="21" w16cid:durableId="577517712">
    <w:abstractNumId w:val="38"/>
  </w:num>
  <w:num w:numId="22" w16cid:durableId="1633056357">
    <w:abstractNumId w:val="25"/>
  </w:num>
  <w:num w:numId="23" w16cid:durableId="349992051">
    <w:abstractNumId w:val="17"/>
  </w:num>
  <w:num w:numId="24" w16cid:durableId="1924530261">
    <w:abstractNumId w:val="16"/>
  </w:num>
  <w:num w:numId="25" w16cid:durableId="1093091365">
    <w:abstractNumId w:val="10"/>
  </w:num>
  <w:num w:numId="26" w16cid:durableId="1545633454">
    <w:abstractNumId w:val="32"/>
  </w:num>
  <w:num w:numId="27" w16cid:durableId="1996914386">
    <w:abstractNumId w:val="34"/>
  </w:num>
  <w:num w:numId="28" w16cid:durableId="1356492525">
    <w:abstractNumId w:val="37"/>
  </w:num>
  <w:num w:numId="29" w16cid:durableId="862691">
    <w:abstractNumId w:val="36"/>
  </w:num>
  <w:num w:numId="30" w16cid:durableId="177162619">
    <w:abstractNumId w:val="14"/>
  </w:num>
  <w:num w:numId="31" w16cid:durableId="2060352120">
    <w:abstractNumId w:val="26"/>
  </w:num>
  <w:num w:numId="32" w16cid:durableId="464735764">
    <w:abstractNumId w:val="30"/>
  </w:num>
  <w:num w:numId="33" w16cid:durableId="1857965047">
    <w:abstractNumId w:val="24"/>
  </w:num>
  <w:num w:numId="34" w16cid:durableId="260067131">
    <w:abstractNumId w:val="40"/>
  </w:num>
  <w:num w:numId="35" w16cid:durableId="181093350">
    <w:abstractNumId w:val="23"/>
  </w:num>
  <w:num w:numId="36" w16cid:durableId="733938428">
    <w:abstractNumId w:val="39"/>
  </w:num>
  <w:num w:numId="37" w16cid:durableId="2018147166">
    <w:abstractNumId w:val="41"/>
  </w:num>
  <w:num w:numId="38" w16cid:durableId="1607225097">
    <w:abstractNumId w:val="22"/>
  </w:num>
  <w:num w:numId="39" w16cid:durableId="1709604248">
    <w:abstractNumId w:val="20"/>
  </w:num>
  <w:num w:numId="40" w16cid:durableId="1124736994">
    <w:abstractNumId w:val="12"/>
  </w:num>
  <w:num w:numId="41" w16cid:durableId="870844397">
    <w:abstractNumId w:val="29"/>
  </w:num>
  <w:num w:numId="42" w16cid:durableId="892811889">
    <w:abstractNumId w:val="18"/>
  </w:num>
  <w:num w:numId="43" w16cid:durableId="1105612685">
    <w:abstractNumId w:val="31"/>
  </w:num>
  <w:num w:numId="44" w16cid:durableId="536740896">
    <w:abstractNumId w:val="11"/>
  </w:num>
  <w:num w:numId="45" w16cid:durableId="1679386652">
    <w:abstractNumId w:val="27"/>
  </w:num>
  <w:num w:numId="46" w16cid:durableId="348335528">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im Morsy">
    <w15:presenceInfo w15:providerId="None" w15:userId="Karim Morsy"/>
  </w15:person>
  <w15:person w15:author="Karim Morsy - In meeting updates">
    <w15:presenceInfo w15:providerId="None" w15:userId="Karim Morsy - In meeting 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0E"/>
    <w:rsid w:val="000069DF"/>
    <w:rsid w:val="00012256"/>
    <w:rsid w:val="00021DAD"/>
    <w:rsid w:val="0002272F"/>
    <w:rsid w:val="00022E4A"/>
    <w:rsid w:val="00030B21"/>
    <w:rsid w:val="00032D8C"/>
    <w:rsid w:val="00041F8C"/>
    <w:rsid w:val="00042082"/>
    <w:rsid w:val="000562ED"/>
    <w:rsid w:val="000643C3"/>
    <w:rsid w:val="000751EB"/>
    <w:rsid w:val="00081645"/>
    <w:rsid w:val="000834D9"/>
    <w:rsid w:val="00093552"/>
    <w:rsid w:val="000A5B83"/>
    <w:rsid w:val="000A6394"/>
    <w:rsid w:val="000B27C9"/>
    <w:rsid w:val="000B3F89"/>
    <w:rsid w:val="000B7FED"/>
    <w:rsid w:val="000C038A"/>
    <w:rsid w:val="000C4511"/>
    <w:rsid w:val="000C6598"/>
    <w:rsid w:val="000C7842"/>
    <w:rsid w:val="000D1381"/>
    <w:rsid w:val="000D163D"/>
    <w:rsid w:val="000D418B"/>
    <w:rsid w:val="000D44B3"/>
    <w:rsid w:val="000E2E22"/>
    <w:rsid w:val="000E50C3"/>
    <w:rsid w:val="000F6D28"/>
    <w:rsid w:val="001024CA"/>
    <w:rsid w:val="00105044"/>
    <w:rsid w:val="00111986"/>
    <w:rsid w:val="0011289E"/>
    <w:rsid w:val="00116C44"/>
    <w:rsid w:val="00120BDA"/>
    <w:rsid w:val="0012146B"/>
    <w:rsid w:val="0012283D"/>
    <w:rsid w:val="00143349"/>
    <w:rsid w:val="00144644"/>
    <w:rsid w:val="00145D43"/>
    <w:rsid w:val="00155999"/>
    <w:rsid w:val="00156EE1"/>
    <w:rsid w:val="0016468E"/>
    <w:rsid w:val="00167EB3"/>
    <w:rsid w:val="00170739"/>
    <w:rsid w:val="0017087C"/>
    <w:rsid w:val="00180F76"/>
    <w:rsid w:val="001832B1"/>
    <w:rsid w:val="00185A61"/>
    <w:rsid w:val="00191594"/>
    <w:rsid w:val="00192081"/>
    <w:rsid w:val="00192C46"/>
    <w:rsid w:val="0019417E"/>
    <w:rsid w:val="001A08B3"/>
    <w:rsid w:val="001A7B60"/>
    <w:rsid w:val="001B52F0"/>
    <w:rsid w:val="001B7A65"/>
    <w:rsid w:val="001C1FA1"/>
    <w:rsid w:val="001C3C6A"/>
    <w:rsid w:val="001D03E6"/>
    <w:rsid w:val="001D2E74"/>
    <w:rsid w:val="001D6485"/>
    <w:rsid w:val="001E2C8D"/>
    <w:rsid w:val="001E41F3"/>
    <w:rsid w:val="00200F5A"/>
    <w:rsid w:val="0020308C"/>
    <w:rsid w:val="00203FCE"/>
    <w:rsid w:val="00211C00"/>
    <w:rsid w:val="00215F2C"/>
    <w:rsid w:val="00223722"/>
    <w:rsid w:val="00224E7D"/>
    <w:rsid w:val="002262C7"/>
    <w:rsid w:val="00226613"/>
    <w:rsid w:val="002308A0"/>
    <w:rsid w:val="00234481"/>
    <w:rsid w:val="00234C23"/>
    <w:rsid w:val="00241223"/>
    <w:rsid w:val="0024276F"/>
    <w:rsid w:val="00244B71"/>
    <w:rsid w:val="00247973"/>
    <w:rsid w:val="00255D7E"/>
    <w:rsid w:val="0026004D"/>
    <w:rsid w:val="002640DD"/>
    <w:rsid w:val="00264C07"/>
    <w:rsid w:val="002666AF"/>
    <w:rsid w:val="00266A0B"/>
    <w:rsid w:val="002744EF"/>
    <w:rsid w:val="00275D12"/>
    <w:rsid w:val="00284FEB"/>
    <w:rsid w:val="00285595"/>
    <w:rsid w:val="002860C4"/>
    <w:rsid w:val="00292381"/>
    <w:rsid w:val="00292393"/>
    <w:rsid w:val="002A1C1E"/>
    <w:rsid w:val="002A34F3"/>
    <w:rsid w:val="002A5FC1"/>
    <w:rsid w:val="002B11BE"/>
    <w:rsid w:val="002B5741"/>
    <w:rsid w:val="002C527E"/>
    <w:rsid w:val="002C61FF"/>
    <w:rsid w:val="002C69DD"/>
    <w:rsid w:val="002D3107"/>
    <w:rsid w:val="002D633D"/>
    <w:rsid w:val="002D7BFA"/>
    <w:rsid w:val="002E472E"/>
    <w:rsid w:val="002F06E3"/>
    <w:rsid w:val="002F1372"/>
    <w:rsid w:val="002F5EC1"/>
    <w:rsid w:val="003021DD"/>
    <w:rsid w:val="00305002"/>
    <w:rsid w:val="00305409"/>
    <w:rsid w:val="00317DA8"/>
    <w:rsid w:val="00320795"/>
    <w:rsid w:val="00323027"/>
    <w:rsid w:val="00334DED"/>
    <w:rsid w:val="003375A8"/>
    <w:rsid w:val="00341EAC"/>
    <w:rsid w:val="003550BF"/>
    <w:rsid w:val="00357398"/>
    <w:rsid w:val="003609EF"/>
    <w:rsid w:val="0036231A"/>
    <w:rsid w:val="003635D1"/>
    <w:rsid w:val="00374DD4"/>
    <w:rsid w:val="003850B1"/>
    <w:rsid w:val="00385AA5"/>
    <w:rsid w:val="0039281E"/>
    <w:rsid w:val="003950CB"/>
    <w:rsid w:val="003A1A8E"/>
    <w:rsid w:val="003A4F77"/>
    <w:rsid w:val="003A7F31"/>
    <w:rsid w:val="003B0058"/>
    <w:rsid w:val="003B3F0C"/>
    <w:rsid w:val="003B4B3D"/>
    <w:rsid w:val="003C401F"/>
    <w:rsid w:val="003C635E"/>
    <w:rsid w:val="003D141E"/>
    <w:rsid w:val="003E1A36"/>
    <w:rsid w:val="003E7395"/>
    <w:rsid w:val="003F243C"/>
    <w:rsid w:val="003F6A7C"/>
    <w:rsid w:val="003F6FA4"/>
    <w:rsid w:val="00406A3D"/>
    <w:rsid w:val="00410371"/>
    <w:rsid w:val="00412163"/>
    <w:rsid w:val="0041412D"/>
    <w:rsid w:val="00416577"/>
    <w:rsid w:val="00417759"/>
    <w:rsid w:val="004242F1"/>
    <w:rsid w:val="0043351B"/>
    <w:rsid w:val="0043614A"/>
    <w:rsid w:val="00437E9B"/>
    <w:rsid w:val="00443006"/>
    <w:rsid w:val="00444B3F"/>
    <w:rsid w:val="00445BD1"/>
    <w:rsid w:val="00453F3E"/>
    <w:rsid w:val="00464DEA"/>
    <w:rsid w:val="0046511D"/>
    <w:rsid w:val="004670CF"/>
    <w:rsid w:val="0046719E"/>
    <w:rsid w:val="00475C43"/>
    <w:rsid w:val="00476418"/>
    <w:rsid w:val="00477773"/>
    <w:rsid w:val="00480181"/>
    <w:rsid w:val="0048257E"/>
    <w:rsid w:val="004851A1"/>
    <w:rsid w:val="004872AC"/>
    <w:rsid w:val="004904F4"/>
    <w:rsid w:val="00493113"/>
    <w:rsid w:val="00494D47"/>
    <w:rsid w:val="004979F3"/>
    <w:rsid w:val="004A1E6E"/>
    <w:rsid w:val="004A3B79"/>
    <w:rsid w:val="004A470B"/>
    <w:rsid w:val="004A506A"/>
    <w:rsid w:val="004A693D"/>
    <w:rsid w:val="004B75B7"/>
    <w:rsid w:val="004C2666"/>
    <w:rsid w:val="004E38B5"/>
    <w:rsid w:val="004E5277"/>
    <w:rsid w:val="004E7B60"/>
    <w:rsid w:val="004F6190"/>
    <w:rsid w:val="004F6F07"/>
    <w:rsid w:val="005035C8"/>
    <w:rsid w:val="0050639C"/>
    <w:rsid w:val="005069C4"/>
    <w:rsid w:val="00510826"/>
    <w:rsid w:val="005141D9"/>
    <w:rsid w:val="0051497F"/>
    <w:rsid w:val="00515765"/>
    <w:rsid w:val="0051580D"/>
    <w:rsid w:val="0051736D"/>
    <w:rsid w:val="00520CA3"/>
    <w:rsid w:val="00523499"/>
    <w:rsid w:val="0053121E"/>
    <w:rsid w:val="00531F59"/>
    <w:rsid w:val="00533604"/>
    <w:rsid w:val="005379B5"/>
    <w:rsid w:val="00542EBD"/>
    <w:rsid w:val="00547111"/>
    <w:rsid w:val="00551BCD"/>
    <w:rsid w:val="00552469"/>
    <w:rsid w:val="00552722"/>
    <w:rsid w:val="005557A3"/>
    <w:rsid w:val="005617E5"/>
    <w:rsid w:val="0056211A"/>
    <w:rsid w:val="0056298C"/>
    <w:rsid w:val="00575D89"/>
    <w:rsid w:val="005830ED"/>
    <w:rsid w:val="00592D74"/>
    <w:rsid w:val="005A2021"/>
    <w:rsid w:val="005A375F"/>
    <w:rsid w:val="005A3F23"/>
    <w:rsid w:val="005B13D2"/>
    <w:rsid w:val="005B52DB"/>
    <w:rsid w:val="005D209C"/>
    <w:rsid w:val="005E2655"/>
    <w:rsid w:val="005E28B8"/>
    <w:rsid w:val="005E2C44"/>
    <w:rsid w:val="005E7DF6"/>
    <w:rsid w:val="005F2DA6"/>
    <w:rsid w:val="005F3D50"/>
    <w:rsid w:val="005F61D3"/>
    <w:rsid w:val="0060127D"/>
    <w:rsid w:val="00604497"/>
    <w:rsid w:val="00621188"/>
    <w:rsid w:val="0062425B"/>
    <w:rsid w:val="006257ED"/>
    <w:rsid w:val="00634432"/>
    <w:rsid w:val="00636CAC"/>
    <w:rsid w:val="00636ECF"/>
    <w:rsid w:val="00640C65"/>
    <w:rsid w:val="00641460"/>
    <w:rsid w:val="00653DE4"/>
    <w:rsid w:val="00665C47"/>
    <w:rsid w:val="00670998"/>
    <w:rsid w:val="006801E4"/>
    <w:rsid w:val="006843D1"/>
    <w:rsid w:val="006876ED"/>
    <w:rsid w:val="00690676"/>
    <w:rsid w:val="0069236E"/>
    <w:rsid w:val="00695808"/>
    <w:rsid w:val="006A1FA1"/>
    <w:rsid w:val="006A5EDA"/>
    <w:rsid w:val="006A670A"/>
    <w:rsid w:val="006B2B44"/>
    <w:rsid w:val="006B46FB"/>
    <w:rsid w:val="006B5ED1"/>
    <w:rsid w:val="006B6DF6"/>
    <w:rsid w:val="006C2C19"/>
    <w:rsid w:val="006D7140"/>
    <w:rsid w:val="006E0C93"/>
    <w:rsid w:val="006E21FB"/>
    <w:rsid w:val="006E5995"/>
    <w:rsid w:val="006F3448"/>
    <w:rsid w:val="006F4C7A"/>
    <w:rsid w:val="006F7A76"/>
    <w:rsid w:val="006F7EDC"/>
    <w:rsid w:val="00705F1F"/>
    <w:rsid w:val="00707950"/>
    <w:rsid w:val="00711A7E"/>
    <w:rsid w:val="007154BD"/>
    <w:rsid w:val="00715522"/>
    <w:rsid w:val="0074337E"/>
    <w:rsid w:val="007440DC"/>
    <w:rsid w:val="0074554D"/>
    <w:rsid w:val="00746034"/>
    <w:rsid w:val="00753BFF"/>
    <w:rsid w:val="00760C91"/>
    <w:rsid w:val="0077112E"/>
    <w:rsid w:val="00772228"/>
    <w:rsid w:val="00772EA6"/>
    <w:rsid w:val="00773420"/>
    <w:rsid w:val="007737BF"/>
    <w:rsid w:val="00773BA8"/>
    <w:rsid w:val="00791C67"/>
    <w:rsid w:val="00792342"/>
    <w:rsid w:val="00796859"/>
    <w:rsid w:val="007977A8"/>
    <w:rsid w:val="007B007D"/>
    <w:rsid w:val="007B277C"/>
    <w:rsid w:val="007B5110"/>
    <w:rsid w:val="007B512A"/>
    <w:rsid w:val="007B528E"/>
    <w:rsid w:val="007B6116"/>
    <w:rsid w:val="007B717C"/>
    <w:rsid w:val="007C099E"/>
    <w:rsid w:val="007C2097"/>
    <w:rsid w:val="007C518D"/>
    <w:rsid w:val="007D1375"/>
    <w:rsid w:val="007D6A07"/>
    <w:rsid w:val="007D6A43"/>
    <w:rsid w:val="007E0AED"/>
    <w:rsid w:val="007F2D45"/>
    <w:rsid w:val="007F493A"/>
    <w:rsid w:val="007F7259"/>
    <w:rsid w:val="008040A8"/>
    <w:rsid w:val="008103EE"/>
    <w:rsid w:val="00820F14"/>
    <w:rsid w:val="00827212"/>
    <w:rsid w:val="008279FA"/>
    <w:rsid w:val="00831EE0"/>
    <w:rsid w:val="00850C7D"/>
    <w:rsid w:val="008540F5"/>
    <w:rsid w:val="008573EB"/>
    <w:rsid w:val="00857E5E"/>
    <w:rsid w:val="00861181"/>
    <w:rsid w:val="008626E7"/>
    <w:rsid w:val="008661D2"/>
    <w:rsid w:val="00870EE7"/>
    <w:rsid w:val="0087508B"/>
    <w:rsid w:val="008750F3"/>
    <w:rsid w:val="00880C01"/>
    <w:rsid w:val="008863B9"/>
    <w:rsid w:val="00891CE2"/>
    <w:rsid w:val="0089595E"/>
    <w:rsid w:val="00896A72"/>
    <w:rsid w:val="008A1B36"/>
    <w:rsid w:val="008A320C"/>
    <w:rsid w:val="008A45A6"/>
    <w:rsid w:val="008A5EB1"/>
    <w:rsid w:val="008A6719"/>
    <w:rsid w:val="008B4140"/>
    <w:rsid w:val="008B79A5"/>
    <w:rsid w:val="008C0CA2"/>
    <w:rsid w:val="008C26F4"/>
    <w:rsid w:val="008D0885"/>
    <w:rsid w:val="008D3CCC"/>
    <w:rsid w:val="008D59C3"/>
    <w:rsid w:val="008E4B2D"/>
    <w:rsid w:val="008F0CAC"/>
    <w:rsid w:val="008F3789"/>
    <w:rsid w:val="008F686C"/>
    <w:rsid w:val="009013D0"/>
    <w:rsid w:val="00903149"/>
    <w:rsid w:val="009034E1"/>
    <w:rsid w:val="009100CF"/>
    <w:rsid w:val="009148DE"/>
    <w:rsid w:val="00915107"/>
    <w:rsid w:val="00925EBE"/>
    <w:rsid w:val="0093203D"/>
    <w:rsid w:val="009321D1"/>
    <w:rsid w:val="00941E30"/>
    <w:rsid w:val="00951837"/>
    <w:rsid w:val="00952DE4"/>
    <w:rsid w:val="00954459"/>
    <w:rsid w:val="00957B78"/>
    <w:rsid w:val="0096020F"/>
    <w:rsid w:val="00966127"/>
    <w:rsid w:val="00966ECC"/>
    <w:rsid w:val="0097360E"/>
    <w:rsid w:val="009777D9"/>
    <w:rsid w:val="009875D0"/>
    <w:rsid w:val="009914DD"/>
    <w:rsid w:val="00991585"/>
    <w:rsid w:val="00991B88"/>
    <w:rsid w:val="0099630F"/>
    <w:rsid w:val="00997DC2"/>
    <w:rsid w:val="009A2FF8"/>
    <w:rsid w:val="009A43D6"/>
    <w:rsid w:val="009A5753"/>
    <w:rsid w:val="009A579D"/>
    <w:rsid w:val="009B00A2"/>
    <w:rsid w:val="009B1FA6"/>
    <w:rsid w:val="009B6833"/>
    <w:rsid w:val="009D4D77"/>
    <w:rsid w:val="009E3297"/>
    <w:rsid w:val="009E7335"/>
    <w:rsid w:val="009F1187"/>
    <w:rsid w:val="009F734F"/>
    <w:rsid w:val="00A07745"/>
    <w:rsid w:val="00A12080"/>
    <w:rsid w:val="00A243C5"/>
    <w:rsid w:val="00A246B6"/>
    <w:rsid w:val="00A3072F"/>
    <w:rsid w:val="00A33059"/>
    <w:rsid w:val="00A363BF"/>
    <w:rsid w:val="00A37AFA"/>
    <w:rsid w:val="00A42B2F"/>
    <w:rsid w:val="00A45333"/>
    <w:rsid w:val="00A47E70"/>
    <w:rsid w:val="00A50CF0"/>
    <w:rsid w:val="00A52626"/>
    <w:rsid w:val="00A54550"/>
    <w:rsid w:val="00A54E93"/>
    <w:rsid w:val="00A55455"/>
    <w:rsid w:val="00A56AF6"/>
    <w:rsid w:val="00A571C3"/>
    <w:rsid w:val="00A60660"/>
    <w:rsid w:val="00A63A74"/>
    <w:rsid w:val="00A71C28"/>
    <w:rsid w:val="00A75B4F"/>
    <w:rsid w:val="00A762B4"/>
    <w:rsid w:val="00A7671C"/>
    <w:rsid w:val="00A83042"/>
    <w:rsid w:val="00A90081"/>
    <w:rsid w:val="00A91027"/>
    <w:rsid w:val="00A9115B"/>
    <w:rsid w:val="00A948FF"/>
    <w:rsid w:val="00AA132F"/>
    <w:rsid w:val="00AA2CBC"/>
    <w:rsid w:val="00AA3640"/>
    <w:rsid w:val="00AA5068"/>
    <w:rsid w:val="00AA6BE4"/>
    <w:rsid w:val="00AA7679"/>
    <w:rsid w:val="00AB75DF"/>
    <w:rsid w:val="00AC4524"/>
    <w:rsid w:val="00AC5820"/>
    <w:rsid w:val="00AD1CD8"/>
    <w:rsid w:val="00AD63F3"/>
    <w:rsid w:val="00AD71FF"/>
    <w:rsid w:val="00AE05FC"/>
    <w:rsid w:val="00AE30D8"/>
    <w:rsid w:val="00AE3697"/>
    <w:rsid w:val="00AE3D10"/>
    <w:rsid w:val="00AE4C0A"/>
    <w:rsid w:val="00AE6D16"/>
    <w:rsid w:val="00AF113A"/>
    <w:rsid w:val="00AF2C25"/>
    <w:rsid w:val="00B0482E"/>
    <w:rsid w:val="00B06C62"/>
    <w:rsid w:val="00B07C4A"/>
    <w:rsid w:val="00B14C9E"/>
    <w:rsid w:val="00B21E6A"/>
    <w:rsid w:val="00B23CF8"/>
    <w:rsid w:val="00B258BB"/>
    <w:rsid w:val="00B30A51"/>
    <w:rsid w:val="00B30EA1"/>
    <w:rsid w:val="00B342D3"/>
    <w:rsid w:val="00B4111E"/>
    <w:rsid w:val="00B44CB8"/>
    <w:rsid w:val="00B54AD1"/>
    <w:rsid w:val="00B57442"/>
    <w:rsid w:val="00B63EEF"/>
    <w:rsid w:val="00B6707D"/>
    <w:rsid w:val="00B67B97"/>
    <w:rsid w:val="00B76758"/>
    <w:rsid w:val="00B83C38"/>
    <w:rsid w:val="00B93B6A"/>
    <w:rsid w:val="00B968C8"/>
    <w:rsid w:val="00BA3EC5"/>
    <w:rsid w:val="00BA51D9"/>
    <w:rsid w:val="00BB2BA2"/>
    <w:rsid w:val="00BB4362"/>
    <w:rsid w:val="00BB5DFC"/>
    <w:rsid w:val="00BB5E50"/>
    <w:rsid w:val="00BC1C0B"/>
    <w:rsid w:val="00BC1DCE"/>
    <w:rsid w:val="00BD279D"/>
    <w:rsid w:val="00BD3157"/>
    <w:rsid w:val="00BD6BB8"/>
    <w:rsid w:val="00BE0D5D"/>
    <w:rsid w:val="00BE4CBD"/>
    <w:rsid w:val="00BF361F"/>
    <w:rsid w:val="00BF5AA3"/>
    <w:rsid w:val="00C06C81"/>
    <w:rsid w:val="00C217C4"/>
    <w:rsid w:val="00C27092"/>
    <w:rsid w:val="00C30B08"/>
    <w:rsid w:val="00C30D35"/>
    <w:rsid w:val="00C36B65"/>
    <w:rsid w:val="00C44D86"/>
    <w:rsid w:val="00C4522F"/>
    <w:rsid w:val="00C46D61"/>
    <w:rsid w:val="00C529AE"/>
    <w:rsid w:val="00C6067D"/>
    <w:rsid w:val="00C61089"/>
    <w:rsid w:val="00C62D34"/>
    <w:rsid w:val="00C650E7"/>
    <w:rsid w:val="00C66305"/>
    <w:rsid w:val="00C66BA2"/>
    <w:rsid w:val="00C716B4"/>
    <w:rsid w:val="00C80ADA"/>
    <w:rsid w:val="00C86BA9"/>
    <w:rsid w:val="00C870F6"/>
    <w:rsid w:val="00C92276"/>
    <w:rsid w:val="00C94D02"/>
    <w:rsid w:val="00C95985"/>
    <w:rsid w:val="00CA00C3"/>
    <w:rsid w:val="00CA072D"/>
    <w:rsid w:val="00CA0761"/>
    <w:rsid w:val="00CA0BC9"/>
    <w:rsid w:val="00CB04EC"/>
    <w:rsid w:val="00CC2641"/>
    <w:rsid w:val="00CC2ABA"/>
    <w:rsid w:val="00CC5026"/>
    <w:rsid w:val="00CC68D0"/>
    <w:rsid w:val="00CC6A8A"/>
    <w:rsid w:val="00CC703B"/>
    <w:rsid w:val="00CD1DDB"/>
    <w:rsid w:val="00CD27EB"/>
    <w:rsid w:val="00CD2C03"/>
    <w:rsid w:val="00CD2D2A"/>
    <w:rsid w:val="00CD4E02"/>
    <w:rsid w:val="00CE596B"/>
    <w:rsid w:val="00CE6C29"/>
    <w:rsid w:val="00CE6F7E"/>
    <w:rsid w:val="00CF1EF9"/>
    <w:rsid w:val="00CF276C"/>
    <w:rsid w:val="00CF2BB8"/>
    <w:rsid w:val="00D00F08"/>
    <w:rsid w:val="00D03F9A"/>
    <w:rsid w:val="00D06D51"/>
    <w:rsid w:val="00D078FF"/>
    <w:rsid w:val="00D12F95"/>
    <w:rsid w:val="00D24991"/>
    <w:rsid w:val="00D3314D"/>
    <w:rsid w:val="00D34E06"/>
    <w:rsid w:val="00D36299"/>
    <w:rsid w:val="00D41B12"/>
    <w:rsid w:val="00D41B46"/>
    <w:rsid w:val="00D43AE3"/>
    <w:rsid w:val="00D43E4B"/>
    <w:rsid w:val="00D45BBA"/>
    <w:rsid w:val="00D46022"/>
    <w:rsid w:val="00D47016"/>
    <w:rsid w:val="00D50255"/>
    <w:rsid w:val="00D511E9"/>
    <w:rsid w:val="00D514E7"/>
    <w:rsid w:val="00D53A97"/>
    <w:rsid w:val="00D60028"/>
    <w:rsid w:val="00D66520"/>
    <w:rsid w:val="00D71A09"/>
    <w:rsid w:val="00D80124"/>
    <w:rsid w:val="00D84AE9"/>
    <w:rsid w:val="00D850F0"/>
    <w:rsid w:val="00D86DE0"/>
    <w:rsid w:val="00D95B93"/>
    <w:rsid w:val="00DA3CDC"/>
    <w:rsid w:val="00DA49BA"/>
    <w:rsid w:val="00DA53DF"/>
    <w:rsid w:val="00DB3801"/>
    <w:rsid w:val="00DB3B8A"/>
    <w:rsid w:val="00DC58FF"/>
    <w:rsid w:val="00DD25D7"/>
    <w:rsid w:val="00DE2937"/>
    <w:rsid w:val="00DE34CF"/>
    <w:rsid w:val="00DE6C84"/>
    <w:rsid w:val="00DF1362"/>
    <w:rsid w:val="00DF724C"/>
    <w:rsid w:val="00E01353"/>
    <w:rsid w:val="00E02F0F"/>
    <w:rsid w:val="00E052CE"/>
    <w:rsid w:val="00E05A73"/>
    <w:rsid w:val="00E109F1"/>
    <w:rsid w:val="00E1380E"/>
    <w:rsid w:val="00E13F3D"/>
    <w:rsid w:val="00E141AA"/>
    <w:rsid w:val="00E206F0"/>
    <w:rsid w:val="00E213C5"/>
    <w:rsid w:val="00E214BD"/>
    <w:rsid w:val="00E24554"/>
    <w:rsid w:val="00E30718"/>
    <w:rsid w:val="00E31D60"/>
    <w:rsid w:val="00E32200"/>
    <w:rsid w:val="00E344C1"/>
    <w:rsid w:val="00E34898"/>
    <w:rsid w:val="00E34A2A"/>
    <w:rsid w:val="00E362E8"/>
    <w:rsid w:val="00E36D2C"/>
    <w:rsid w:val="00E3743E"/>
    <w:rsid w:val="00E43FC6"/>
    <w:rsid w:val="00E463A4"/>
    <w:rsid w:val="00E56332"/>
    <w:rsid w:val="00E7308B"/>
    <w:rsid w:val="00E80D1B"/>
    <w:rsid w:val="00E80D7E"/>
    <w:rsid w:val="00E92686"/>
    <w:rsid w:val="00EA6B70"/>
    <w:rsid w:val="00EB09B7"/>
    <w:rsid w:val="00EB1F2B"/>
    <w:rsid w:val="00EB2E2E"/>
    <w:rsid w:val="00EB5AEF"/>
    <w:rsid w:val="00EC335B"/>
    <w:rsid w:val="00EC38B7"/>
    <w:rsid w:val="00ED7341"/>
    <w:rsid w:val="00ED76EA"/>
    <w:rsid w:val="00EE45DB"/>
    <w:rsid w:val="00EE7D7C"/>
    <w:rsid w:val="00EF2BE6"/>
    <w:rsid w:val="00EF436A"/>
    <w:rsid w:val="00EF742A"/>
    <w:rsid w:val="00EF7F02"/>
    <w:rsid w:val="00F03469"/>
    <w:rsid w:val="00F03FCC"/>
    <w:rsid w:val="00F0514F"/>
    <w:rsid w:val="00F0601C"/>
    <w:rsid w:val="00F06345"/>
    <w:rsid w:val="00F12979"/>
    <w:rsid w:val="00F12E0F"/>
    <w:rsid w:val="00F20962"/>
    <w:rsid w:val="00F2156D"/>
    <w:rsid w:val="00F25D98"/>
    <w:rsid w:val="00F300FB"/>
    <w:rsid w:val="00F36F13"/>
    <w:rsid w:val="00F375F3"/>
    <w:rsid w:val="00F41144"/>
    <w:rsid w:val="00F411A9"/>
    <w:rsid w:val="00F42D07"/>
    <w:rsid w:val="00F47B1B"/>
    <w:rsid w:val="00F51BC6"/>
    <w:rsid w:val="00F5234E"/>
    <w:rsid w:val="00F549E7"/>
    <w:rsid w:val="00F555A7"/>
    <w:rsid w:val="00F557DA"/>
    <w:rsid w:val="00F55FD7"/>
    <w:rsid w:val="00F57AC5"/>
    <w:rsid w:val="00F57F88"/>
    <w:rsid w:val="00F60921"/>
    <w:rsid w:val="00F61657"/>
    <w:rsid w:val="00F80DEC"/>
    <w:rsid w:val="00F82BFE"/>
    <w:rsid w:val="00F83F9D"/>
    <w:rsid w:val="00F867CA"/>
    <w:rsid w:val="00F878F1"/>
    <w:rsid w:val="00F918C0"/>
    <w:rsid w:val="00F96543"/>
    <w:rsid w:val="00FA0815"/>
    <w:rsid w:val="00FA765E"/>
    <w:rsid w:val="00FB0610"/>
    <w:rsid w:val="00FB2EC5"/>
    <w:rsid w:val="00FB6386"/>
    <w:rsid w:val="00FB70EC"/>
    <w:rsid w:val="00FC03DE"/>
    <w:rsid w:val="00FC4337"/>
    <w:rsid w:val="00FC571E"/>
    <w:rsid w:val="00FC7F52"/>
    <w:rsid w:val="00FD0A6C"/>
    <w:rsid w:val="00FD427B"/>
    <w:rsid w:val="00FE038D"/>
    <w:rsid w:val="00FE1749"/>
    <w:rsid w:val="00FE3153"/>
    <w:rsid w:val="00FE470C"/>
    <w:rsid w:val="00FF287E"/>
    <w:rsid w:val="00FF2920"/>
    <w:rsid w:val="00FF71C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890968D7-CD55-4184-8B9E-F6BEAB418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unhideWhenUsed/>
    <w:rsid w:val="008A1B36"/>
    <w:pPr>
      <w:spacing w:after="0"/>
    </w:pPr>
    <w:rPr>
      <w:i/>
      <w:iCs/>
    </w:rPr>
  </w:style>
  <w:style w:type="character" w:customStyle="1" w:styleId="HTMLAddressChar">
    <w:name w:val="HTML Address Char"/>
    <w:basedOn w:val="DefaultParagraphFont"/>
    <w:link w:val="HTMLAddress"/>
    <w:rsid w:val="008A1B36"/>
    <w:rPr>
      <w:rFonts w:ascii="Times New Roman" w:hAnsi="Times New Roman"/>
      <w:i/>
      <w:iCs/>
      <w:lang w:val="en-GB" w:eastAsia="en-GB"/>
    </w:rPr>
  </w:style>
  <w:style w:type="paragraph" w:styleId="HTMLPreformatted">
    <w:name w:val="HTML Preformatted"/>
    <w:basedOn w:val="Normal"/>
    <w:link w:val="HTMLPreformattedChar"/>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unhideWhenUsed/>
    <w:rsid w:val="008A1B36"/>
    <w:rPr>
      <w:sz w:val="24"/>
      <w:szCs w:val="24"/>
    </w:rPr>
  </w:style>
  <w:style w:type="paragraph" w:styleId="Index3">
    <w:name w:val="index 3"/>
    <w:basedOn w:val="Normal"/>
    <w:next w:val="Normal"/>
    <w:autoRedefine/>
    <w:unhideWhenUsed/>
    <w:rsid w:val="008A1B36"/>
    <w:pPr>
      <w:spacing w:after="0"/>
      <w:ind w:left="600" w:hanging="200"/>
    </w:pPr>
  </w:style>
  <w:style w:type="paragraph" w:styleId="Index4">
    <w:name w:val="index 4"/>
    <w:basedOn w:val="Normal"/>
    <w:next w:val="Normal"/>
    <w:autoRedefine/>
    <w:unhideWhenUsed/>
    <w:rsid w:val="008A1B36"/>
    <w:pPr>
      <w:spacing w:after="0"/>
      <w:ind w:left="800" w:hanging="200"/>
    </w:pPr>
  </w:style>
  <w:style w:type="paragraph" w:styleId="Index5">
    <w:name w:val="index 5"/>
    <w:basedOn w:val="Normal"/>
    <w:next w:val="Normal"/>
    <w:autoRedefine/>
    <w:unhideWhenUsed/>
    <w:rsid w:val="008A1B36"/>
    <w:pPr>
      <w:spacing w:after="0"/>
      <w:ind w:left="1000" w:hanging="200"/>
    </w:pPr>
  </w:style>
  <w:style w:type="paragraph" w:styleId="Index6">
    <w:name w:val="index 6"/>
    <w:basedOn w:val="Normal"/>
    <w:next w:val="Normal"/>
    <w:autoRedefine/>
    <w:unhideWhenUsed/>
    <w:rsid w:val="008A1B36"/>
    <w:pPr>
      <w:spacing w:after="0"/>
      <w:ind w:left="1200" w:hanging="200"/>
    </w:pPr>
  </w:style>
  <w:style w:type="paragraph" w:styleId="Index7">
    <w:name w:val="index 7"/>
    <w:basedOn w:val="Normal"/>
    <w:next w:val="Normal"/>
    <w:autoRedefine/>
    <w:unhideWhenUsed/>
    <w:rsid w:val="008A1B36"/>
    <w:pPr>
      <w:spacing w:after="0"/>
      <w:ind w:left="1400" w:hanging="200"/>
    </w:pPr>
  </w:style>
  <w:style w:type="paragraph" w:styleId="Index8">
    <w:name w:val="index 8"/>
    <w:basedOn w:val="Normal"/>
    <w:next w:val="Normal"/>
    <w:autoRedefine/>
    <w:unhideWhenUsed/>
    <w:rsid w:val="008A1B36"/>
    <w:pPr>
      <w:spacing w:after="0"/>
      <w:ind w:left="1600" w:hanging="200"/>
    </w:pPr>
  </w:style>
  <w:style w:type="paragraph" w:styleId="Index9">
    <w:name w:val="index 9"/>
    <w:basedOn w:val="Normal"/>
    <w:next w:val="Normal"/>
    <w:autoRedefine/>
    <w:unhideWhenUsed/>
    <w:rsid w:val="008A1B36"/>
    <w:pPr>
      <w:spacing w:after="0"/>
      <w:ind w:left="1800" w:hanging="200"/>
    </w:pPr>
  </w:style>
  <w:style w:type="paragraph" w:styleId="NormalIndent">
    <w:name w:val="Normal Indent"/>
    <w:basedOn w:val="Normal"/>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unhideWhenUsed/>
    <w:rsid w:val="008A1B36"/>
    <w:pPr>
      <w:spacing w:after="0"/>
    </w:pPr>
  </w:style>
  <w:style w:type="paragraph" w:styleId="EnvelopeAddress">
    <w:name w:val="envelope address"/>
    <w:basedOn w:val="Normal"/>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unhideWhenUsed/>
    <w:rsid w:val="008A1B36"/>
    <w:pPr>
      <w:spacing w:after="0"/>
    </w:pPr>
  </w:style>
  <w:style w:type="character" w:customStyle="1" w:styleId="EndnoteTextChar">
    <w:name w:val="Endnote Text Char"/>
    <w:basedOn w:val="DefaultParagraphFont"/>
    <w:link w:val="EndnoteText"/>
    <w:rsid w:val="008A1B36"/>
    <w:rPr>
      <w:rFonts w:ascii="Times New Roman" w:hAnsi="Times New Roman"/>
      <w:lang w:val="en-GB" w:eastAsia="en-GB"/>
    </w:rPr>
  </w:style>
  <w:style w:type="paragraph" w:styleId="TableofAuthorities">
    <w:name w:val="table of authorities"/>
    <w:basedOn w:val="Normal"/>
    <w:next w:val="Normal"/>
    <w:unhideWhenUsed/>
    <w:rsid w:val="008A1B36"/>
    <w:pPr>
      <w:spacing w:after="0"/>
      <w:ind w:left="200" w:hanging="200"/>
    </w:pPr>
  </w:style>
  <w:style w:type="paragraph" w:styleId="MacroText">
    <w:name w:val="macro"/>
    <w:link w:val="MacroTextChar"/>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8A1B36"/>
    <w:rPr>
      <w:rFonts w:ascii="Consolas" w:hAnsi="Consolas"/>
      <w:lang w:val="en-GB" w:eastAsia="en-GB"/>
    </w:rPr>
  </w:style>
  <w:style w:type="paragraph" w:styleId="TOAHeading">
    <w:name w:val="toa heading"/>
    <w:basedOn w:val="Normal"/>
    <w:next w:val="Normal"/>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unhideWhenUsed/>
    <w:rsid w:val="008A1B36"/>
    <w:pPr>
      <w:numPr>
        <w:numId w:val="1"/>
      </w:numPr>
      <w:contextualSpacing/>
    </w:pPr>
  </w:style>
  <w:style w:type="paragraph" w:styleId="ListNumber4">
    <w:name w:val="List Number 4"/>
    <w:basedOn w:val="Normal"/>
    <w:unhideWhenUsed/>
    <w:rsid w:val="008A1B36"/>
    <w:pPr>
      <w:numPr>
        <w:numId w:val="2"/>
      </w:numPr>
      <w:contextualSpacing/>
    </w:pPr>
  </w:style>
  <w:style w:type="paragraph" w:styleId="ListNumber5">
    <w:name w:val="List Number 5"/>
    <w:basedOn w:val="Normal"/>
    <w:unhideWhenUsed/>
    <w:rsid w:val="008A1B36"/>
    <w:pPr>
      <w:numPr>
        <w:numId w:val="3"/>
      </w:numPr>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unhideWhenUsed/>
    <w:rsid w:val="008A1B36"/>
    <w:pPr>
      <w:spacing w:after="0"/>
      <w:ind w:left="4252"/>
    </w:pPr>
  </w:style>
  <w:style w:type="character" w:customStyle="1" w:styleId="ClosingChar">
    <w:name w:val="Closing Char"/>
    <w:basedOn w:val="DefaultParagraphFont"/>
    <w:link w:val="Closing"/>
    <w:rsid w:val="008A1B36"/>
    <w:rPr>
      <w:rFonts w:ascii="Times New Roman" w:hAnsi="Times New Roman"/>
      <w:lang w:val="en-GB" w:eastAsia="en-GB"/>
    </w:rPr>
  </w:style>
  <w:style w:type="paragraph" w:styleId="Signature">
    <w:name w:val="Signature"/>
    <w:basedOn w:val="Normal"/>
    <w:link w:val="SignatureChar"/>
    <w:unhideWhenUsed/>
    <w:rsid w:val="008A1B36"/>
    <w:pPr>
      <w:spacing w:after="0"/>
      <w:ind w:left="4252"/>
    </w:pPr>
  </w:style>
  <w:style w:type="character" w:customStyle="1" w:styleId="SignatureChar">
    <w:name w:val="Signature Char"/>
    <w:basedOn w:val="DefaultParagraphFont"/>
    <w:link w:val="Signature"/>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unhideWhenUsed/>
    <w:rsid w:val="008A1B36"/>
    <w:pPr>
      <w:spacing w:after="120"/>
      <w:ind w:left="283"/>
    </w:pPr>
  </w:style>
  <w:style w:type="character" w:customStyle="1" w:styleId="BodyTextIndentChar">
    <w:name w:val="Body Text Indent Char"/>
    <w:basedOn w:val="DefaultParagraphFont"/>
    <w:link w:val="BodyTextIndent"/>
    <w:rsid w:val="008A1B36"/>
    <w:rPr>
      <w:rFonts w:ascii="Times New Roman" w:hAnsi="Times New Roman"/>
      <w:lang w:val="en-GB" w:eastAsia="en-GB"/>
    </w:rPr>
  </w:style>
  <w:style w:type="paragraph" w:styleId="ListContinue">
    <w:name w:val="List Continue"/>
    <w:basedOn w:val="Normal"/>
    <w:unhideWhenUsed/>
    <w:rsid w:val="008A1B36"/>
    <w:pPr>
      <w:spacing w:after="120"/>
      <w:ind w:left="283"/>
      <w:contextualSpacing/>
    </w:pPr>
  </w:style>
  <w:style w:type="paragraph" w:styleId="ListContinue2">
    <w:name w:val="List Continue 2"/>
    <w:basedOn w:val="Normal"/>
    <w:unhideWhenUsed/>
    <w:rsid w:val="008A1B36"/>
    <w:pPr>
      <w:spacing w:after="120"/>
      <w:ind w:left="566"/>
      <w:contextualSpacing/>
    </w:pPr>
  </w:style>
  <w:style w:type="paragraph" w:styleId="ListContinue3">
    <w:name w:val="List Continue 3"/>
    <w:basedOn w:val="Normal"/>
    <w:unhideWhenUsed/>
    <w:rsid w:val="008A1B36"/>
    <w:pPr>
      <w:spacing w:after="120"/>
      <w:ind w:left="849"/>
      <w:contextualSpacing/>
    </w:pPr>
  </w:style>
  <w:style w:type="paragraph" w:styleId="ListContinue4">
    <w:name w:val="List Continue 4"/>
    <w:basedOn w:val="Normal"/>
    <w:unhideWhenUsed/>
    <w:rsid w:val="008A1B36"/>
    <w:pPr>
      <w:spacing w:after="120"/>
      <w:ind w:left="1132"/>
      <w:contextualSpacing/>
    </w:pPr>
  </w:style>
  <w:style w:type="paragraph" w:styleId="ListContinue5">
    <w:name w:val="List Continue 5"/>
    <w:basedOn w:val="Normal"/>
    <w:unhideWhenUsed/>
    <w:rsid w:val="008A1B36"/>
    <w:pPr>
      <w:spacing w:after="120"/>
      <w:ind w:left="1415"/>
      <w:contextualSpacing/>
    </w:pPr>
  </w:style>
  <w:style w:type="paragraph" w:styleId="MessageHeader">
    <w:name w:val="Message Header"/>
    <w:basedOn w:val="Normal"/>
    <w:link w:val="MessageHeaderChar"/>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unhideWhenUsed/>
    <w:rsid w:val="008A1B36"/>
    <w:pPr>
      <w:spacing w:after="180"/>
      <w:ind w:left="360" w:firstLine="360"/>
    </w:pPr>
  </w:style>
  <w:style w:type="character" w:customStyle="1" w:styleId="BodyTextFirstIndent2Char">
    <w:name w:val="Body Text First Indent 2 Char"/>
    <w:basedOn w:val="BodyTextIndentChar"/>
    <w:link w:val="BodyTextFirstIndent2"/>
    <w:rsid w:val="008A1B36"/>
    <w:rPr>
      <w:rFonts w:ascii="Times New Roman" w:hAnsi="Times New Roman"/>
      <w:lang w:val="en-GB" w:eastAsia="en-GB"/>
    </w:rPr>
  </w:style>
  <w:style w:type="paragraph" w:styleId="NoteHeading">
    <w:name w:val="Note Heading"/>
    <w:basedOn w:val="Normal"/>
    <w:next w:val="Normal"/>
    <w:link w:val="NoteHeadingChar"/>
    <w:unhideWhenUsed/>
    <w:rsid w:val="008A1B36"/>
    <w:pPr>
      <w:spacing w:after="0"/>
    </w:pPr>
  </w:style>
  <w:style w:type="character" w:customStyle="1" w:styleId="NoteHeadingChar">
    <w:name w:val="Note Heading Char"/>
    <w:basedOn w:val="DefaultParagraphFont"/>
    <w:link w:val="NoteHeading"/>
    <w:rsid w:val="008A1B36"/>
    <w:rPr>
      <w:rFonts w:ascii="Times New Roman" w:hAnsi="Times New Roman"/>
      <w:lang w:val="en-GB" w:eastAsia="en-GB"/>
    </w:rPr>
  </w:style>
  <w:style w:type="paragraph" w:styleId="BodyText2">
    <w:name w:val="Body Text 2"/>
    <w:basedOn w:val="Normal"/>
    <w:link w:val="BodyText2Char"/>
    <w:unhideWhenUsed/>
    <w:rsid w:val="008A1B36"/>
    <w:pPr>
      <w:spacing w:after="120" w:line="480" w:lineRule="auto"/>
    </w:pPr>
  </w:style>
  <w:style w:type="character" w:customStyle="1" w:styleId="BodyText2Char">
    <w:name w:val="Body Text 2 Char"/>
    <w:basedOn w:val="DefaultParagraphFont"/>
    <w:link w:val="BodyText2"/>
    <w:rsid w:val="008A1B36"/>
    <w:rPr>
      <w:rFonts w:ascii="Times New Roman" w:hAnsi="Times New Roman"/>
      <w:lang w:val="en-GB" w:eastAsia="en-GB"/>
    </w:rPr>
  </w:style>
  <w:style w:type="paragraph" w:styleId="BodyText3">
    <w:name w:val="Body Text 3"/>
    <w:basedOn w:val="Normal"/>
    <w:link w:val="BodyText3Char"/>
    <w:unhideWhenUsed/>
    <w:rsid w:val="008A1B36"/>
    <w:pPr>
      <w:spacing w:after="120"/>
    </w:pPr>
    <w:rPr>
      <w:sz w:val="16"/>
      <w:szCs w:val="16"/>
    </w:rPr>
  </w:style>
  <w:style w:type="character" w:customStyle="1" w:styleId="BodyText3Char">
    <w:name w:val="Body Text 3 Char"/>
    <w:basedOn w:val="DefaultParagraphFont"/>
    <w:link w:val="BodyText3"/>
    <w:rsid w:val="008A1B36"/>
    <w:rPr>
      <w:rFonts w:ascii="Times New Roman" w:hAnsi="Times New Roman"/>
      <w:sz w:val="16"/>
      <w:szCs w:val="16"/>
      <w:lang w:val="en-GB" w:eastAsia="en-GB"/>
    </w:rPr>
  </w:style>
  <w:style w:type="paragraph" w:styleId="BodyTextIndent2">
    <w:name w:val="Body Text Indent 2"/>
    <w:basedOn w:val="Normal"/>
    <w:link w:val="BodyTextIndent2Char"/>
    <w:unhideWhenUsed/>
    <w:rsid w:val="008A1B36"/>
    <w:pPr>
      <w:spacing w:after="120" w:line="480" w:lineRule="auto"/>
      <w:ind w:left="283"/>
    </w:pPr>
  </w:style>
  <w:style w:type="character" w:customStyle="1" w:styleId="BodyTextIndent2Char">
    <w:name w:val="Body Text Indent 2 Char"/>
    <w:basedOn w:val="DefaultParagraphFont"/>
    <w:link w:val="BodyTextIndent2"/>
    <w:rsid w:val="008A1B36"/>
    <w:rPr>
      <w:rFonts w:ascii="Times New Roman" w:hAnsi="Times New Roman"/>
      <w:lang w:val="en-GB" w:eastAsia="en-GB"/>
    </w:rPr>
  </w:style>
  <w:style w:type="paragraph" w:styleId="BodyTextIndent3">
    <w:name w:val="Body Text Indent 3"/>
    <w:basedOn w:val="Normal"/>
    <w:link w:val="BodyTextIndent3Char"/>
    <w:unhideWhenUsed/>
    <w:rsid w:val="008A1B36"/>
    <w:pPr>
      <w:spacing w:after="120"/>
      <w:ind w:left="283"/>
    </w:pPr>
    <w:rPr>
      <w:sz w:val="16"/>
      <w:szCs w:val="16"/>
    </w:rPr>
  </w:style>
  <w:style w:type="character" w:customStyle="1" w:styleId="BodyTextIndent3Char">
    <w:name w:val="Body Text Indent 3 Char"/>
    <w:basedOn w:val="DefaultParagraphFont"/>
    <w:link w:val="BodyTextIndent3"/>
    <w:rsid w:val="008A1B36"/>
    <w:rPr>
      <w:rFonts w:ascii="Times New Roman" w:hAnsi="Times New Roman"/>
      <w:sz w:val="16"/>
      <w:szCs w:val="16"/>
      <w:lang w:val="en-GB" w:eastAsia="en-GB"/>
    </w:rPr>
  </w:style>
  <w:style w:type="paragraph" w:styleId="BlockText">
    <w:name w:val="Block Text"/>
    <w:basedOn w:val="Normal"/>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unhideWhenUsed/>
    <w:rsid w:val="008A1B36"/>
    <w:pPr>
      <w:spacing w:after="0"/>
    </w:pPr>
  </w:style>
  <w:style w:type="character" w:customStyle="1" w:styleId="E-mailSignatureChar">
    <w:name w:val="E-mail Signature Char"/>
    <w:basedOn w:val="DefaultParagraphFont"/>
    <w:link w:val="E-mailSignature"/>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unhideWhenUsed/>
    <w:rsid w:val="008A1B36"/>
    <w:pPr>
      <w:numPr>
        <w:numId w:val="4"/>
      </w:numPr>
    </w:pPr>
  </w:style>
  <w:style w:type="character" w:customStyle="1" w:styleId="BodyTextFirstIndentChar1">
    <w:name w:val="Body Text First Indent Char1"/>
    <w:basedOn w:val="DefaultParagraphFont"/>
    <w:rsid w:val="00192081"/>
  </w:style>
  <w:style w:type="character" w:customStyle="1" w:styleId="EXChar">
    <w:name w:val="EX Char"/>
    <w:locked/>
    <w:rsid w:val="00880C01"/>
    <w:rPr>
      <w:rFonts w:ascii="Times New Roman" w:hAnsi="Times New Roman"/>
      <w:lang w:val="en-GB" w:eastAsia="en-US"/>
    </w:rPr>
  </w:style>
  <w:style w:type="table" w:styleId="TableGrid">
    <w:name w:val="Table Grid"/>
    <w:basedOn w:val="TableNormal"/>
    <w:rsid w:val="00880C0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880C01"/>
  </w:style>
  <w:style w:type="paragraph" w:customStyle="1" w:styleId="Default">
    <w:name w:val="Default"/>
    <w:rsid w:val="00880C01"/>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80C01"/>
  </w:style>
  <w:style w:type="character" w:customStyle="1" w:styleId="ui-provider">
    <w:name w:val="ui-provider"/>
    <w:basedOn w:val="DefaultParagraphFont"/>
    <w:rsid w:val="00880C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325865991">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38</Pages>
  <Words>15383</Words>
  <Characters>87689</Characters>
  <Application>Microsoft Office Word</Application>
  <DocSecurity>0</DocSecurity>
  <Lines>730</Lines>
  <Paragraphs>205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Karim Morsy - In meeting updates</cp:lastModifiedBy>
  <cp:revision>31</cp:revision>
  <cp:lastPrinted>1900-01-01T00:00:00Z</cp:lastPrinted>
  <dcterms:created xsi:type="dcterms:W3CDTF">2025-02-19T14:22:00Z</dcterms:created>
  <dcterms:modified xsi:type="dcterms:W3CDTF">2025-02-20T10:55:00Z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